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0BF1A7" w14:textId="1B5F59EA" w:rsidR="0093017F" w:rsidRDefault="0093017F" w:rsidP="009301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60776684"/>
      <w:bookmarkStart w:id="1" w:name="_Toc171467051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E17966">
        <w:rPr>
          <w:b/>
          <w:noProof/>
          <w:sz w:val="24"/>
        </w:rPr>
        <w:t xml:space="preserve">3GPP TSG-RAN WG2 </w:t>
      </w:r>
      <w:r w:rsidR="008626EA">
        <w:rPr>
          <w:b/>
          <w:noProof/>
          <w:sz w:val="24"/>
        </w:rPr>
        <w:t>#127</w:t>
      </w:r>
      <w:r w:rsidR="005D2283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 w:rsidR="0034654F" w:rsidRPr="0034654F">
        <w:rPr>
          <w:b/>
          <w:bCs/>
          <w:sz w:val="24"/>
          <w:szCs w:val="24"/>
        </w:rPr>
        <w:t>R2-240</w:t>
      </w:r>
      <w:r w:rsidR="000876DC">
        <w:rPr>
          <w:rFonts w:hint="eastAsia"/>
          <w:b/>
          <w:bCs/>
          <w:sz w:val="24"/>
          <w:szCs w:val="24"/>
          <w:lang w:eastAsia="zh-CN"/>
        </w:rPr>
        <w:t>7945</w:t>
      </w:r>
    </w:p>
    <w:p w14:paraId="572E4FCE" w14:textId="1B1162FA" w:rsidR="008626EA" w:rsidRDefault="006978F0" w:rsidP="008626EA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Hefei</w:t>
      </w:r>
      <w:r w:rsidR="008626EA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8626EA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Oct</w:t>
      </w:r>
      <w:r w:rsidR="008626EA">
        <w:rPr>
          <w:b/>
          <w:noProof/>
          <w:sz w:val="24"/>
        </w:rPr>
        <w:t xml:space="preserve"> 1</w:t>
      </w:r>
      <w:r>
        <w:rPr>
          <w:rFonts w:hint="eastAsia"/>
          <w:b/>
          <w:noProof/>
          <w:sz w:val="24"/>
          <w:lang w:eastAsia="zh-CN"/>
        </w:rPr>
        <w:t>4</w:t>
      </w:r>
      <w:r w:rsidR="008626EA" w:rsidRPr="00630DAA">
        <w:rPr>
          <w:b/>
          <w:noProof/>
          <w:sz w:val="24"/>
          <w:vertAlign w:val="superscript"/>
        </w:rPr>
        <w:t>th</w:t>
      </w:r>
      <w:r w:rsidR="008626EA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18</w:t>
      </w:r>
      <w:r w:rsidRPr="006978F0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8626EA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017F" w14:paraId="31C89823" w14:textId="77777777" w:rsidTr="006D74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B870B5" w14:textId="77777777" w:rsidR="0093017F" w:rsidRDefault="0093017F" w:rsidP="006D74A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3017F" w14:paraId="33E88CB2" w14:textId="77777777" w:rsidTr="006D74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813C05" w14:textId="77777777" w:rsidR="0093017F" w:rsidRDefault="0093017F" w:rsidP="006D74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017F" w14:paraId="37FEE6D1" w14:textId="77777777" w:rsidTr="006D74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6A4C52" w14:textId="77777777" w:rsidR="0093017F" w:rsidRDefault="0093017F" w:rsidP="006D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17F" w14:paraId="4E856FCC" w14:textId="77777777" w:rsidTr="006D74AB">
        <w:tc>
          <w:tcPr>
            <w:tcW w:w="142" w:type="dxa"/>
            <w:tcBorders>
              <w:left w:val="single" w:sz="4" w:space="0" w:color="auto"/>
            </w:tcBorders>
          </w:tcPr>
          <w:p w14:paraId="48E9B1AC" w14:textId="77777777" w:rsidR="0093017F" w:rsidRDefault="0093017F" w:rsidP="006D74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51F3D8" w14:textId="77777777" w:rsidR="0093017F" w:rsidRPr="00410371" w:rsidRDefault="008D55AA" w:rsidP="006D74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3017F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0B046F94" w14:textId="77777777" w:rsidR="0093017F" w:rsidRDefault="0093017F" w:rsidP="006D74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392688" w14:textId="73ACDDDF" w:rsidR="0093017F" w:rsidRPr="00410371" w:rsidRDefault="008D55AA" w:rsidP="000876D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876DC">
                <w:rPr>
                  <w:rFonts w:hint="eastAsia"/>
                  <w:b/>
                  <w:noProof/>
                  <w:sz w:val="28"/>
                  <w:lang w:eastAsia="zh-CN"/>
                </w:rPr>
                <w:t>4975</w:t>
              </w:r>
            </w:fldSimple>
          </w:p>
        </w:tc>
        <w:tc>
          <w:tcPr>
            <w:tcW w:w="709" w:type="dxa"/>
          </w:tcPr>
          <w:p w14:paraId="5F87F7DC" w14:textId="77777777" w:rsidR="0093017F" w:rsidRDefault="0093017F" w:rsidP="006D74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3CA58F" w14:textId="31687CE5" w:rsidR="0093017F" w:rsidRPr="00410371" w:rsidRDefault="008D55AA" w:rsidP="006D74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4654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7A85BB4" w14:textId="77777777" w:rsidR="0093017F" w:rsidRDefault="0093017F" w:rsidP="006D74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D2F2DE" w14:textId="104624C2" w:rsidR="0093017F" w:rsidRPr="00410371" w:rsidRDefault="008D55AA" w:rsidP="00D06E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3017F">
                <w:rPr>
                  <w:b/>
                  <w:noProof/>
                  <w:sz w:val="28"/>
                </w:rPr>
                <w:t>18.</w:t>
              </w:r>
              <w:r w:rsidR="00D06E83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93017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BBE679" w14:textId="77777777" w:rsidR="0093017F" w:rsidRDefault="0093017F" w:rsidP="006D74AB">
            <w:pPr>
              <w:pStyle w:val="CRCoverPage"/>
              <w:spacing w:after="0"/>
              <w:rPr>
                <w:noProof/>
              </w:rPr>
            </w:pPr>
          </w:p>
        </w:tc>
      </w:tr>
      <w:tr w:rsidR="0093017F" w14:paraId="652BD1FC" w14:textId="77777777" w:rsidTr="006D74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EB5A8" w14:textId="77777777" w:rsidR="0093017F" w:rsidRDefault="0093017F" w:rsidP="006D74AB">
            <w:pPr>
              <w:pStyle w:val="CRCoverPage"/>
              <w:spacing w:after="0"/>
              <w:rPr>
                <w:noProof/>
              </w:rPr>
            </w:pPr>
          </w:p>
        </w:tc>
      </w:tr>
      <w:tr w:rsidR="0093017F" w14:paraId="394CB4F2" w14:textId="77777777" w:rsidTr="006D74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23965F" w14:textId="77777777" w:rsidR="0093017F" w:rsidRPr="00F25D98" w:rsidRDefault="0093017F" w:rsidP="006D74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3017F" w14:paraId="2F4767FA" w14:textId="77777777" w:rsidTr="006D74AB">
        <w:tc>
          <w:tcPr>
            <w:tcW w:w="9641" w:type="dxa"/>
            <w:gridSpan w:val="9"/>
          </w:tcPr>
          <w:p w14:paraId="4EC67A1C" w14:textId="77777777" w:rsidR="0093017F" w:rsidRDefault="0093017F" w:rsidP="006D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6CB98F" w14:textId="77777777" w:rsidR="0093017F" w:rsidRDefault="0093017F" w:rsidP="0093017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017F" w14:paraId="4916D55E" w14:textId="77777777" w:rsidTr="006D74AB">
        <w:tc>
          <w:tcPr>
            <w:tcW w:w="2835" w:type="dxa"/>
          </w:tcPr>
          <w:p w14:paraId="231797B1" w14:textId="77777777" w:rsidR="0093017F" w:rsidRDefault="0093017F" w:rsidP="006D74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2314A0" w14:textId="77777777" w:rsidR="0093017F" w:rsidRDefault="0093017F" w:rsidP="006D74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DB2839" w14:textId="77777777" w:rsidR="0093017F" w:rsidRDefault="0093017F" w:rsidP="006D7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A2F456" w14:textId="77777777" w:rsidR="0093017F" w:rsidRDefault="0093017F" w:rsidP="006D74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847B27" w14:textId="7DA35429" w:rsidR="0093017F" w:rsidRDefault="0039666A" w:rsidP="006D7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75874C" w14:textId="77777777" w:rsidR="0093017F" w:rsidRDefault="0093017F" w:rsidP="006D74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D43977" w14:textId="5D9E0EE2" w:rsidR="0093017F" w:rsidRDefault="0039666A" w:rsidP="006D7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AD4F50" w14:textId="77777777" w:rsidR="0093017F" w:rsidRDefault="0093017F" w:rsidP="006D74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C89C09" w14:textId="77777777" w:rsidR="0093017F" w:rsidRDefault="0093017F" w:rsidP="006D74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0457A9" w14:textId="77777777" w:rsidR="0093017F" w:rsidRDefault="0093017F" w:rsidP="0093017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017F" w14:paraId="2940BCCA" w14:textId="77777777" w:rsidTr="006D74AB">
        <w:tc>
          <w:tcPr>
            <w:tcW w:w="9640" w:type="dxa"/>
            <w:gridSpan w:val="11"/>
          </w:tcPr>
          <w:p w14:paraId="1DA3A013" w14:textId="77777777" w:rsidR="0093017F" w:rsidRDefault="0093017F" w:rsidP="006D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17F" w14:paraId="1D57FDE7" w14:textId="77777777" w:rsidTr="006D74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975A97" w14:textId="77777777" w:rsidR="0093017F" w:rsidRDefault="0093017F" w:rsidP="006D7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B1817" w14:textId="03EB3D6B" w:rsidR="0093017F" w:rsidRDefault="00C215A2" w:rsidP="00B06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</w:t>
            </w:r>
            <w:r w:rsidR="0039666A">
              <w:t xml:space="preserve">orrection of SL CBR Range </w:t>
            </w:r>
            <w:r>
              <w:rPr>
                <w:rFonts w:hint="eastAsia"/>
                <w:lang w:eastAsia="zh-CN"/>
              </w:rPr>
              <w:t xml:space="preserve">and level </w:t>
            </w:r>
            <w:r w:rsidR="0039666A">
              <w:t>parameters</w:t>
            </w:r>
            <w:bookmarkStart w:id="15" w:name="OLE_LINK1"/>
            <w:r w:rsidR="00B06215">
              <w:rPr>
                <w:rFonts w:hint="eastAsia"/>
                <w:lang w:eastAsia="zh-CN"/>
              </w:rPr>
              <w:t xml:space="preserve"> and a</w:t>
            </w:r>
            <w:r w:rsidR="00B06215">
              <w:rPr>
                <w:rFonts w:hint="eastAsia"/>
                <w:lang w:eastAsia="zh-CN"/>
              </w:rPr>
              <w:t xml:space="preserve">ctivation of </w:t>
            </w:r>
            <w:proofErr w:type="spellStart"/>
            <w:r w:rsidR="00B06215" w:rsidRPr="009F44F0">
              <w:rPr>
                <w:lang w:eastAsia="zh-CN"/>
              </w:rPr>
              <w:t>srs-PosRRC-InactiveValidityAreaNonPreConfig</w:t>
            </w:r>
            <w:bookmarkEnd w:id="15"/>
            <w:proofErr w:type="spellEnd"/>
          </w:p>
        </w:tc>
      </w:tr>
      <w:tr w:rsidR="0093017F" w14:paraId="64580F8B" w14:textId="77777777" w:rsidTr="006D74AB">
        <w:tc>
          <w:tcPr>
            <w:tcW w:w="1843" w:type="dxa"/>
            <w:tcBorders>
              <w:left w:val="single" w:sz="4" w:space="0" w:color="auto"/>
            </w:tcBorders>
          </w:tcPr>
          <w:p w14:paraId="53B44EB3" w14:textId="77777777" w:rsidR="0093017F" w:rsidRDefault="0093017F" w:rsidP="006D7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3C0351" w14:textId="77777777" w:rsidR="0093017F" w:rsidRDefault="0093017F" w:rsidP="006D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17F" w14:paraId="2FFF0428" w14:textId="77777777" w:rsidTr="006D74AB">
        <w:tc>
          <w:tcPr>
            <w:tcW w:w="1843" w:type="dxa"/>
            <w:tcBorders>
              <w:left w:val="single" w:sz="4" w:space="0" w:color="auto"/>
            </w:tcBorders>
          </w:tcPr>
          <w:p w14:paraId="21592E86" w14:textId="77777777" w:rsidR="0093017F" w:rsidRDefault="0093017F" w:rsidP="006D7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5A9B26" w14:textId="7BE55378" w:rsidR="0093017F" w:rsidRPr="005B2ECC" w:rsidRDefault="00307D02" w:rsidP="006D74A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CATT</w:t>
            </w:r>
          </w:p>
        </w:tc>
      </w:tr>
      <w:tr w:rsidR="0093017F" w14:paraId="6463630B" w14:textId="77777777" w:rsidTr="006D74AB">
        <w:tc>
          <w:tcPr>
            <w:tcW w:w="1843" w:type="dxa"/>
            <w:tcBorders>
              <w:left w:val="single" w:sz="4" w:space="0" w:color="auto"/>
            </w:tcBorders>
          </w:tcPr>
          <w:p w14:paraId="654F360A" w14:textId="77777777" w:rsidR="0093017F" w:rsidRDefault="0093017F" w:rsidP="006D7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D910B9" w14:textId="77777777" w:rsidR="0093017F" w:rsidRDefault="008D55AA" w:rsidP="006D74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3017F">
                <w:rPr>
                  <w:noProof/>
                </w:rPr>
                <w:t>R2</w:t>
              </w:r>
            </w:fldSimple>
          </w:p>
        </w:tc>
      </w:tr>
      <w:tr w:rsidR="0093017F" w14:paraId="24638AD6" w14:textId="77777777" w:rsidTr="006D74AB">
        <w:tc>
          <w:tcPr>
            <w:tcW w:w="1843" w:type="dxa"/>
            <w:tcBorders>
              <w:left w:val="single" w:sz="4" w:space="0" w:color="auto"/>
            </w:tcBorders>
          </w:tcPr>
          <w:p w14:paraId="53DB9508" w14:textId="77777777" w:rsidR="0093017F" w:rsidRDefault="0093017F" w:rsidP="006D7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F12D4C" w14:textId="77777777" w:rsidR="0093017F" w:rsidRDefault="0093017F" w:rsidP="006D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17F" w14:paraId="6BF8D188" w14:textId="77777777" w:rsidTr="006D74AB">
        <w:tc>
          <w:tcPr>
            <w:tcW w:w="1843" w:type="dxa"/>
            <w:tcBorders>
              <w:left w:val="single" w:sz="4" w:space="0" w:color="auto"/>
            </w:tcBorders>
          </w:tcPr>
          <w:p w14:paraId="19D1FF7F" w14:textId="77777777" w:rsidR="0093017F" w:rsidRDefault="0093017F" w:rsidP="006D7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43771E" w14:textId="0C2CF34B" w:rsidR="0093017F" w:rsidRDefault="008D55AA" w:rsidP="006D74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9666A" w:rsidRPr="0039666A">
                <w:rPr>
                  <w:noProof/>
                </w:rPr>
                <w:t>NR_pos_enh2</w:t>
              </w:r>
              <w:r w:rsidR="0039666A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F3D746B" w14:textId="77777777" w:rsidR="0093017F" w:rsidRDefault="0093017F" w:rsidP="006D74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A80164" w14:textId="77777777" w:rsidR="0093017F" w:rsidRDefault="0093017F" w:rsidP="006D74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4A2EF8" w14:textId="6E77558E" w:rsidR="0093017F" w:rsidRDefault="008D55AA" w:rsidP="007C64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93017F">
                <w:rPr>
                  <w:noProof/>
                </w:rPr>
                <w:t>2024-0</w:t>
              </w:r>
              <w:r w:rsidR="007C646A">
                <w:rPr>
                  <w:rFonts w:hint="eastAsia"/>
                  <w:noProof/>
                  <w:lang w:eastAsia="zh-CN"/>
                </w:rPr>
                <w:t>9</w:t>
              </w:r>
              <w:r w:rsidR="00CF4101">
                <w:rPr>
                  <w:noProof/>
                </w:rPr>
                <w:t>-</w:t>
              </w:r>
              <w:r w:rsidR="0039666A">
                <w:rPr>
                  <w:noProof/>
                </w:rPr>
                <w:t>2</w:t>
              </w:r>
            </w:fldSimple>
            <w:r w:rsidR="007C646A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93017F" w14:paraId="5483A89C" w14:textId="77777777" w:rsidTr="006D74AB">
        <w:tc>
          <w:tcPr>
            <w:tcW w:w="1843" w:type="dxa"/>
            <w:tcBorders>
              <w:left w:val="single" w:sz="4" w:space="0" w:color="auto"/>
            </w:tcBorders>
          </w:tcPr>
          <w:p w14:paraId="438B4EC2" w14:textId="77777777" w:rsidR="0093017F" w:rsidRDefault="0093017F" w:rsidP="006D7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594829" w14:textId="77777777" w:rsidR="0093017F" w:rsidRDefault="0093017F" w:rsidP="006D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322503" w14:textId="77777777" w:rsidR="0093017F" w:rsidRDefault="0093017F" w:rsidP="006D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C2AEF2" w14:textId="77777777" w:rsidR="0093017F" w:rsidRDefault="0093017F" w:rsidP="006D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BE3F00" w14:textId="77777777" w:rsidR="0093017F" w:rsidRDefault="0093017F" w:rsidP="006D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17F" w14:paraId="15EF7F8B" w14:textId="77777777" w:rsidTr="006D74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E838B2" w14:textId="77777777" w:rsidR="0093017F" w:rsidRDefault="0093017F" w:rsidP="006D7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D3DE34" w14:textId="687FDD02" w:rsidR="0093017F" w:rsidRDefault="008D55AA" w:rsidP="006D74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9666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004D0E" w14:textId="77777777" w:rsidR="0093017F" w:rsidRDefault="0093017F" w:rsidP="006D74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98D598" w14:textId="77777777" w:rsidR="0093017F" w:rsidRDefault="0093017F" w:rsidP="006D74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471B4E" w14:textId="77777777" w:rsidR="0093017F" w:rsidRDefault="008D55AA" w:rsidP="006D74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3017F">
                <w:rPr>
                  <w:noProof/>
                </w:rPr>
                <w:t>Rel-18</w:t>
              </w:r>
            </w:fldSimple>
          </w:p>
        </w:tc>
      </w:tr>
      <w:tr w:rsidR="0093017F" w14:paraId="4E2B3722" w14:textId="77777777" w:rsidTr="006D74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FCA2E2" w14:textId="77777777" w:rsidR="0093017F" w:rsidRDefault="0093017F" w:rsidP="006D74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017219" w14:textId="77777777" w:rsidR="0093017F" w:rsidRDefault="0093017F" w:rsidP="006D74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2F32F" w14:textId="77777777" w:rsidR="0093017F" w:rsidRDefault="0093017F" w:rsidP="006D74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B84491" w14:textId="77777777" w:rsidR="0093017F" w:rsidRPr="007C2097" w:rsidRDefault="0093017F" w:rsidP="006D74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3017F" w14:paraId="25501737" w14:textId="77777777" w:rsidTr="006D74AB">
        <w:tc>
          <w:tcPr>
            <w:tcW w:w="1843" w:type="dxa"/>
          </w:tcPr>
          <w:p w14:paraId="6AEEDFA0" w14:textId="77777777" w:rsidR="0093017F" w:rsidRDefault="0093017F" w:rsidP="006D7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05F9E1" w14:textId="77777777" w:rsidR="0093017F" w:rsidRDefault="0093017F" w:rsidP="006D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17F" w14:paraId="4E0A8981" w14:textId="77777777" w:rsidTr="006D74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9750BB" w14:textId="77777777" w:rsidR="0093017F" w:rsidRDefault="0093017F" w:rsidP="006D7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E276A4" w14:textId="635AB23E" w:rsidR="0039666A" w:rsidRDefault="005B2ECC" w:rsidP="006D74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# 1.</w:t>
            </w:r>
            <w:r w:rsidR="0039666A">
              <w:rPr>
                <w:noProof/>
              </w:rPr>
              <w:t xml:space="preserve">The value range for </w:t>
            </w:r>
            <w:r w:rsidR="00C86E04">
              <w:rPr>
                <w:rFonts w:hint="eastAsia"/>
                <w:noProof/>
                <w:lang w:eastAsia="zh-CN"/>
              </w:rPr>
              <w:t>SL positioning</w:t>
            </w:r>
            <w:r w:rsidR="0039666A">
              <w:rPr>
                <w:noProof/>
              </w:rPr>
              <w:t xml:space="preserve"> paramterers are not as per RAN1 parameter list. </w:t>
            </w:r>
          </w:p>
          <w:p w14:paraId="23D80FE2" w14:textId="5DC63E55" w:rsidR="009B0988" w:rsidRDefault="009B0988" w:rsidP="009B0988">
            <w:pPr>
              <w:pStyle w:val="CRCoverPage"/>
              <w:numPr>
                <w:ilvl w:val="0"/>
                <w:numId w:val="55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size of </w:t>
            </w:r>
            <w:proofErr w:type="spellStart"/>
            <w:r>
              <w:rPr>
                <w:i/>
              </w:rPr>
              <w:t>sl</w:t>
            </w:r>
            <w:proofErr w:type="spellEnd"/>
            <w:r>
              <w:rPr>
                <w:i/>
              </w:rPr>
              <w:t>-CBR-</w:t>
            </w:r>
            <w:proofErr w:type="spellStart"/>
            <w:r>
              <w:rPr>
                <w:i/>
              </w:rPr>
              <w:t>RangeDedicatedSL</w:t>
            </w:r>
            <w:proofErr w:type="spellEnd"/>
            <w:r>
              <w:rPr>
                <w:i/>
              </w:rPr>
              <w:t>-PRS-RP-List</w:t>
            </w:r>
            <w:r>
              <w:rPr>
                <w:noProof/>
                <w:lang w:eastAsia="zh-CN"/>
              </w:rPr>
              <w:t xml:space="preserve"> should be upto 8, instead of 7</w:t>
            </w:r>
            <w:r>
              <w:rPr>
                <w:rFonts w:eastAsiaTheme="minorEastAsia"/>
                <w:noProof/>
                <w:lang w:eastAsia="zh-CN"/>
              </w:rPr>
              <w:t>.</w:t>
            </w:r>
          </w:p>
          <w:p w14:paraId="5D860FCE" w14:textId="1EF27355" w:rsidR="00C86E04" w:rsidRDefault="009B0988" w:rsidP="00C86E04">
            <w:pPr>
              <w:pStyle w:val="CRCoverPage"/>
              <w:numPr>
                <w:ilvl w:val="0"/>
                <w:numId w:val="55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 w:rsidRPr="009B0988">
              <w:rPr>
                <w:noProof/>
              </w:rPr>
              <w:t xml:space="preserve">The size of </w:t>
            </w:r>
            <w:r w:rsidRPr="00855AEE">
              <w:rPr>
                <w:i/>
                <w:noProof/>
              </w:rPr>
              <w:t>sl-PRS-TxConfigIndexList</w:t>
            </w:r>
            <w:r w:rsidRPr="009B0988">
              <w:rPr>
                <w:noProof/>
              </w:rPr>
              <w:t xml:space="preserve"> should be upto 16, instead of 15.</w:t>
            </w:r>
          </w:p>
          <w:p w14:paraId="0FAF6E87" w14:textId="77777777" w:rsidR="00302B48" w:rsidRPr="00302B48" w:rsidRDefault="00C86E04" w:rsidP="00302B48">
            <w:pPr>
              <w:pStyle w:val="CRCoverPage"/>
              <w:numPr>
                <w:ilvl w:val="0"/>
                <w:numId w:val="55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size of </w:t>
            </w:r>
            <w:r w:rsidRPr="00855AEE">
              <w:rPr>
                <w:i/>
                <w:noProof/>
                <w:lang w:eastAsia="zh-CN"/>
              </w:rPr>
              <w:t>SL-CBR-LevelsDedicatedSL-PRS-RP</w:t>
            </w:r>
            <w:r w:rsidRPr="00855AEE">
              <w:rPr>
                <w:rFonts w:hint="eastAsia"/>
                <w:i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which belongs to</w:t>
            </w:r>
            <w:r w:rsidRPr="00E450AC">
              <w:t xml:space="preserve"> </w:t>
            </w:r>
            <w:proofErr w:type="spellStart"/>
            <w:r w:rsidRPr="00855AEE">
              <w:rPr>
                <w:i/>
              </w:rPr>
              <w:t>sl</w:t>
            </w:r>
            <w:proofErr w:type="spellEnd"/>
            <w:r w:rsidRPr="00855AEE">
              <w:rPr>
                <w:i/>
              </w:rPr>
              <w:t>-CBR-</w:t>
            </w:r>
            <w:proofErr w:type="spellStart"/>
            <w:r w:rsidRPr="00855AEE">
              <w:rPr>
                <w:i/>
              </w:rPr>
              <w:t>RangeDedicatedSL</w:t>
            </w:r>
            <w:proofErr w:type="spellEnd"/>
            <w:r w:rsidRPr="00855AEE">
              <w:rPr>
                <w:i/>
              </w:rPr>
              <w:t>-PRS-RP-List</w:t>
            </w:r>
            <w:r w:rsidRPr="00F12FB3">
              <w:rPr>
                <w:rFonts w:hint="eastAsia"/>
                <w:noProof/>
                <w:lang w:eastAsia="zh-CN"/>
              </w:rPr>
              <w:t xml:space="preserve"> </w:t>
            </w:r>
            <w:r w:rsidRPr="00D80078">
              <w:rPr>
                <w:rFonts w:hint="eastAsia"/>
                <w:noProof/>
                <w:lang w:eastAsia="zh-CN"/>
              </w:rPr>
              <w:t>should</w:t>
            </w:r>
            <w:r>
              <w:rPr>
                <w:rFonts w:hint="eastAsia"/>
                <w:noProof/>
                <w:lang w:eastAsia="zh-CN"/>
              </w:rPr>
              <w:t xml:space="preserve"> be upto 16, instead of 15</w:t>
            </w:r>
            <w:r w:rsidRPr="00855AEE">
              <w:rPr>
                <w:rFonts w:eastAsiaTheme="minorEastAsia" w:hint="eastAsia"/>
                <w:noProof/>
                <w:lang w:eastAsia="zh-CN"/>
              </w:rPr>
              <w:t>.</w:t>
            </w:r>
            <w:r w:rsidR="0039666A">
              <w:rPr>
                <w:noProof/>
              </w:rPr>
              <w:t xml:space="preserve"> </w:t>
            </w:r>
          </w:p>
          <w:p w14:paraId="35BCEF9D" w14:textId="77777777" w:rsidR="005B2ECC" w:rsidRDefault="001C662A" w:rsidP="001C662A">
            <w:pPr>
              <w:pStyle w:val="CRCoverPage"/>
              <w:spacing w:after="0"/>
              <w:ind w:left="100"/>
              <w:rPr>
                <w:rFonts w:eastAsiaTheme="minorEastAsia" w:hint="eastAsia"/>
                <w:noProof/>
                <w:lang w:eastAsia="zh-CN"/>
              </w:rPr>
            </w:pPr>
            <w:r>
              <w:rPr>
                <w:noProof/>
              </w:rPr>
              <w:t>As RRC spec is frozen a backward compatible exten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</w:rPr>
              <w:t>ion needs to be provided.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CD48CE">
              <w:rPr>
                <w:rFonts w:hint="eastAsia"/>
                <w:noProof/>
                <w:lang w:eastAsia="zh-CN"/>
              </w:rPr>
              <w:t xml:space="preserve">Any </w:t>
            </w:r>
            <w:r w:rsidR="00302B48">
              <w:rPr>
                <w:rFonts w:hint="eastAsia"/>
                <w:noProof/>
                <w:lang w:eastAsia="zh-CN"/>
              </w:rPr>
              <w:t xml:space="preserve">IEs </w:t>
            </w:r>
            <w:r w:rsidR="00CD48CE">
              <w:rPr>
                <w:rFonts w:hint="eastAsia"/>
                <w:noProof/>
                <w:lang w:eastAsia="zh-CN"/>
              </w:rPr>
              <w:t xml:space="preserve">which include above IEs, i.e. </w:t>
            </w:r>
            <w:proofErr w:type="spellStart"/>
            <w:r w:rsidR="00CD48CE" w:rsidRPr="00CD48CE">
              <w:rPr>
                <w:i/>
              </w:rPr>
              <w:t>sl</w:t>
            </w:r>
            <w:proofErr w:type="spellEnd"/>
            <w:r w:rsidR="00CD48CE" w:rsidRPr="00CD48CE">
              <w:rPr>
                <w:i/>
              </w:rPr>
              <w:t>-CBR-</w:t>
            </w:r>
            <w:proofErr w:type="spellStart"/>
            <w:r w:rsidR="00CD48CE" w:rsidRPr="00CD48CE">
              <w:rPr>
                <w:i/>
              </w:rPr>
              <w:t>RangeDedicatedSL</w:t>
            </w:r>
            <w:proofErr w:type="spellEnd"/>
            <w:r w:rsidR="00CD48CE" w:rsidRPr="00CD48CE">
              <w:rPr>
                <w:i/>
              </w:rPr>
              <w:t>-PRS-RP-List</w:t>
            </w:r>
            <w:r w:rsidR="00CD48CE">
              <w:rPr>
                <w:rFonts w:hint="eastAsia"/>
                <w:i/>
                <w:lang w:eastAsia="zh-CN"/>
              </w:rPr>
              <w:t xml:space="preserve">, </w:t>
            </w:r>
            <w:proofErr w:type="spellStart"/>
            <w:r w:rsidR="00CD48CE" w:rsidRPr="00CD48CE">
              <w:rPr>
                <w:i/>
              </w:rPr>
              <w:t>sl</w:t>
            </w:r>
            <w:proofErr w:type="spellEnd"/>
            <w:r w:rsidR="00CD48CE" w:rsidRPr="00CD48CE">
              <w:rPr>
                <w:i/>
              </w:rPr>
              <w:t>-PRS-</w:t>
            </w:r>
            <w:proofErr w:type="spellStart"/>
            <w:r w:rsidR="00CD48CE" w:rsidRPr="00CD48CE">
              <w:rPr>
                <w:i/>
              </w:rPr>
              <w:t>TxConfigIndexList</w:t>
            </w:r>
            <w:proofErr w:type="spellEnd"/>
            <w:r w:rsidR="00CD48CE">
              <w:rPr>
                <w:rFonts w:hint="eastAsia"/>
                <w:i/>
                <w:lang w:eastAsia="zh-CN"/>
              </w:rPr>
              <w:t xml:space="preserve"> and</w:t>
            </w:r>
            <w:r w:rsidR="00CD48CE">
              <w:rPr>
                <w:rFonts w:hint="eastAsia"/>
                <w:lang w:eastAsia="zh-CN"/>
              </w:rPr>
              <w:t xml:space="preserve"> </w:t>
            </w:r>
            <w:r w:rsidR="00CD48CE" w:rsidRPr="00CD48CE">
              <w:rPr>
                <w:i/>
              </w:rPr>
              <w:t>SL-CBR-</w:t>
            </w:r>
            <w:proofErr w:type="spellStart"/>
            <w:r w:rsidR="00CD48CE" w:rsidRPr="00CD48CE">
              <w:rPr>
                <w:i/>
              </w:rPr>
              <w:t>LevelsDedicatedSL</w:t>
            </w:r>
            <w:proofErr w:type="spellEnd"/>
            <w:r w:rsidR="00CD48CE" w:rsidRPr="00CD48CE">
              <w:rPr>
                <w:i/>
              </w:rPr>
              <w:t>-PRS-RP</w:t>
            </w:r>
            <w:r w:rsidR="00CD48CE">
              <w:rPr>
                <w:rFonts w:hint="eastAsia"/>
                <w:lang w:eastAsia="zh-CN"/>
              </w:rPr>
              <w:t xml:space="preserve"> </w:t>
            </w:r>
            <w:r w:rsidR="00CD48CE">
              <w:rPr>
                <w:rFonts w:hint="eastAsia"/>
                <w:noProof/>
                <w:lang w:eastAsia="zh-CN"/>
              </w:rPr>
              <w:t xml:space="preserve">should be extended in order to support the case </w:t>
            </w:r>
            <w:r w:rsidR="00302B48">
              <w:rPr>
                <w:rFonts w:hint="eastAsia"/>
                <w:noProof/>
                <w:lang w:eastAsia="zh-CN"/>
              </w:rPr>
              <w:t xml:space="preserve">when the number reaches to the maxinum number. </w:t>
            </w:r>
          </w:p>
          <w:p w14:paraId="2974E90A" w14:textId="2C412EDB" w:rsidR="00302B48" w:rsidRDefault="00302B48" w:rsidP="001C662A">
            <w:pPr>
              <w:pStyle w:val="CRCoverPage"/>
              <w:spacing w:after="0"/>
              <w:ind w:left="100"/>
              <w:rPr>
                <w:rFonts w:eastAsiaTheme="minorEastAsia"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14:paraId="6183B2FC" w14:textId="5A35FD69" w:rsidR="005B2ECC" w:rsidRDefault="005B2ECC" w:rsidP="005B2E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B2ECC">
              <w:rPr>
                <w:rFonts w:hint="eastAsia"/>
                <w:noProof/>
                <w:lang w:eastAsia="zh-CN"/>
              </w:rPr>
              <w:t>#2.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ccording to current spec, under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following three conditions,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UE will </w:t>
            </w:r>
            <w:bookmarkStart w:id="16" w:name="OLE_LINK22"/>
            <w:bookmarkStart w:id="17" w:name="OLE_LINK23"/>
            <w:r>
              <w:rPr>
                <w:rFonts w:hint="eastAsia"/>
                <w:noProof/>
                <w:lang w:eastAsia="zh-CN"/>
              </w:rPr>
              <w:t xml:space="preserve">initiate RRC resume procedure </w:t>
            </w:r>
            <w:r>
              <w:rPr>
                <w:noProof/>
                <w:lang w:eastAsia="zh-CN"/>
              </w:rPr>
              <w:t>with</w:t>
            </w:r>
            <w:r>
              <w:rPr>
                <w:rFonts w:hint="eastAsia"/>
                <w:noProof/>
                <w:lang w:eastAsia="zh-CN"/>
              </w:rPr>
              <w:t xml:space="preserve"> setting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resume cause to </w:t>
            </w:r>
            <w:proofErr w:type="spellStart"/>
            <w:r w:rsidRPr="002D3917">
              <w:rPr>
                <w:i/>
                <w:iCs/>
                <w:lang w:eastAsia="zh-TW"/>
              </w:rPr>
              <w:t>srs-PosConfigOrActivationReq</w:t>
            </w:r>
            <w:proofErr w:type="spellEnd"/>
            <w:r w:rsidRPr="000C1D23">
              <w:rPr>
                <w:rFonts w:hint="eastAsia"/>
                <w:iCs/>
                <w:lang w:eastAsia="zh-CN"/>
              </w:rPr>
              <w:t>.</w:t>
            </w:r>
            <w:bookmarkEnd w:id="16"/>
            <w:bookmarkEnd w:id="17"/>
          </w:p>
          <w:tbl>
            <w:tblPr>
              <w:tblStyle w:val="af1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5B2ECC" w14:paraId="03B680B5" w14:textId="77777777" w:rsidTr="00713480">
              <w:tc>
                <w:tcPr>
                  <w:tcW w:w="6847" w:type="dxa"/>
                </w:tcPr>
                <w:p w14:paraId="147657E0" w14:textId="77777777" w:rsidR="005B2ECC" w:rsidRPr="002D3917" w:rsidRDefault="005B2ECC" w:rsidP="00713480">
                  <w:pPr>
                    <w:pStyle w:val="B2"/>
                  </w:pPr>
                  <w:r w:rsidRPr="002D3917">
                    <w:t>2&gt;</w:t>
                  </w:r>
                  <w:r w:rsidRPr="002D3917">
                    <w:tab/>
                    <w:t xml:space="preserve">if the resumption of the RRC connection is triggered for activation of preconfigured SRS for positioning available in </w:t>
                  </w:r>
                  <w:proofErr w:type="spellStart"/>
                  <w:r w:rsidRPr="002D3917">
                    <w:rPr>
                      <w:i/>
                      <w:iCs/>
                    </w:rPr>
                    <w:t>srs-PosRRC-InactiveValidityAreaPreConfigList</w:t>
                  </w:r>
                  <w:proofErr w:type="spellEnd"/>
                  <w:r w:rsidRPr="002D3917">
                    <w:t xml:space="preserve"> and if the UE is camped in one of the cells indicated in one of </w:t>
                  </w:r>
                  <w:proofErr w:type="spellStart"/>
                  <w:r w:rsidRPr="002D3917">
                    <w:rPr>
                      <w:i/>
                      <w:iCs/>
                    </w:rPr>
                    <w:t>srs-PosConfigValidityArea</w:t>
                  </w:r>
                  <w:proofErr w:type="spellEnd"/>
                  <w:r w:rsidRPr="002D3917">
                    <w:t>:</w:t>
                  </w:r>
                </w:p>
                <w:p w14:paraId="1B15D630" w14:textId="77777777" w:rsidR="005B2ECC" w:rsidRDefault="005B2ECC" w:rsidP="00713480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 w:rsidRPr="006E104B">
                    <w:rPr>
                      <w:rFonts w:cs="Arial"/>
                      <w:noProof/>
                      <w:color w:val="C00000"/>
                      <w:lang w:eastAsia="zh-CN"/>
                    </w:rPr>
                    <w:t>&lt;Irrelevant Texts Omitted&gt;</w:t>
                  </w:r>
                </w:p>
                <w:p w14:paraId="2FC6B08D" w14:textId="77777777" w:rsidR="005B2ECC" w:rsidRPr="002D3917" w:rsidRDefault="005B2ECC" w:rsidP="00713480">
                  <w:pPr>
                    <w:pStyle w:val="B2"/>
                  </w:pPr>
                  <w:r w:rsidRPr="002D3917">
                    <w:t>2&gt;</w:t>
                  </w:r>
                  <w:r w:rsidRPr="002D3917">
                    <w:tab/>
                    <w:t>if the resumption of the RRC connection is triggered due to cell reselection as specified in clause 5.3.13.6; or</w:t>
                  </w:r>
                </w:p>
                <w:p w14:paraId="746FE524" w14:textId="77777777" w:rsidR="005B2ECC" w:rsidRPr="000C1D23" w:rsidRDefault="005B2ECC" w:rsidP="00713480">
                  <w:pPr>
                    <w:pStyle w:val="B2"/>
                    <w:rPr>
                      <w:rFonts w:eastAsia="宋体"/>
                      <w:lang w:eastAsia="zh-CN"/>
                    </w:rPr>
                  </w:pPr>
                  <w:r w:rsidRPr="002D3917">
                    <w:t>2&gt;</w:t>
                  </w:r>
                  <w:r w:rsidRPr="002D3917">
                    <w:tab/>
                    <w:t xml:space="preserve">if the resumption of the RRC connection is triggered due to the need for SRS for positioning configuration and no stored </w:t>
                  </w:r>
                  <w:proofErr w:type="spellStart"/>
                  <w:r w:rsidRPr="002D3917">
                    <w:rPr>
                      <w:i/>
                      <w:iCs/>
                    </w:rPr>
                    <w:t>srs-PosRRC-InactiveValidityAreaPreConfigList</w:t>
                  </w:r>
                  <w:proofErr w:type="spellEnd"/>
                  <w:r w:rsidRPr="002D3917">
                    <w:t xml:space="preserve"> for the camped cell exists:</w:t>
                  </w:r>
                </w:p>
              </w:tc>
            </w:tr>
          </w:tbl>
          <w:p w14:paraId="0B743F27" w14:textId="77777777" w:rsidR="005B2ECC" w:rsidRDefault="005B2ECC" w:rsidP="005B2E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5A772C5" w14:textId="77777777" w:rsidR="005B2ECC" w:rsidRDefault="005B2ECC" w:rsidP="005B2E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However, there is a case which cannot be covered by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above conditions. Specifically,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UE is configured with </w:t>
            </w:r>
            <w:r w:rsidRPr="00A678BA">
              <w:rPr>
                <w:i/>
                <w:noProof/>
                <w:lang w:eastAsia="zh-CN"/>
              </w:rPr>
              <w:t>srs-PosRRC-InactiveValidityAreaNonPreConfig</w:t>
            </w:r>
            <w:r>
              <w:rPr>
                <w:rFonts w:hint="eastAsia"/>
                <w:noProof/>
                <w:lang w:eastAsia="zh-CN"/>
              </w:rPr>
              <w:t xml:space="preserve"> with type of SP SRS. When the serving cell configures the SRS resource, it does not activate the SP SRS until the UE raises a requirement within the validity area of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configured </w:t>
            </w:r>
            <w:r w:rsidRPr="00A678BA">
              <w:rPr>
                <w:i/>
                <w:noProof/>
                <w:lang w:eastAsia="zh-CN"/>
              </w:rPr>
              <w:t>srs-PosRRC-InactiveValidityAreaNonPreConfig</w:t>
            </w:r>
            <w:r>
              <w:rPr>
                <w:rFonts w:hint="eastAsia"/>
                <w:noProof/>
                <w:lang w:eastAsia="zh-CN"/>
              </w:rPr>
              <w:t xml:space="preserve">. The UE may initiate RRC resume procedure to request gNB to activate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configured SP SRS.</w:t>
            </w:r>
          </w:p>
          <w:p w14:paraId="2400CECE" w14:textId="03EA9A81" w:rsidR="005B2ECC" w:rsidRPr="005B2ECC" w:rsidRDefault="005B2ECC" w:rsidP="005B2ECC">
            <w:pPr>
              <w:pStyle w:val="CRCoverPage"/>
              <w:spacing w:after="0"/>
              <w:ind w:left="100"/>
              <w:rPr>
                <w:rFonts w:ascii="宋体" w:eastAsia="宋体" w:hAnsi="宋体" w:cs="宋体"/>
                <w:noProof/>
                <w:lang w:eastAsia="zh-CN"/>
              </w:rPr>
            </w:pPr>
            <w:bookmarkStart w:id="18" w:name="OLE_LINK26"/>
            <w:bookmarkStart w:id="19" w:name="OLE_LINK27"/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 xml:space="preserve">ence, </w:t>
            </w:r>
            <w:r w:rsidRPr="002D3917">
              <w:t xml:space="preserve">activation of </w:t>
            </w:r>
            <w:proofErr w:type="spellStart"/>
            <w:r>
              <w:rPr>
                <w:rFonts w:hint="eastAsia"/>
                <w:lang w:eastAsia="zh-CN"/>
              </w:rPr>
              <w:t xml:space="preserve">non </w:t>
            </w:r>
            <w:r w:rsidRPr="002D3917">
              <w:t>preconfigured</w:t>
            </w:r>
            <w:proofErr w:type="spellEnd"/>
            <w:r w:rsidRPr="002D3917">
              <w:t xml:space="preserve"> SRS</w:t>
            </w:r>
            <w:r>
              <w:rPr>
                <w:rFonts w:hint="eastAsia"/>
                <w:noProof/>
                <w:lang w:eastAsia="zh-CN"/>
              </w:rPr>
              <w:t xml:space="preserve"> should be added for the condition of UE initiating RRC resume procedure </w:t>
            </w:r>
            <w:r>
              <w:rPr>
                <w:noProof/>
                <w:lang w:eastAsia="zh-CN"/>
              </w:rPr>
              <w:t>with</w:t>
            </w:r>
            <w:r>
              <w:rPr>
                <w:rFonts w:hint="eastAsia"/>
                <w:noProof/>
                <w:lang w:eastAsia="zh-CN"/>
              </w:rPr>
              <w:t xml:space="preserve">in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resume cause </w:t>
            </w:r>
            <w:r>
              <w:rPr>
                <w:noProof/>
                <w:lang w:eastAsia="zh-CN"/>
              </w:rPr>
              <w:t>“</w:t>
            </w:r>
            <w:proofErr w:type="spellStart"/>
            <w:r w:rsidRPr="002D3917">
              <w:rPr>
                <w:i/>
                <w:iCs/>
                <w:lang w:eastAsia="zh-TW"/>
              </w:rPr>
              <w:t>srs-PosConfigOrActivationReq</w:t>
            </w:r>
            <w:proofErr w:type="spellEnd"/>
            <w:r>
              <w:rPr>
                <w:i/>
                <w:iCs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.</w:t>
            </w:r>
            <w:bookmarkEnd w:id="18"/>
            <w:bookmarkEnd w:id="19"/>
          </w:p>
        </w:tc>
      </w:tr>
      <w:tr w:rsidR="0093017F" w14:paraId="6CDE8EFC" w14:textId="77777777" w:rsidTr="006D7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9FD72" w14:textId="77777777" w:rsidR="0093017F" w:rsidRDefault="0093017F" w:rsidP="006D7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8CC141" w14:textId="77777777" w:rsidR="0093017F" w:rsidRDefault="0093017F" w:rsidP="006D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17F" w14:paraId="318614A7" w14:textId="77777777" w:rsidTr="006D7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0587B" w14:textId="77777777" w:rsidR="0093017F" w:rsidRDefault="0093017F" w:rsidP="006D7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6C78E8" w14:textId="238F38AA" w:rsidR="001A51E0" w:rsidRDefault="005B2ECC" w:rsidP="006D74AB">
            <w:pPr>
              <w:pStyle w:val="CRCoverPage"/>
              <w:spacing w:after="0"/>
              <w:ind w:left="100"/>
              <w:rPr>
                <w:rFonts w:eastAsiaTheme="minorEastAsia"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#1. </w:t>
            </w:r>
            <w:r w:rsidR="009B0988" w:rsidRPr="009B0988">
              <w:t xml:space="preserve">The </w:t>
            </w:r>
            <w:r w:rsidR="006F59D9" w:rsidRPr="00302B48">
              <w:rPr>
                <w:rFonts w:hint="eastAsia"/>
                <w:noProof/>
              </w:rPr>
              <w:t>exte</w:t>
            </w:r>
            <w:r w:rsidR="006F59D9">
              <w:rPr>
                <w:rFonts w:hint="eastAsia"/>
                <w:noProof/>
                <w:lang w:eastAsia="zh-CN"/>
              </w:rPr>
              <w:t xml:space="preserve">nsion IEs </w:t>
            </w:r>
            <w:r w:rsidR="009B0988" w:rsidRPr="009B0988">
              <w:t xml:space="preserve">for backward compatibility (BC) </w:t>
            </w:r>
            <w:r w:rsidR="006F59D9">
              <w:rPr>
                <w:rFonts w:hint="eastAsia"/>
                <w:lang w:eastAsia="zh-CN"/>
              </w:rPr>
              <w:t xml:space="preserve">are </w:t>
            </w:r>
            <w:r w:rsidR="00763742">
              <w:rPr>
                <w:rFonts w:hint="eastAsia"/>
                <w:lang w:eastAsia="zh-CN"/>
              </w:rPr>
              <w:t xml:space="preserve">new </w:t>
            </w:r>
            <w:r w:rsidR="006F59D9">
              <w:rPr>
                <w:rFonts w:hint="eastAsia"/>
                <w:lang w:eastAsia="zh-CN"/>
              </w:rPr>
              <w:t xml:space="preserve">defined to bring less impact on the existing IEs. </w:t>
            </w:r>
          </w:p>
          <w:p w14:paraId="299DBCB5" w14:textId="77777777" w:rsidR="005B2ECC" w:rsidRPr="005B2ECC" w:rsidRDefault="005B2ECC" w:rsidP="006D74AB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</w:p>
          <w:p w14:paraId="0D43A675" w14:textId="77559764" w:rsidR="005B2ECC" w:rsidRDefault="005B2ECC" w:rsidP="005B2E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#2.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 w:rsidRPr="002D3917">
              <w:t xml:space="preserve">ctivation of </w:t>
            </w:r>
            <w:proofErr w:type="spellStart"/>
            <w:r>
              <w:rPr>
                <w:rFonts w:hint="eastAsia"/>
                <w:lang w:eastAsia="zh-CN"/>
              </w:rPr>
              <w:t xml:space="preserve">non </w:t>
            </w:r>
            <w:r w:rsidRPr="002D3917">
              <w:t>preconfigured</w:t>
            </w:r>
            <w:proofErr w:type="spellEnd"/>
            <w:r w:rsidRPr="002D3917">
              <w:t xml:space="preserve"> SRS</w:t>
            </w:r>
            <w:r>
              <w:rPr>
                <w:rFonts w:hint="eastAsia"/>
                <w:noProof/>
                <w:lang w:eastAsia="zh-CN"/>
              </w:rPr>
              <w:t xml:space="preserve"> is added in the conditions of UE initiating RRC resume procedure </w:t>
            </w:r>
            <w:r>
              <w:rPr>
                <w:noProof/>
                <w:lang w:eastAsia="zh-CN"/>
              </w:rPr>
              <w:t>with</w:t>
            </w:r>
            <w:r>
              <w:rPr>
                <w:rFonts w:hint="eastAsia"/>
                <w:noProof/>
                <w:lang w:eastAsia="zh-CN"/>
              </w:rPr>
              <w:t xml:space="preserve">in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resume cause </w:t>
            </w:r>
            <w:r>
              <w:rPr>
                <w:noProof/>
                <w:lang w:eastAsia="zh-CN"/>
              </w:rPr>
              <w:t>“</w:t>
            </w:r>
            <w:proofErr w:type="spellStart"/>
            <w:r w:rsidRPr="002D3917">
              <w:rPr>
                <w:i/>
                <w:iCs/>
                <w:lang w:eastAsia="zh-TW"/>
              </w:rPr>
              <w:t>srs-PosConfigOrActivationReq</w:t>
            </w:r>
            <w:proofErr w:type="spellEnd"/>
            <w:r>
              <w:rPr>
                <w:i/>
                <w:iCs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57E9BC31" w14:textId="6941681A" w:rsidR="002274F6" w:rsidRDefault="002274F6" w:rsidP="006D74A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  <w:p w14:paraId="3CE57C97" w14:textId="77777777" w:rsidR="002274F6" w:rsidRDefault="002274F6" w:rsidP="002274F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4AE9900F" w14:textId="77777777" w:rsidR="002274F6" w:rsidRDefault="002274F6" w:rsidP="002274F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NE-DC</w:t>
            </w:r>
            <w:r>
              <w:rPr>
                <w:rFonts w:ascii="宋体" w:hAnsi="宋体" w:hint="eastAsia"/>
                <w:lang w:eastAsia="zh-CN"/>
              </w:rPr>
              <w:t>,</w:t>
            </w:r>
            <w:r>
              <w:t xml:space="preserve">NR-DC </w:t>
            </w:r>
          </w:p>
          <w:p w14:paraId="7D487C2B" w14:textId="77777777" w:rsidR="002274F6" w:rsidRDefault="002274F6" w:rsidP="002274F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0D06CF6" w14:textId="77777777" w:rsidR="002274F6" w:rsidRDefault="002274F6" w:rsidP="002274F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7F5A2874" w14:textId="356450F7" w:rsidR="007E3C18" w:rsidRPr="007E3C18" w:rsidRDefault="007E3C18" w:rsidP="002274F6">
            <w:pPr>
              <w:pStyle w:val="CRCoverPage"/>
              <w:spacing w:after="0"/>
              <w:ind w:left="100"/>
              <w:rPr>
                <w:noProof/>
              </w:rPr>
            </w:pPr>
            <w:r w:rsidRPr="007E3C18">
              <w:rPr>
                <w:noProof/>
              </w:rPr>
              <w:t>SL Positioning</w:t>
            </w:r>
            <w:r w:rsidR="00372E8B">
              <w:rPr>
                <w:noProof/>
              </w:rPr>
              <w:t xml:space="preserve"> config</w:t>
            </w:r>
          </w:p>
          <w:p w14:paraId="36F11693" w14:textId="77777777" w:rsidR="002274F6" w:rsidRDefault="002274F6" w:rsidP="002274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78C98F" w14:textId="6482DE82" w:rsidR="00372E8B" w:rsidRDefault="00372E8B" w:rsidP="00372E8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Inter-operability: </w:t>
            </w:r>
          </w:p>
          <w:p w14:paraId="01D93D35" w14:textId="77777777" w:rsidR="00372E8B" w:rsidRPr="002B2798" w:rsidRDefault="00372E8B" w:rsidP="00372E8B">
            <w:pPr>
              <w:pStyle w:val="CRCoverPage"/>
              <w:spacing w:after="0"/>
              <w:ind w:left="100"/>
              <w:rPr>
                <w:noProof/>
              </w:rPr>
            </w:pPr>
            <w:r w:rsidRPr="002B2798">
              <w:rPr>
                <w:noProof/>
              </w:rPr>
              <w:t>If UE supports the feature and NW does not</w:t>
            </w:r>
          </w:p>
          <w:p w14:paraId="060DCDF5" w14:textId="77777777" w:rsidR="00372E8B" w:rsidRPr="002B2798" w:rsidRDefault="00372E8B" w:rsidP="00372E8B">
            <w:pPr>
              <w:pStyle w:val="CRCoverPage"/>
              <w:numPr>
                <w:ilvl w:val="0"/>
                <w:numId w:val="57"/>
              </w:numPr>
              <w:spacing w:after="0"/>
              <w:rPr>
                <w:noProof/>
              </w:rPr>
            </w:pPr>
            <w:r w:rsidRPr="002B2798">
              <w:rPr>
                <w:noProof/>
              </w:rPr>
              <w:t>NW may not be able to configure max range for CBR configurations</w:t>
            </w:r>
          </w:p>
          <w:p w14:paraId="5AA2F038" w14:textId="39D2F124" w:rsidR="00372E8B" w:rsidRPr="002B2798" w:rsidRDefault="002B2798" w:rsidP="00372E8B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372E8B" w:rsidRPr="002B2798">
              <w:rPr>
                <w:noProof/>
              </w:rPr>
              <w:t>If NW supports the CR and UE does not</w:t>
            </w:r>
            <w:r w:rsidR="003C6F73">
              <w:rPr>
                <w:rFonts w:hint="eastAsia"/>
                <w:noProof/>
                <w:lang w:eastAsia="zh-CN"/>
              </w:rPr>
              <w:t>.</w:t>
            </w:r>
          </w:p>
          <w:p w14:paraId="37E6785D" w14:textId="6C79BF40" w:rsidR="00372E8B" w:rsidRPr="002B2798" w:rsidRDefault="00372E8B" w:rsidP="00372E8B">
            <w:pPr>
              <w:pStyle w:val="CRCoverPage"/>
              <w:numPr>
                <w:ilvl w:val="0"/>
                <w:numId w:val="57"/>
              </w:numPr>
              <w:spacing w:after="0"/>
              <w:rPr>
                <w:noProof/>
              </w:rPr>
            </w:pPr>
            <w:r w:rsidRPr="002B2798">
              <w:rPr>
                <w:noProof/>
              </w:rPr>
              <w:t>UE will not receive the maximum range of CBR configurations</w:t>
            </w:r>
            <w:r w:rsidR="003C6F73">
              <w:rPr>
                <w:rFonts w:hint="eastAsia"/>
                <w:noProof/>
                <w:lang w:eastAsia="zh-CN"/>
              </w:rPr>
              <w:t>.</w:t>
            </w:r>
          </w:p>
          <w:p w14:paraId="4196A212" w14:textId="77777777" w:rsidR="00372E8B" w:rsidRDefault="00372E8B" w:rsidP="002274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464358" w14:textId="15AAFDE7" w:rsidR="002274F6" w:rsidRPr="003C6F73" w:rsidRDefault="007E3C18" w:rsidP="002274F6">
            <w:pPr>
              <w:pStyle w:val="CRCoverPage"/>
              <w:spacing w:after="0"/>
              <w:ind w:left="100"/>
              <w:rPr>
                <w:rFonts w:eastAsiaTheme="minorEastAsia" w:hint="eastAsia"/>
                <w:lang w:eastAsia="zh-CN"/>
              </w:rPr>
            </w:pPr>
            <w:r>
              <w:rPr>
                <w:lang w:eastAsia="zh-CN"/>
              </w:rPr>
              <w:t>Both the NW and UE if supporting SL positioning feature must support this CR</w:t>
            </w:r>
            <w:r w:rsidR="003C6F73">
              <w:rPr>
                <w:rFonts w:hint="eastAsia"/>
                <w:lang w:eastAsia="zh-CN"/>
              </w:rPr>
              <w:t xml:space="preserve"> on issue #1</w:t>
            </w:r>
            <w:r>
              <w:rPr>
                <w:lang w:eastAsia="zh-CN"/>
              </w:rPr>
              <w:t>.</w:t>
            </w:r>
          </w:p>
          <w:p w14:paraId="40EF25B3" w14:textId="77777777" w:rsidR="002274F6" w:rsidRDefault="002274F6" w:rsidP="007E3C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017F" w14:paraId="0570B826" w14:textId="77777777" w:rsidTr="006D7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30F39" w14:textId="77777777" w:rsidR="0093017F" w:rsidRDefault="0093017F" w:rsidP="006D7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C05A0" w14:textId="77777777" w:rsidR="0093017F" w:rsidRDefault="0093017F" w:rsidP="006D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17F" w14:paraId="4A26A055" w14:textId="77777777" w:rsidTr="006D74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55484B" w14:textId="77777777" w:rsidR="0093017F" w:rsidRDefault="0093017F" w:rsidP="006D7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688796" w14:textId="77777777" w:rsidR="0093017F" w:rsidRDefault="003C6F73" w:rsidP="006D74AB">
            <w:pPr>
              <w:pStyle w:val="CRCoverPage"/>
              <w:spacing w:after="0"/>
              <w:ind w:left="100"/>
              <w:rPr>
                <w:rFonts w:eastAsiaTheme="minorEastAsia"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#1. </w:t>
            </w:r>
            <w:r w:rsidR="0004502E" w:rsidRPr="002424AA">
              <w:rPr>
                <w:noProof/>
              </w:rPr>
              <w:t>N</w:t>
            </w:r>
            <w:r w:rsidR="0004502E">
              <w:rPr>
                <w:noProof/>
              </w:rPr>
              <w:t>ot</w:t>
            </w:r>
            <w:r w:rsidR="0004502E">
              <w:rPr>
                <w:rFonts w:hint="eastAsia"/>
                <w:noProof/>
                <w:lang w:eastAsia="zh-CN"/>
              </w:rPr>
              <w:t xml:space="preserve"> support the </w:t>
            </w:r>
            <w:r w:rsidR="0004502E" w:rsidRPr="00B41BFB">
              <w:rPr>
                <w:rFonts w:eastAsiaTheme="minorEastAsia"/>
                <w:noProof/>
                <w:lang w:eastAsia="zh-CN"/>
              </w:rPr>
              <w:t>maximum number of CBR ranges</w:t>
            </w:r>
            <w:r w:rsidR="0004502E">
              <w:rPr>
                <w:rFonts w:eastAsiaTheme="minorEastAsia" w:hint="eastAsia"/>
                <w:noProof/>
                <w:lang w:eastAsia="zh-CN"/>
              </w:rPr>
              <w:t xml:space="preserve"> and maximum number of </w:t>
            </w:r>
            <w:r w:rsidR="0004502E" w:rsidRPr="00B41BFB">
              <w:rPr>
                <w:rFonts w:eastAsiaTheme="minorEastAsia"/>
                <w:noProof/>
                <w:lang w:eastAsia="zh-CN"/>
              </w:rPr>
              <w:t xml:space="preserve"> </w:t>
            </w:r>
            <w:r w:rsidR="0004502E">
              <w:rPr>
                <w:rFonts w:eastAsiaTheme="minorEastAsia" w:hint="eastAsia"/>
                <w:noProof/>
                <w:lang w:eastAsia="zh-CN"/>
              </w:rPr>
              <w:t xml:space="preserve">CBR levels </w:t>
            </w:r>
            <w:r w:rsidR="0004502E" w:rsidRPr="00B41BFB">
              <w:rPr>
                <w:rFonts w:eastAsiaTheme="minorEastAsia"/>
                <w:noProof/>
                <w:lang w:eastAsia="zh-CN"/>
              </w:rPr>
              <w:t>for SL positioning</w:t>
            </w:r>
            <w:r w:rsidR="0004502E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04502E">
              <w:rPr>
                <w:rFonts w:hint="eastAsia"/>
                <w:noProof/>
                <w:lang w:eastAsia="zh-CN"/>
              </w:rPr>
              <w:t>in RRC.</w:t>
            </w:r>
          </w:p>
          <w:p w14:paraId="5B75EB2C" w14:textId="55CBD7B7" w:rsidR="003C6F73" w:rsidRPr="00991946" w:rsidRDefault="003C6F73" w:rsidP="003C6F73">
            <w:pPr>
              <w:pStyle w:val="CRCoverPage"/>
              <w:spacing w:after="0"/>
              <w:ind w:left="100"/>
              <w:rPr>
                <w:noProof/>
              </w:rPr>
            </w:pPr>
            <w:r w:rsidRPr="003C6F73">
              <w:rPr>
                <w:rFonts w:hint="eastAsia"/>
                <w:noProof/>
              </w:rPr>
              <w:t>#2.</w:t>
            </w:r>
            <w:r>
              <w:rPr>
                <w:rFonts w:hint="eastAsia"/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How the UE requests activating </w:t>
            </w:r>
            <w:r w:rsidRPr="00A678BA">
              <w:rPr>
                <w:i/>
                <w:noProof/>
                <w:lang w:eastAsia="zh-CN"/>
              </w:rPr>
              <w:t>srs-PosRRC-InactiveValidityAreaNonPreConfig</w:t>
            </w:r>
            <w:r>
              <w:rPr>
                <w:rFonts w:hint="eastAsia"/>
                <w:noProof/>
                <w:lang w:eastAsia="zh-CN"/>
              </w:rPr>
              <w:t xml:space="preserve"> with type of SP SRS is unclear.</w:t>
            </w:r>
          </w:p>
          <w:p w14:paraId="72C351D0" w14:textId="3F2722FC" w:rsidR="003C6F73" w:rsidRPr="003C6F73" w:rsidRDefault="003C6F73" w:rsidP="006D74AB">
            <w:pPr>
              <w:pStyle w:val="CRCoverPage"/>
              <w:spacing w:after="0"/>
              <w:ind w:left="100"/>
              <w:rPr>
                <w:rFonts w:ascii="宋体" w:eastAsia="宋体" w:hAnsi="宋体" w:cs="宋体"/>
                <w:noProof/>
                <w:lang w:eastAsia="zh-CN"/>
              </w:rPr>
            </w:pPr>
          </w:p>
        </w:tc>
      </w:tr>
      <w:tr w:rsidR="0093017F" w14:paraId="56EEFBE8" w14:textId="77777777" w:rsidTr="006D74AB">
        <w:tc>
          <w:tcPr>
            <w:tcW w:w="2694" w:type="dxa"/>
            <w:gridSpan w:val="2"/>
          </w:tcPr>
          <w:p w14:paraId="46E1BBD0" w14:textId="77777777" w:rsidR="0093017F" w:rsidRDefault="0093017F" w:rsidP="006D7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EEF9B8" w14:textId="77777777" w:rsidR="0093017F" w:rsidRDefault="0093017F" w:rsidP="006D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17F" w14:paraId="62BB02FC" w14:textId="77777777" w:rsidTr="006D74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42DAFC" w14:textId="77777777" w:rsidR="0093017F" w:rsidRDefault="0093017F" w:rsidP="006D7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7B803" w14:textId="7FF90EB0" w:rsidR="0093017F" w:rsidRDefault="00A879B2" w:rsidP="006D74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5.3.13.2, </w:t>
            </w:r>
            <w:r w:rsidR="009B0988">
              <w:rPr>
                <w:noProof/>
              </w:rPr>
              <w:t>6.3.5, 6.4</w:t>
            </w:r>
          </w:p>
        </w:tc>
      </w:tr>
      <w:tr w:rsidR="0093017F" w14:paraId="3ACEF865" w14:textId="77777777" w:rsidTr="006D7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E6AB8" w14:textId="77777777" w:rsidR="0093017F" w:rsidRDefault="0093017F" w:rsidP="006D7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0E146" w14:textId="77777777" w:rsidR="0093017F" w:rsidRDefault="0093017F" w:rsidP="006D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17F" w14:paraId="5435D9AD" w14:textId="77777777" w:rsidTr="006D7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C1CD9" w14:textId="77777777" w:rsidR="0093017F" w:rsidRDefault="0093017F" w:rsidP="006D7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8B88BA" w14:textId="77777777" w:rsidR="0093017F" w:rsidRDefault="0093017F" w:rsidP="006D7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08FD84" w14:textId="77777777" w:rsidR="0093017F" w:rsidRDefault="0093017F" w:rsidP="006D7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F2A8C3" w14:textId="77777777" w:rsidR="0093017F" w:rsidRDefault="0093017F" w:rsidP="006D74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412BAF" w14:textId="77777777" w:rsidR="0093017F" w:rsidRDefault="0093017F" w:rsidP="006D74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017F" w14:paraId="543F9255" w14:textId="77777777" w:rsidTr="006D7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C9A7D" w14:textId="77777777" w:rsidR="0093017F" w:rsidRDefault="0093017F" w:rsidP="006D7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EF82AD" w14:textId="77777777" w:rsidR="0093017F" w:rsidRDefault="0093017F" w:rsidP="006D7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51BD0" w14:textId="345193C5" w:rsidR="0093017F" w:rsidRDefault="00307D02" w:rsidP="006D7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8C2DF" w14:textId="77777777" w:rsidR="0093017F" w:rsidRDefault="0093017F" w:rsidP="006D74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18A35B" w14:textId="77777777" w:rsidR="0093017F" w:rsidRDefault="0093017F" w:rsidP="006D74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017F" w14:paraId="550670C9" w14:textId="77777777" w:rsidTr="006D7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DA12B" w14:textId="77777777" w:rsidR="0093017F" w:rsidRDefault="0093017F" w:rsidP="006D74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7CC3BD" w14:textId="77777777" w:rsidR="0093017F" w:rsidRDefault="0093017F" w:rsidP="006D7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E10B0" w14:textId="031A66EE" w:rsidR="0093017F" w:rsidRDefault="00307D02" w:rsidP="006D7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830069" w14:textId="77777777" w:rsidR="0093017F" w:rsidRDefault="0093017F" w:rsidP="006D74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B39922" w14:textId="77777777" w:rsidR="0093017F" w:rsidRDefault="0093017F" w:rsidP="006D74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017F" w14:paraId="43688804" w14:textId="77777777" w:rsidTr="006D7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1BB23" w14:textId="77777777" w:rsidR="0093017F" w:rsidRDefault="0093017F" w:rsidP="006D74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53209" w14:textId="77777777" w:rsidR="0093017F" w:rsidRDefault="0093017F" w:rsidP="006D7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D7B14" w14:textId="26EB590E" w:rsidR="0093017F" w:rsidRDefault="00307D02" w:rsidP="006D7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D79931" w14:textId="77777777" w:rsidR="0093017F" w:rsidRDefault="0093017F" w:rsidP="006D74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1CA813" w14:textId="77777777" w:rsidR="0093017F" w:rsidRDefault="0093017F" w:rsidP="006D74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017F" w14:paraId="149F0441" w14:textId="77777777" w:rsidTr="006D7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6D441" w14:textId="77777777" w:rsidR="0093017F" w:rsidRDefault="0093017F" w:rsidP="006D74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797589" w14:textId="77777777" w:rsidR="0093017F" w:rsidRDefault="0093017F" w:rsidP="006D74AB">
            <w:pPr>
              <w:pStyle w:val="CRCoverPage"/>
              <w:spacing w:after="0"/>
              <w:rPr>
                <w:noProof/>
              </w:rPr>
            </w:pPr>
          </w:p>
        </w:tc>
      </w:tr>
      <w:tr w:rsidR="0093017F" w14:paraId="3DBE33B1" w14:textId="77777777" w:rsidTr="006D74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72F247" w14:textId="77777777" w:rsidR="0093017F" w:rsidRDefault="0093017F" w:rsidP="006D7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55E44" w14:textId="5CCBE2AD" w:rsidR="0093017F" w:rsidRDefault="0093017F" w:rsidP="006D74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017F" w:rsidRPr="008863B9" w14:paraId="31E6EED5" w14:textId="77777777" w:rsidTr="006D74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D1D0BC" w14:textId="77777777" w:rsidR="0093017F" w:rsidRPr="008863B9" w:rsidRDefault="0093017F" w:rsidP="006D7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41A86B" w14:textId="77777777" w:rsidR="0093017F" w:rsidRPr="008863B9" w:rsidRDefault="0093017F" w:rsidP="006D74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017F" w14:paraId="68753C4E" w14:textId="77777777" w:rsidTr="006D74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6532AE" w14:textId="77777777" w:rsidR="0093017F" w:rsidRDefault="0093017F" w:rsidP="006D7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5F3C2" w14:textId="2A7A908D" w:rsidR="0093017F" w:rsidRPr="00276EA2" w:rsidRDefault="0093017F" w:rsidP="006D74AB">
            <w:pPr>
              <w:pStyle w:val="CRCoverPage"/>
              <w:spacing w:after="0"/>
              <w:ind w:left="100"/>
              <w:rPr>
                <w:rFonts w:eastAsiaTheme="minorEastAsia" w:hint="eastAsia"/>
                <w:noProof/>
                <w:lang w:eastAsia="zh-CN"/>
              </w:rPr>
            </w:pPr>
          </w:p>
        </w:tc>
      </w:tr>
    </w:tbl>
    <w:p w14:paraId="74976C93" w14:textId="77777777" w:rsidR="0093017F" w:rsidRDefault="0093017F" w:rsidP="0093017F">
      <w:pPr>
        <w:pStyle w:val="CRCoverPage"/>
        <w:spacing w:after="0"/>
        <w:rPr>
          <w:noProof/>
          <w:sz w:val="8"/>
          <w:szCs w:val="8"/>
        </w:rPr>
      </w:pPr>
    </w:p>
    <w:p w14:paraId="702D4759" w14:textId="77777777" w:rsidR="0093017F" w:rsidRDefault="0093017F" w:rsidP="0093017F">
      <w:pPr>
        <w:rPr>
          <w:noProof/>
        </w:rPr>
        <w:sectPr w:rsidR="0093017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EC48E2" w14:textId="77777777" w:rsidR="00DF12B0" w:rsidRPr="00546904" w:rsidRDefault="00DF12B0" w:rsidP="00DF12B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Theme="minorEastAsia"/>
          <w:bCs/>
          <w:i/>
          <w:sz w:val="22"/>
          <w:szCs w:val="22"/>
          <w:lang w:val="en-US" w:eastAsia="zh-CN"/>
        </w:rPr>
      </w:pPr>
      <w:bookmarkStart w:id="20" w:name="_Toc109049765"/>
      <w:bookmarkStart w:id="21" w:name="_Toc100929729"/>
      <w:bookmarkStart w:id="22" w:name="_Toc60776906"/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  <w:bookmarkEnd w:id="20"/>
      <w:bookmarkEnd w:id="21"/>
      <w:bookmarkEnd w:id="22"/>
    </w:p>
    <w:p w14:paraId="08EA8CD2" w14:textId="77777777" w:rsidR="0064279D" w:rsidRPr="000860DD" w:rsidRDefault="0064279D" w:rsidP="0064279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23" w:name="_Toc60777521"/>
      <w:bookmarkStart w:id="24" w:name="_Toc171468244"/>
      <w:bookmarkStart w:id="25" w:name="_Toc171467263"/>
      <w:bookmarkEnd w:id="0"/>
      <w:bookmarkEnd w:id="1"/>
      <w:r w:rsidRPr="000860DD">
        <w:rPr>
          <w:rFonts w:ascii="Arial" w:hAnsi="Arial"/>
          <w:sz w:val="24"/>
          <w:lang w:eastAsia="zh-CN"/>
        </w:rPr>
        <w:t>5.3.13.2</w:t>
      </w:r>
      <w:r w:rsidRPr="000860DD">
        <w:rPr>
          <w:rFonts w:ascii="Arial" w:hAnsi="Arial"/>
          <w:sz w:val="24"/>
          <w:lang w:eastAsia="zh-CN"/>
        </w:rPr>
        <w:tab/>
        <w:t>Initiation</w:t>
      </w:r>
      <w:bookmarkEnd w:id="25"/>
    </w:p>
    <w:p w14:paraId="2928FBA1" w14:textId="77777777" w:rsidR="0064279D" w:rsidRPr="000860DD" w:rsidRDefault="0064279D" w:rsidP="0064279D">
      <w:pPr>
        <w:rPr>
          <w:lang w:eastAsia="zh-CN"/>
        </w:rPr>
      </w:pPr>
      <w:r w:rsidRPr="000860DD">
        <w:rPr>
          <w:lang w:eastAsia="zh-CN"/>
        </w:rPr>
        <w:t xml:space="preserve">The UE initiates the procedure when upper layers or AS (when responding to RAN paging, upon triggering RNA updates while the UE is in RRC_INACTIVE, upon requesting multicast reception as specified in clause 5.3.13.1d, for NR </w:t>
      </w:r>
      <w:proofErr w:type="spellStart"/>
      <w:r w:rsidRPr="000860DD">
        <w:rPr>
          <w:lang w:eastAsia="zh-CN"/>
        </w:rPr>
        <w:t>sidelink</w:t>
      </w:r>
      <w:proofErr w:type="spellEnd"/>
      <w:r w:rsidRPr="000860DD">
        <w:rPr>
          <w:lang w:eastAsia="zh-CN"/>
        </w:rPr>
        <w:t xml:space="preserve"> communication/discovery/V2X </w:t>
      </w:r>
      <w:proofErr w:type="spellStart"/>
      <w:r w:rsidRPr="000860DD">
        <w:rPr>
          <w:lang w:eastAsia="zh-CN"/>
        </w:rPr>
        <w:t>sidelink</w:t>
      </w:r>
      <w:proofErr w:type="spellEnd"/>
      <w:r w:rsidRPr="000860DD">
        <w:rPr>
          <w:lang w:eastAsia="zh-CN"/>
        </w:rPr>
        <w:t xml:space="preserve"> communication as specified in clause 5.3.13.1a, for requesting configuration for SRS for positioning, for activation of preconfigured Positioning SRS in RRC_INACTIVE, upon receiving </w:t>
      </w:r>
      <w:proofErr w:type="spellStart"/>
      <w:r w:rsidRPr="000860DD">
        <w:rPr>
          <w:i/>
          <w:lang w:eastAsia="zh-CN"/>
        </w:rPr>
        <w:t>RRCRelease</w:t>
      </w:r>
      <w:proofErr w:type="spellEnd"/>
      <w:r w:rsidRPr="000860DD">
        <w:rPr>
          <w:lang w:eastAsia="zh-CN"/>
        </w:rPr>
        <w:t xml:space="preserve"> message including </w:t>
      </w:r>
      <w:proofErr w:type="spellStart"/>
      <w:r w:rsidRPr="000860DD">
        <w:rPr>
          <w:i/>
          <w:lang w:eastAsia="zh-CN"/>
        </w:rPr>
        <w:t>resumeIndication</w:t>
      </w:r>
      <w:proofErr w:type="spellEnd"/>
      <w:r w:rsidRPr="000860DD">
        <w:rPr>
          <w:lang w:eastAsia="zh-CN"/>
        </w:rPr>
        <w:t>) requests the resume of a suspended RRC connection or requests the resume for initiating SDT as specified in clause 5.3.13.1b.</w:t>
      </w:r>
    </w:p>
    <w:p w14:paraId="244A10D4" w14:textId="77777777" w:rsidR="0064279D" w:rsidRPr="000860DD" w:rsidRDefault="0064279D" w:rsidP="0064279D">
      <w:pPr>
        <w:rPr>
          <w:lang w:eastAsia="zh-CN"/>
        </w:rPr>
      </w:pPr>
      <w:r w:rsidRPr="000860DD">
        <w:rPr>
          <w:lang w:eastAsia="zh-CN"/>
        </w:rPr>
        <w:t>The UE shall ensure having valid and up to date essential system information as specified in clause 5.2.2.2 before initiating this procedure.</w:t>
      </w:r>
    </w:p>
    <w:p w14:paraId="4874577A" w14:textId="77777777" w:rsidR="0064279D" w:rsidRPr="000860DD" w:rsidRDefault="0064279D" w:rsidP="0064279D">
      <w:pPr>
        <w:rPr>
          <w:lang w:eastAsia="zh-CN"/>
        </w:rPr>
      </w:pPr>
      <w:r w:rsidRPr="000860DD">
        <w:rPr>
          <w:lang w:eastAsia="zh-CN"/>
        </w:rPr>
        <w:t>Upon initiation of the procedure, the UE shall:</w:t>
      </w:r>
    </w:p>
    <w:p w14:paraId="324CC195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t>1&gt;</w:t>
      </w:r>
      <w:r w:rsidRPr="000860DD">
        <w:rPr>
          <w:lang w:eastAsia="zh-CN"/>
        </w:rPr>
        <w:tab/>
        <w:t>if the resumption of the RRC connection is triggered by response to NG-RAN paging; or</w:t>
      </w:r>
    </w:p>
    <w:p w14:paraId="45AB37F0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t xml:space="preserve">1&gt; if the resumption of the RRC connection is triggered by receiving </w:t>
      </w:r>
      <w:proofErr w:type="spellStart"/>
      <w:r w:rsidRPr="000860DD">
        <w:rPr>
          <w:i/>
          <w:lang w:eastAsia="zh-CN"/>
        </w:rPr>
        <w:t>RRCRelease</w:t>
      </w:r>
      <w:proofErr w:type="spellEnd"/>
      <w:r w:rsidRPr="000860DD">
        <w:rPr>
          <w:lang w:eastAsia="zh-CN"/>
        </w:rPr>
        <w:t xml:space="preserve"> message including </w:t>
      </w:r>
      <w:proofErr w:type="spellStart"/>
      <w:r w:rsidRPr="000860DD">
        <w:rPr>
          <w:i/>
          <w:lang w:eastAsia="zh-CN"/>
        </w:rPr>
        <w:t>resumeIndication</w:t>
      </w:r>
      <w:proofErr w:type="spellEnd"/>
      <w:r w:rsidRPr="000860DD">
        <w:rPr>
          <w:lang w:eastAsia="zh-CN"/>
        </w:rPr>
        <w:t>; or</w:t>
      </w:r>
    </w:p>
    <w:p w14:paraId="548DBE9D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t>1&gt;</w:t>
      </w:r>
      <w:r w:rsidRPr="000860DD">
        <w:rPr>
          <w:lang w:eastAsia="zh-CN"/>
        </w:rPr>
        <w:tab/>
        <w:t>if the resumption of the RRC connection is triggered for multicast reception as specified in clause 5.3.13.1d:</w:t>
      </w:r>
    </w:p>
    <w:p w14:paraId="5CD6715D" w14:textId="77777777" w:rsidR="0064279D" w:rsidRPr="000860DD" w:rsidRDefault="0064279D" w:rsidP="0064279D">
      <w:pPr>
        <w:ind w:left="851" w:hanging="284"/>
        <w:rPr>
          <w:lang w:eastAsia="zh-CN"/>
        </w:rPr>
      </w:pPr>
      <w:r w:rsidRPr="000860DD">
        <w:rPr>
          <w:lang w:eastAsia="zh-CN"/>
        </w:rPr>
        <w:t>2&gt;</w:t>
      </w:r>
      <w:r w:rsidRPr="000860DD">
        <w:rPr>
          <w:lang w:eastAsia="zh-CN"/>
        </w:rPr>
        <w:tab/>
        <w:t>select '0' as the Access Category;</w:t>
      </w:r>
    </w:p>
    <w:p w14:paraId="29C7DEF1" w14:textId="77777777" w:rsidR="0064279D" w:rsidRPr="000860DD" w:rsidRDefault="0064279D" w:rsidP="0064279D">
      <w:pPr>
        <w:ind w:left="851" w:hanging="284"/>
        <w:rPr>
          <w:lang w:eastAsia="zh-CN"/>
        </w:rPr>
      </w:pPr>
      <w:r w:rsidRPr="000860DD">
        <w:rPr>
          <w:lang w:eastAsia="zh-CN"/>
        </w:rPr>
        <w:t>2&gt;</w:t>
      </w:r>
      <w:r w:rsidRPr="000860DD">
        <w:rPr>
          <w:lang w:eastAsia="zh-CN"/>
        </w:rPr>
        <w:tab/>
        <w:t>perform the unified access control procedure as specified in 5.3.14 using the selected Access Category and one or more Access Identities provided by upper layers;</w:t>
      </w:r>
    </w:p>
    <w:p w14:paraId="73C09B70" w14:textId="77777777" w:rsidR="0064279D" w:rsidRPr="000860DD" w:rsidRDefault="0064279D" w:rsidP="0064279D">
      <w:pPr>
        <w:ind w:left="1135" w:hanging="284"/>
        <w:rPr>
          <w:lang w:eastAsia="zh-CN"/>
        </w:rPr>
      </w:pPr>
      <w:r w:rsidRPr="000860DD">
        <w:rPr>
          <w:lang w:eastAsia="zh-CN"/>
        </w:rPr>
        <w:t>3&gt;</w:t>
      </w:r>
      <w:r w:rsidRPr="000860DD">
        <w:rPr>
          <w:lang w:eastAsia="zh-CN"/>
        </w:rPr>
        <w:tab/>
        <w:t>if the access attempt is barred, the procedure ends;</w:t>
      </w:r>
    </w:p>
    <w:p w14:paraId="3F181A5D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t>1&gt;</w:t>
      </w:r>
      <w:r w:rsidRPr="000860DD">
        <w:rPr>
          <w:lang w:eastAsia="zh-CN"/>
        </w:rPr>
        <w:tab/>
        <w:t>else if the resumption of the RRC connection is triggered by upper layers:</w:t>
      </w:r>
    </w:p>
    <w:p w14:paraId="1AB8333C" w14:textId="77777777" w:rsidR="0064279D" w:rsidRPr="000860DD" w:rsidRDefault="0064279D" w:rsidP="0064279D">
      <w:pPr>
        <w:ind w:left="851" w:hanging="284"/>
        <w:rPr>
          <w:lang w:eastAsia="zh-CN"/>
        </w:rPr>
      </w:pPr>
      <w:r w:rsidRPr="000860DD">
        <w:rPr>
          <w:lang w:eastAsia="zh-CN"/>
        </w:rPr>
        <w:t>2&gt;</w:t>
      </w:r>
      <w:r w:rsidRPr="000860DD">
        <w:rPr>
          <w:lang w:eastAsia="zh-CN"/>
        </w:rPr>
        <w:tab/>
        <w:t>if the upper layers provide an Access Category and one or more Access Identities:</w:t>
      </w:r>
    </w:p>
    <w:p w14:paraId="27924948" w14:textId="77777777" w:rsidR="0064279D" w:rsidRPr="000860DD" w:rsidRDefault="0064279D" w:rsidP="0064279D">
      <w:pPr>
        <w:ind w:left="1135" w:hanging="284"/>
        <w:rPr>
          <w:lang w:eastAsia="zh-CN"/>
        </w:rPr>
      </w:pPr>
      <w:r w:rsidRPr="000860DD">
        <w:rPr>
          <w:lang w:eastAsia="zh-CN"/>
        </w:rPr>
        <w:t>3&gt;</w:t>
      </w:r>
      <w:r w:rsidRPr="000860DD">
        <w:rPr>
          <w:lang w:eastAsia="zh-CN"/>
        </w:rPr>
        <w:tab/>
        <w:t>perform the unified access control procedure as specified in 5.3.14 using the Access Category and Access Identities provided by upper layers;</w:t>
      </w:r>
    </w:p>
    <w:p w14:paraId="321229BF" w14:textId="77777777" w:rsidR="0064279D" w:rsidRPr="000860DD" w:rsidRDefault="0064279D" w:rsidP="0064279D">
      <w:pPr>
        <w:ind w:left="1418" w:hanging="284"/>
        <w:rPr>
          <w:lang w:eastAsia="zh-CN"/>
        </w:rPr>
      </w:pPr>
      <w:r w:rsidRPr="000860DD">
        <w:rPr>
          <w:lang w:eastAsia="zh-CN"/>
        </w:rPr>
        <w:t>4&gt;</w:t>
      </w:r>
      <w:r w:rsidRPr="000860DD">
        <w:rPr>
          <w:lang w:eastAsia="zh-CN"/>
        </w:rPr>
        <w:tab/>
        <w:t>if the access attempt is barred, the procedure ends;</w:t>
      </w:r>
    </w:p>
    <w:p w14:paraId="7DD84F03" w14:textId="77777777" w:rsidR="0064279D" w:rsidRPr="000860DD" w:rsidRDefault="0064279D" w:rsidP="0064279D">
      <w:pPr>
        <w:ind w:left="851" w:hanging="284"/>
        <w:rPr>
          <w:lang w:eastAsia="zh-CN"/>
        </w:rPr>
      </w:pPr>
      <w:r w:rsidRPr="000860DD">
        <w:rPr>
          <w:lang w:eastAsia="zh-CN"/>
        </w:rPr>
        <w:t>2&gt;</w:t>
      </w:r>
      <w:r w:rsidRPr="000860DD">
        <w:rPr>
          <w:lang w:eastAsia="zh-CN"/>
        </w:rPr>
        <w:tab/>
        <w:t>if the upper layers provide NSAG information and one or more S-NSSAI(s) triggering the access attempt (TS 23.501 [32] and TS 24.501 [23]):</w:t>
      </w:r>
    </w:p>
    <w:p w14:paraId="6E5C22FE" w14:textId="77777777" w:rsidR="0064279D" w:rsidRPr="000860DD" w:rsidRDefault="0064279D" w:rsidP="0064279D">
      <w:pPr>
        <w:ind w:left="1135" w:hanging="284"/>
        <w:rPr>
          <w:lang w:eastAsia="zh-CN"/>
        </w:rPr>
      </w:pPr>
      <w:r w:rsidRPr="000860DD">
        <w:rPr>
          <w:lang w:eastAsia="zh-CN"/>
        </w:rPr>
        <w:t>3&gt;</w:t>
      </w:r>
      <w:r w:rsidRPr="000860DD">
        <w:rPr>
          <w:lang w:eastAsia="zh-CN"/>
        </w:rPr>
        <w:tab/>
        <w:t xml:space="preserve">apply the NSAG with highest NSAG priority among the NSAGs that are included in </w:t>
      </w:r>
      <w:r w:rsidRPr="000860DD">
        <w:rPr>
          <w:i/>
          <w:iCs/>
          <w:lang w:eastAsia="zh-CN"/>
        </w:rPr>
        <w:t xml:space="preserve">SIB1 </w:t>
      </w:r>
      <w:r w:rsidRPr="000860DD">
        <w:rPr>
          <w:iCs/>
          <w:lang w:eastAsia="zh-CN"/>
        </w:rPr>
        <w:t>(</w:t>
      </w:r>
      <w:r w:rsidRPr="000860DD">
        <w:rPr>
          <w:lang w:eastAsia="zh-CN"/>
        </w:rPr>
        <w:t>i.e., in</w:t>
      </w:r>
      <w:r w:rsidRPr="000860DD">
        <w:rPr>
          <w:i/>
          <w:iCs/>
          <w:lang w:eastAsia="zh-CN"/>
        </w:rPr>
        <w:t xml:space="preserve"> </w:t>
      </w:r>
      <w:proofErr w:type="spellStart"/>
      <w:r w:rsidRPr="000860DD">
        <w:rPr>
          <w:i/>
          <w:iCs/>
          <w:lang w:eastAsia="zh-CN"/>
        </w:rPr>
        <w:t>FeatureCombination</w:t>
      </w:r>
      <w:proofErr w:type="spellEnd"/>
      <w:r w:rsidRPr="000860DD">
        <w:rPr>
          <w:i/>
          <w:iCs/>
          <w:lang w:eastAsia="zh-CN"/>
        </w:rPr>
        <w:t xml:space="preserve"> </w:t>
      </w:r>
      <w:r w:rsidRPr="000860DD">
        <w:rPr>
          <w:lang w:eastAsia="zh-CN"/>
        </w:rPr>
        <w:t>and</w:t>
      </w:r>
      <w:r w:rsidRPr="000860DD">
        <w:rPr>
          <w:iCs/>
          <w:lang w:eastAsia="zh-CN"/>
        </w:rPr>
        <w:t>/or</w:t>
      </w:r>
      <w:r w:rsidRPr="000860DD">
        <w:rPr>
          <w:lang w:eastAsia="zh-CN"/>
        </w:rPr>
        <w:t xml:space="preserve"> in </w:t>
      </w:r>
      <w:r w:rsidRPr="000860DD">
        <w:rPr>
          <w:i/>
          <w:iCs/>
          <w:lang w:eastAsia="zh-CN"/>
        </w:rPr>
        <w:t>RA-</w:t>
      </w:r>
      <w:proofErr w:type="spellStart"/>
      <w:r w:rsidRPr="000860DD">
        <w:rPr>
          <w:i/>
          <w:iCs/>
          <w:lang w:eastAsia="zh-CN"/>
        </w:rPr>
        <w:t>PrioritizationSliceInfo</w:t>
      </w:r>
      <w:proofErr w:type="spellEnd"/>
      <w:r w:rsidRPr="000860DD">
        <w:rPr>
          <w:iCs/>
          <w:lang w:eastAsia="zh-CN"/>
        </w:rPr>
        <w:t>), and that are</w:t>
      </w:r>
      <w:r w:rsidRPr="000860DD">
        <w:rPr>
          <w:lang w:eastAsia="zh-CN"/>
        </w:rPr>
        <w:t xml:space="preserve"> associated with the S-NSSAI(s) triggering the access attempt, in the Random Access procedure (TS 38.321 [3], clause 5.1);</w:t>
      </w:r>
    </w:p>
    <w:p w14:paraId="5FB762AE" w14:textId="77777777" w:rsidR="0064279D" w:rsidRPr="000860DD" w:rsidRDefault="0064279D" w:rsidP="0064279D">
      <w:pPr>
        <w:keepLines/>
        <w:ind w:left="1135" w:hanging="851"/>
        <w:rPr>
          <w:lang w:eastAsia="zh-CN"/>
        </w:rPr>
      </w:pPr>
      <w:bookmarkStart w:id="26" w:name="_Hlk135910411"/>
      <w:r w:rsidRPr="000860DD">
        <w:rPr>
          <w:iCs/>
          <w:lang w:eastAsia="zh-CN"/>
        </w:rPr>
        <w:t>NOTE 0:</w:t>
      </w:r>
      <w:r w:rsidRPr="000860DD">
        <w:rPr>
          <w:lang w:eastAsia="zh-CN"/>
        </w:rPr>
        <w:tab/>
      </w:r>
      <w:r w:rsidRPr="000860DD">
        <w:rPr>
          <w:rFonts w:eastAsia="宋体"/>
          <w:lang w:eastAsia="zh-CN"/>
        </w:rPr>
        <w:t>If there are multiple NSAGs with the same highest NAS-provided NSAG priority identified for access attempt as above</w:t>
      </w:r>
      <w:r w:rsidRPr="000860DD">
        <w:rPr>
          <w:iCs/>
          <w:lang w:eastAsia="zh-CN"/>
        </w:rPr>
        <w:t>, it</w:t>
      </w:r>
      <w:r w:rsidRPr="000860DD">
        <w:rPr>
          <w:lang w:eastAsia="zh-CN"/>
        </w:rPr>
        <w:t xml:space="preserve"> is left to UE implementation to select the NSAG to be applied in the Random Access procedure</w:t>
      </w:r>
      <w:bookmarkEnd w:id="26"/>
      <w:r w:rsidRPr="000860DD">
        <w:rPr>
          <w:lang w:eastAsia="zh-CN"/>
        </w:rPr>
        <w:t>.</w:t>
      </w:r>
    </w:p>
    <w:p w14:paraId="1951A985" w14:textId="77777777" w:rsidR="0064279D" w:rsidRPr="000860DD" w:rsidRDefault="0064279D" w:rsidP="0064279D">
      <w:pPr>
        <w:ind w:left="851" w:hanging="284"/>
        <w:rPr>
          <w:lang w:eastAsia="zh-CN"/>
        </w:rPr>
      </w:pPr>
      <w:r w:rsidRPr="000860DD">
        <w:rPr>
          <w:lang w:eastAsia="zh-CN"/>
        </w:rPr>
        <w:t>2&gt;</w:t>
      </w:r>
      <w:r w:rsidRPr="000860DD">
        <w:rPr>
          <w:lang w:eastAsia="zh-CN"/>
        </w:rPr>
        <w:tab/>
        <w:t xml:space="preserve">if the resumption occurs after release with redirect with </w:t>
      </w:r>
      <w:proofErr w:type="spellStart"/>
      <w:r w:rsidRPr="000860DD">
        <w:rPr>
          <w:i/>
          <w:lang w:eastAsia="zh-CN"/>
        </w:rPr>
        <w:t>mpsPriorityIndication</w:t>
      </w:r>
      <w:proofErr w:type="spellEnd"/>
      <w:r w:rsidRPr="000860DD">
        <w:rPr>
          <w:lang w:eastAsia="zh-CN"/>
        </w:rPr>
        <w:t>:</w:t>
      </w:r>
    </w:p>
    <w:p w14:paraId="6CE113E7" w14:textId="77777777" w:rsidR="0064279D" w:rsidRPr="000860DD" w:rsidRDefault="0064279D" w:rsidP="0064279D">
      <w:pPr>
        <w:ind w:left="1135" w:hanging="284"/>
        <w:rPr>
          <w:lang w:eastAsia="zh-CN"/>
        </w:rPr>
      </w:pPr>
      <w:r w:rsidRPr="000860DD">
        <w:rPr>
          <w:lang w:eastAsia="zh-CN"/>
        </w:rPr>
        <w:t>3&gt;</w:t>
      </w:r>
      <w:r w:rsidRPr="000860DD">
        <w:rPr>
          <w:lang w:eastAsia="zh-CN"/>
        </w:rPr>
        <w:tab/>
        <w:t xml:space="preserve">set the </w:t>
      </w:r>
      <w:proofErr w:type="spellStart"/>
      <w:r w:rsidRPr="000860DD">
        <w:rPr>
          <w:i/>
          <w:iCs/>
          <w:lang w:eastAsia="zh-CN"/>
        </w:rPr>
        <w:t>resumeCause</w:t>
      </w:r>
      <w:proofErr w:type="spellEnd"/>
      <w:r w:rsidRPr="000860DD">
        <w:rPr>
          <w:lang w:eastAsia="zh-CN"/>
        </w:rPr>
        <w:t xml:space="preserve"> to </w:t>
      </w:r>
      <w:proofErr w:type="spellStart"/>
      <w:r w:rsidRPr="000860DD">
        <w:rPr>
          <w:i/>
          <w:iCs/>
          <w:lang w:eastAsia="zh-CN"/>
        </w:rPr>
        <w:t>mps-PriorityAccess</w:t>
      </w:r>
      <w:proofErr w:type="spellEnd"/>
      <w:r w:rsidRPr="000860DD">
        <w:rPr>
          <w:lang w:eastAsia="zh-CN"/>
        </w:rPr>
        <w:t>;</w:t>
      </w:r>
    </w:p>
    <w:p w14:paraId="11C574CA" w14:textId="77777777" w:rsidR="0064279D" w:rsidRPr="000860DD" w:rsidRDefault="0064279D" w:rsidP="0064279D">
      <w:pPr>
        <w:ind w:left="851" w:hanging="284"/>
        <w:rPr>
          <w:lang w:eastAsia="zh-CN"/>
        </w:rPr>
      </w:pPr>
      <w:r w:rsidRPr="000860DD">
        <w:rPr>
          <w:lang w:eastAsia="zh-CN"/>
        </w:rPr>
        <w:lastRenderedPageBreak/>
        <w:t>2&gt;</w:t>
      </w:r>
      <w:r w:rsidRPr="000860DD">
        <w:rPr>
          <w:lang w:eastAsia="zh-CN"/>
        </w:rPr>
        <w:tab/>
        <w:t>else:</w:t>
      </w:r>
    </w:p>
    <w:p w14:paraId="5F1E2433" w14:textId="77777777" w:rsidR="0064279D" w:rsidRPr="000860DD" w:rsidRDefault="0064279D" w:rsidP="0064279D">
      <w:pPr>
        <w:ind w:left="1135" w:hanging="284"/>
        <w:rPr>
          <w:lang w:eastAsia="zh-CN"/>
        </w:rPr>
      </w:pPr>
      <w:r w:rsidRPr="000860DD">
        <w:rPr>
          <w:lang w:eastAsia="zh-CN"/>
        </w:rPr>
        <w:t>3&gt;</w:t>
      </w:r>
      <w:r w:rsidRPr="000860DD">
        <w:rPr>
          <w:lang w:eastAsia="zh-CN"/>
        </w:rPr>
        <w:tab/>
        <w:t xml:space="preserve">set the </w:t>
      </w:r>
      <w:proofErr w:type="spellStart"/>
      <w:r w:rsidRPr="000860DD">
        <w:rPr>
          <w:i/>
          <w:lang w:eastAsia="zh-CN"/>
        </w:rPr>
        <w:t>resumeCause</w:t>
      </w:r>
      <w:proofErr w:type="spellEnd"/>
      <w:r w:rsidRPr="000860DD">
        <w:rPr>
          <w:lang w:eastAsia="zh-CN"/>
        </w:rPr>
        <w:t xml:space="preserve"> in accordance with the information received from upper layers;</w:t>
      </w:r>
    </w:p>
    <w:p w14:paraId="225FA8EC" w14:textId="77777777" w:rsidR="0064279D" w:rsidRDefault="0064279D" w:rsidP="0064279D">
      <w:pPr>
        <w:ind w:left="851" w:hanging="284"/>
        <w:rPr>
          <w:ins w:id="27" w:author="CATT" w:date="2024-09-23T17:16:00Z"/>
          <w:rFonts w:eastAsia="宋体"/>
          <w:lang w:eastAsia="zh-CN"/>
        </w:rPr>
      </w:pPr>
      <w:r w:rsidRPr="000860DD">
        <w:rPr>
          <w:lang w:eastAsia="zh-CN"/>
        </w:rPr>
        <w:t>2&gt;</w:t>
      </w:r>
      <w:r w:rsidRPr="000860DD">
        <w:rPr>
          <w:lang w:eastAsia="zh-CN"/>
        </w:rPr>
        <w:tab/>
        <w:t xml:space="preserve">if the resumption of the RRC connection is triggered for activation of preconfigured SRS for positioning available in </w:t>
      </w:r>
      <w:proofErr w:type="spellStart"/>
      <w:r w:rsidRPr="000860DD">
        <w:rPr>
          <w:i/>
          <w:iCs/>
          <w:lang w:eastAsia="zh-CN"/>
        </w:rPr>
        <w:t>srs-PosRRC-InactiveValidityAreaPreConfigList</w:t>
      </w:r>
      <w:proofErr w:type="spellEnd"/>
      <w:r w:rsidRPr="000860DD">
        <w:rPr>
          <w:lang w:eastAsia="zh-CN"/>
        </w:rPr>
        <w:t xml:space="preserve"> and if the UE is camped in one of the cells indicated in one of </w:t>
      </w:r>
      <w:proofErr w:type="spellStart"/>
      <w:r w:rsidRPr="000860DD">
        <w:rPr>
          <w:i/>
          <w:iCs/>
          <w:lang w:eastAsia="zh-CN"/>
        </w:rPr>
        <w:t>srs-PosConfigValidityArea</w:t>
      </w:r>
      <w:proofErr w:type="spellEnd"/>
      <w:del w:id="28" w:author="CATT" w:date="2024-09-23T17:15:00Z">
        <w:r w:rsidRPr="000860DD" w:rsidDel="00810183">
          <w:rPr>
            <w:lang w:eastAsia="zh-CN"/>
          </w:rPr>
          <w:delText>:</w:delText>
        </w:r>
      </w:del>
      <w:ins w:id="29" w:author="CATT" w:date="2024-09-23T17:15:00Z">
        <w:r>
          <w:rPr>
            <w:rFonts w:eastAsia="宋体" w:hint="eastAsia"/>
            <w:lang w:eastAsia="zh-CN"/>
          </w:rPr>
          <w:t>; or</w:t>
        </w:r>
      </w:ins>
    </w:p>
    <w:p w14:paraId="4AE02AE5" w14:textId="77777777" w:rsidR="0064279D" w:rsidRPr="000860DD" w:rsidRDefault="0064279D" w:rsidP="0064279D">
      <w:pPr>
        <w:ind w:left="851" w:hanging="284"/>
        <w:rPr>
          <w:rFonts w:eastAsia="宋体"/>
          <w:lang w:eastAsia="zh-CN"/>
        </w:rPr>
      </w:pPr>
      <w:ins w:id="30" w:author="CATT" w:date="2024-09-23T17:16:00Z">
        <w:r w:rsidRPr="000860DD">
          <w:rPr>
            <w:lang w:eastAsia="zh-CN"/>
          </w:rPr>
          <w:t>2&gt;</w:t>
        </w:r>
        <w:r w:rsidRPr="000860DD">
          <w:rPr>
            <w:lang w:eastAsia="zh-CN"/>
          </w:rPr>
          <w:tab/>
          <w:t xml:space="preserve">if the resumption of the RRC connection is triggered for activation of </w:t>
        </w:r>
      </w:ins>
      <w:proofErr w:type="spellStart"/>
      <w:ins w:id="31" w:author="CATT" w:date="2024-09-23T17:21:00Z">
        <w:r>
          <w:rPr>
            <w:rFonts w:eastAsia="宋体" w:hint="eastAsia"/>
            <w:lang w:eastAsia="zh-CN"/>
          </w:rPr>
          <w:t xml:space="preserve">non </w:t>
        </w:r>
      </w:ins>
      <w:ins w:id="32" w:author="CATT" w:date="2024-09-23T17:16:00Z">
        <w:r w:rsidRPr="000860DD">
          <w:rPr>
            <w:lang w:eastAsia="zh-CN"/>
          </w:rPr>
          <w:t>preconfigured</w:t>
        </w:r>
        <w:proofErr w:type="spellEnd"/>
        <w:r w:rsidRPr="000860DD">
          <w:rPr>
            <w:lang w:eastAsia="zh-CN"/>
          </w:rPr>
          <w:t xml:space="preserve"> SRS for positioning available in </w:t>
        </w:r>
        <w:proofErr w:type="spellStart"/>
        <w:r w:rsidRPr="002D3917">
          <w:rPr>
            <w:i/>
            <w:iCs/>
          </w:rPr>
          <w:t>srs-PosRRC-InactiveValidityAreaNonPreConfig</w:t>
        </w:r>
        <w:proofErr w:type="spellEnd"/>
        <w:r w:rsidRPr="000860DD">
          <w:rPr>
            <w:lang w:eastAsia="zh-CN"/>
          </w:rPr>
          <w:t xml:space="preserve"> and if the UE is camped in the cells indicated in </w:t>
        </w:r>
        <w:proofErr w:type="spellStart"/>
        <w:r w:rsidRPr="000860DD">
          <w:rPr>
            <w:i/>
            <w:iCs/>
            <w:lang w:eastAsia="zh-CN"/>
          </w:rPr>
          <w:t>srs-PosConfigValidityArea</w:t>
        </w:r>
        <w:proofErr w:type="spellEnd"/>
        <w:r w:rsidRPr="000860DD">
          <w:rPr>
            <w:lang w:eastAsia="zh-CN"/>
          </w:rPr>
          <w:t>:</w:t>
        </w:r>
      </w:ins>
    </w:p>
    <w:p w14:paraId="14DA5FC5" w14:textId="77777777" w:rsidR="0064279D" w:rsidRPr="000860DD" w:rsidRDefault="0064279D" w:rsidP="0064279D">
      <w:pPr>
        <w:ind w:left="1135" w:hanging="284"/>
        <w:rPr>
          <w:lang w:eastAsia="zh-CN"/>
        </w:rPr>
      </w:pPr>
      <w:r w:rsidRPr="000860DD">
        <w:rPr>
          <w:lang w:eastAsia="zh-CN"/>
        </w:rPr>
        <w:t>3&gt;</w:t>
      </w:r>
      <w:r w:rsidRPr="000860DD">
        <w:rPr>
          <w:lang w:eastAsia="zh-CN"/>
        </w:rPr>
        <w:tab/>
        <w:t xml:space="preserve">if an emergency service is </w:t>
      </w:r>
      <w:proofErr w:type="spellStart"/>
      <w:r w:rsidRPr="000860DD">
        <w:rPr>
          <w:lang w:eastAsia="zh-CN"/>
        </w:rPr>
        <w:t>ongoing</w:t>
      </w:r>
      <w:proofErr w:type="spellEnd"/>
      <w:r w:rsidRPr="000860DD">
        <w:rPr>
          <w:lang w:eastAsia="zh-CN"/>
        </w:rPr>
        <w:t>:</w:t>
      </w:r>
    </w:p>
    <w:p w14:paraId="1898D479" w14:textId="77777777" w:rsidR="0064279D" w:rsidRPr="000860DD" w:rsidRDefault="0064279D" w:rsidP="0064279D">
      <w:pPr>
        <w:ind w:left="1418" w:hanging="284"/>
        <w:rPr>
          <w:lang w:eastAsia="zh-CN"/>
        </w:rPr>
      </w:pPr>
      <w:r w:rsidRPr="000860DD">
        <w:rPr>
          <w:lang w:eastAsia="zh-CN"/>
        </w:rPr>
        <w:t>4&gt;</w:t>
      </w:r>
      <w:r w:rsidRPr="000860DD">
        <w:rPr>
          <w:lang w:eastAsia="zh-CN"/>
        </w:rPr>
        <w:tab/>
        <w:t>select '2' as the Access Category;</w:t>
      </w:r>
    </w:p>
    <w:p w14:paraId="3A1BD982" w14:textId="77777777" w:rsidR="0064279D" w:rsidRPr="000860DD" w:rsidRDefault="0064279D" w:rsidP="0064279D">
      <w:pPr>
        <w:ind w:left="1418" w:hanging="284"/>
        <w:rPr>
          <w:lang w:eastAsia="zh-TW"/>
        </w:rPr>
      </w:pPr>
      <w:r w:rsidRPr="000860DD">
        <w:rPr>
          <w:lang w:eastAsia="zh-CN"/>
        </w:rPr>
        <w:t>4&gt;</w:t>
      </w:r>
      <w:r w:rsidRPr="000860DD">
        <w:rPr>
          <w:lang w:eastAsia="zh-CN"/>
        </w:rPr>
        <w:tab/>
        <w:t xml:space="preserve">set the </w:t>
      </w:r>
      <w:proofErr w:type="spellStart"/>
      <w:r w:rsidRPr="000860DD">
        <w:rPr>
          <w:i/>
          <w:iCs/>
          <w:lang w:eastAsia="zh-CN"/>
        </w:rPr>
        <w:t>resumeCause</w:t>
      </w:r>
      <w:proofErr w:type="spellEnd"/>
      <w:r w:rsidRPr="000860DD">
        <w:rPr>
          <w:lang w:eastAsia="zh-TW"/>
        </w:rPr>
        <w:t xml:space="preserve"> to </w:t>
      </w:r>
      <w:r w:rsidRPr="000860DD">
        <w:rPr>
          <w:i/>
          <w:iCs/>
          <w:lang w:eastAsia="zh-TW"/>
        </w:rPr>
        <w:t>emergency</w:t>
      </w:r>
      <w:r w:rsidRPr="000860DD">
        <w:rPr>
          <w:lang w:eastAsia="zh-TW"/>
        </w:rPr>
        <w:t>;</w:t>
      </w:r>
    </w:p>
    <w:p w14:paraId="597428DE" w14:textId="77777777" w:rsidR="0064279D" w:rsidRPr="000860DD" w:rsidRDefault="0064279D" w:rsidP="0064279D">
      <w:pPr>
        <w:ind w:left="1135" w:hanging="284"/>
        <w:rPr>
          <w:lang w:eastAsia="zh-CN"/>
        </w:rPr>
      </w:pPr>
      <w:r w:rsidRPr="000860DD">
        <w:rPr>
          <w:lang w:eastAsia="zh-CN"/>
        </w:rPr>
        <w:t>3&gt;</w:t>
      </w:r>
      <w:r w:rsidRPr="000860DD">
        <w:rPr>
          <w:lang w:eastAsia="zh-CN"/>
        </w:rPr>
        <w:tab/>
        <w:t>else:</w:t>
      </w:r>
    </w:p>
    <w:p w14:paraId="5850A1EA" w14:textId="77777777" w:rsidR="0064279D" w:rsidRPr="000860DD" w:rsidRDefault="0064279D" w:rsidP="0064279D">
      <w:pPr>
        <w:ind w:left="1418" w:hanging="284"/>
        <w:rPr>
          <w:lang w:eastAsia="zh-CN"/>
        </w:rPr>
      </w:pPr>
      <w:r w:rsidRPr="000860DD">
        <w:rPr>
          <w:lang w:eastAsia="zh-CN"/>
        </w:rPr>
        <w:t>4&gt;</w:t>
      </w:r>
      <w:r w:rsidRPr="000860DD">
        <w:rPr>
          <w:lang w:eastAsia="zh-CN"/>
        </w:rPr>
        <w:tab/>
        <w:t xml:space="preserve">set the </w:t>
      </w:r>
      <w:proofErr w:type="spellStart"/>
      <w:r w:rsidRPr="000860DD">
        <w:rPr>
          <w:i/>
          <w:iCs/>
          <w:lang w:eastAsia="zh-CN"/>
        </w:rPr>
        <w:t>resumeCause</w:t>
      </w:r>
      <w:proofErr w:type="spellEnd"/>
      <w:r w:rsidRPr="000860DD">
        <w:rPr>
          <w:lang w:eastAsia="zh-TW"/>
        </w:rPr>
        <w:t xml:space="preserve"> to </w:t>
      </w:r>
      <w:proofErr w:type="spellStart"/>
      <w:r w:rsidRPr="000860DD">
        <w:rPr>
          <w:i/>
          <w:iCs/>
          <w:lang w:eastAsia="zh-TW"/>
        </w:rPr>
        <w:t>srs-PosConfigOrActivationReq</w:t>
      </w:r>
      <w:proofErr w:type="spellEnd"/>
      <w:r w:rsidRPr="000860DD">
        <w:rPr>
          <w:lang w:eastAsia="zh-CN"/>
        </w:rPr>
        <w:t>;</w:t>
      </w:r>
    </w:p>
    <w:p w14:paraId="286082F9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t>1&gt;</w:t>
      </w:r>
      <w:r w:rsidRPr="000860DD">
        <w:rPr>
          <w:lang w:eastAsia="zh-CN"/>
        </w:rPr>
        <w:tab/>
        <w:t>else if the resumption of the RRC connection is triggered due to an RNA update as specified in 5.3.13.8:</w:t>
      </w:r>
    </w:p>
    <w:p w14:paraId="198D52B1" w14:textId="77777777" w:rsidR="0064279D" w:rsidRPr="000860DD" w:rsidRDefault="0064279D" w:rsidP="0064279D">
      <w:pPr>
        <w:ind w:left="851" w:hanging="284"/>
        <w:rPr>
          <w:lang w:eastAsia="zh-CN"/>
        </w:rPr>
      </w:pPr>
      <w:r w:rsidRPr="000860DD">
        <w:rPr>
          <w:lang w:eastAsia="zh-CN"/>
        </w:rPr>
        <w:t>2&gt;</w:t>
      </w:r>
      <w:r w:rsidRPr="000860DD">
        <w:rPr>
          <w:lang w:eastAsia="zh-CN"/>
        </w:rPr>
        <w:tab/>
        <w:t xml:space="preserve">if an emergency service is </w:t>
      </w:r>
      <w:proofErr w:type="spellStart"/>
      <w:r w:rsidRPr="000860DD">
        <w:rPr>
          <w:lang w:eastAsia="zh-CN"/>
        </w:rPr>
        <w:t>ongoing</w:t>
      </w:r>
      <w:proofErr w:type="spellEnd"/>
      <w:r w:rsidRPr="000860DD">
        <w:rPr>
          <w:lang w:eastAsia="zh-CN"/>
        </w:rPr>
        <w:t>:</w:t>
      </w:r>
    </w:p>
    <w:p w14:paraId="5DAA07AC" w14:textId="77777777" w:rsidR="0064279D" w:rsidRPr="000860DD" w:rsidRDefault="0064279D" w:rsidP="0064279D">
      <w:pPr>
        <w:keepLines/>
        <w:ind w:left="1135" w:hanging="851"/>
        <w:rPr>
          <w:lang w:eastAsia="zh-CN"/>
        </w:rPr>
      </w:pPr>
      <w:r w:rsidRPr="000860DD">
        <w:rPr>
          <w:lang w:eastAsia="zh-CN"/>
        </w:rPr>
        <w:t>NOTE 1:</w:t>
      </w:r>
      <w:r w:rsidRPr="000860DD">
        <w:rPr>
          <w:lang w:eastAsia="zh-CN"/>
        </w:rPr>
        <w:tab/>
        <w:t xml:space="preserve">How the RRC layer in the UE is aware of an </w:t>
      </w:r>
      <w:proofErr w:type="spellStart"/>
      <w:r w:rsidRPr="000860DD">
        <w:rPr>
          <w:lang w:eastAsia="zh-CN"/>
        </w:rPr>
        <w:t>ongoing</w:t>
      </w:r>
      <w:proofErr w:type="spellEnd"/>
      <w:r w:rsidRPr="000860DD">
        <w:rPr>
          <w:lang w:eastAsia="zh-CN"/>
        </w:rPr>
        <w:t xml:space="preserve"> emergency service is up to UE implementation.</w:t>
      </w:r>
    </w:p>
    <w:p w14:paraId="5EF5343D" w14:textId="77777777" w:rsidR="0064279D" w:rsidRPr="000860DD" w:rsidRDefault="0064279D" w:rsidP="0064279D">
      <w:pPr>
        <w:ind w:left="1135" w:hanging="284"/>
        <w:rPr>
          <w:lang w:eastAsia="zh-CN"/>
        </w:rPr>
      </w:pPr>
      <w:r w:rsidRPr="000860DD">
        <w:rPr>
          <w:lang w:eastAsia="zh-CN"/>
        </w:rPr>
        <w:t>3&gt;</w:t>
      </w:r>
      <w:r w:rsidRPr="000860DD">
        <w:rPr>
          <w:lang w:eastAsia="zh-CN"/>
        </w:rPr>
        <w:tab/>
        <w:t>select '2' as the Access Category;</w:t>
      </w:r>
    </w:p>
    <w:p w14:paraId="7FE1F16E" w14:textId="77777777" w:rsidR="0064279D" w:rsidRPr="000860DD" w:rsidRDefault="0064279D" w:rsidP="0064279D">
      <w:pPr>
        <w:ind w:left="1135" w:hanging="284"/>
        <w:rPr>
          <w:lang w:eastAsia="zh-TW"/>
        </w:rPr>
      </w:pPr>
      <w:r w:rsidRPr="000860DD">
        <w:rPr>
          <w:lang w:eastAsia="zh-CN"/>
        </w:rPr>
        <w:t>3&gt;</w:t>
      </w:r>
      <w:r w:rsidRPr="000860DD">
        <w:rPr>
          <w:lang w:eastAsia="zh-CN"/>
        </w:rPr>
        <w:tab/>
        <w:t xml:space="preserve">set the </w:t>
      </w:r>
      <w:proofErr w:type="spellStart"/>
      <w:r w:rsidRPr="000860DD">
        <w:rPr>
          <w:i/>
          <w:lang w:eastAsia="zh-CN"/>
        </w:rPr>
        <w:t>resumeCause</w:t>
      </w:r>
      <w:proofErr w:type="spellEnd"/>
      <w:r w:rsidRPr="000860DD">
        <w:rPr>
          <w:lang w:eastAsia="zh-TW"/>
        </w:rPr>
        <w:t xml:space="preserve"> to </w:t>
      </w:r>
      <w:r w:rsidRPr="000860DD">
        <w:rPr>
          <w:i/>
          <w:lang w:eastAsia="zh-TW"/>
        </w:rPr>
        <w:t>emergency</w:t>
      </w:r>
      <w:r w:rsidRPr="000860DD">
        <w:rPr>
          <w:lang w:eastAsia="zh-TW"/>
        </w:rPr>
        <w:t>;</w:t>
      </w:r>
    </w:p>
    <w:p w14:paraId="19F81109" w14:textId="77777777" w:rsidR="0064279D" w:rsidRPr="000860DD" w:rsidRDefault="0064279D" w:rsidP="0064279D">
      <w:pPr>
        <w:ind w:left="851" w:hanging="284"/>
        <w:rPr>
          <w:lang w:eastAsia="zh-CN"/>
        </w:rPr>
      </w:pPr>
      <w:r w:rsidRPr="000860DD">
        <w:rPr>
          <w:lang w:eastAsia="zh-CN"/>
        </w:rPr>
        <w:t>2&gt;</w:t>
      </w:r>
      <w:r w:rsidRPr="000860DD">
        <w:rPr>
          <w:lang w:eastAsia="zh-CN"/>
        </w:rPr>
        <w:tab/>
        <w:t>else:</w:t>
      </w:r>
    </w:p>
    <w:p w14:paraId="5CB23459" w14:textId="77777777" w:rsidR="0064279D" w:rsidRPr="000860DD" w:rsidRDefault="0064279D" w:rsidP="0064279D">
      <w:pPr>
        <w:ind w:left="1135" w:hanging="284"/>
        <w:rPr>
          <w:lang w:eastAsia="zh-CN"/>
        </w:rPr>
      </w:pPr>
      <w:r w:rsidRPr="000860DD">
        <w:rPr>
          <w:lang w:eastAsia="zh-CN"/>
        </w:rPr>
        <w:t>3&gt;</w:t>
      </w:r>
      <w:r w:rsidRPr="000860DD">
        <w:rPr>
          <w:lang w:eastAsia="zh-CN"/>
        </w:rPr>
        <w:tab/>
        <w:t>select '8' as the Access Category;</w:t>
      </w:r>
    </w:p>
    <w:p w14:paraId="3B8F2F5F" w14:textId="77777777" w:rsidR="0064279D" w:rsidRPr="000860DD" w:rsidRDefault="0064279D" w:rsidP="0064279D">
      <w:pPr>
        <w:ind w:left="851" w:hanging="284"/>
        <w:rPr>
          <w:lang w:eastAsia="zh-CN"/>
        </w:rPr>
      </w:pPr>
      <w:r w:rsidRPr="000860DD">
        <w:rPr>
          <w:lang w:eastAsia="zh-CN"/>
        </w:rPr>
        <w:t>2&gt;</w:t>
      </w:r>
      <w:r w:rsidRPr="000860DD">
        <w:rPr>
          <w:lang w:eastAsia="zh-CN"/>
        </w:rPr>
        <w:tab/>
        <w:t>perform the unified access control procedure as specified in 5.3.14 using the selected Access Category and one or more Access Identities to be applied as specified in TS 24.501 [23];</w:t>
      </w:r>
    </w:p>
    <w:p w14:paraId="7F191EB5" w14:textId="77777777" w:rsidR="0064279D" w:rsidRPr="000860DD" w:rsidRDefault="0064279D" w:rsidP="0064279D">
      <w:pPr>
        <w:ind w:left="1135" w:hanging="284"/>
        <w:rPr>
          <w:lang w:eastAsia="zh-CN"/>
        </w:rPr>
      </w:pPr>
      <w:r w:rsidRPr="000860DD">
        <w:rPr>
          <w:lang w:eastAsia="zh-CN"/>
        </w:rPr>
        <w:t>3&gt;</w:t>
      </w:r>
      <w:r w:rsidRPr="000860DD">
        <w:rPr>
          <w:lang w:eastAsia="zh-CN"/>
        </w:rPr>
        <w:tab/>
        <w:t>if the access attempt is barred:</w:t>
      </w:r>
    </w:p>
    <w:p w14:paraId="01BC05BC" w14:textId="77777777" w:rsidR="0064279D" w:rsidRPr="000860DD" w:rsidRDefault="0064279D" w:rsidP="0064279D">
      <w:pPr>
        <w:ind w:left="1418" w:hanging="284"/>
        <w:rPr>
          <w:lang w:eastAsia="zh-CN"/>
        </w:rPr>
      </w:pPr>
      <w:r w:rsidRPr="000860DD">
        <w:rPr>
          <w:lang w:eastAsia="zh-CN"/>
        </w:rPr>
        <w:t>4&gt;</w:t>
      </w:r>
      <w:r w:rsidRPr="000860DD">
        <w:rPr>
          <w:lang w:eastAsia="zh-CN"/>
        </w:rPr>
        <w:tab/>
        <w:t xml:space="preserve">set the variable </w:t>
      </w:r>
      <w:proofErr w:type="spellStart"/>
      <w:r w:rsidRPr="000860DD">
        <w:rPr>
          <w:i/>
          <w:lang w:eastAsia="zh-CN"/>
        </w:rPr>
        <w:t>pendingRNA</w:t>
      </w:r>
      <w:proofErr w:type="spellEnd"/>
      <w:r w:rsidRPr="000860DD">
        <w:rPr>
          <w:i/>
          <w:lang w:eastAsia="zh-CN"/>
        </w:rPr>
        <w:t>-Update</w:t>
      </w:r>
      <w:r w:rsidRPr="000860DD">
        <w:rPr>
          <w:lang w:eastAsia="zh-CN"/>
        </w:rPr>
        <w:t xml:space="preserve"> to </w:t>
      </w:r>
      <w:r w:rsidRPr="000860DD">
        <w:rPr>
          <w:i/>
          <w:lang w:eastAsia="zh-CN"/>
        </w:rPr>
        <w:t>true</w:t>
      </w:r>
      <w:r w:rsidRPr="000860DD">
        <w:rPr>
          <w:lang w:eastAsia="zh-CN"/>
        </w:rPr>
        <w:t>;</w:t>
      </w:r>
    </w:p>
    <w:p w14:paraId="2534BA11" w14:textId="77777777" w:rsidR="0064279D" w:rsidRPr="000860DD" w:rsidRDefault="0064279D" w:rsidP="0064279D">
      <w:pPr>
        <w:ind w:left="1418" w:hanging="284"/>
        <w:rPr>
          <w:lang w:eastAsia="zh-CN"/>
        </w:rPr>
      </w:pPr>
      <w:r w:rsidRPr="000860DD">
        <w:rPr>
          <w:lang w:eastAsia="zh-CN"/>
        </w:rPr>
        <w:t>4&gt;</w:t>
      </w:r>
      <w:r w:rsidRPr="000860DD">
        <w:rPr>
          <w:lang w:eastAsia="zh-CN"/>
        </w:rPr>
        <w:tab/>
        <w:t>the procedure ends;</w:t>
      </w:r>
    </w:p>
    <w:p w14:paraId="72D2DD91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t>1&gt;</w:t>
      </w:r>
      <w:r w:rsidRPr="000860DD">
        <w:rPr>
          <w:lang w:eastAsia="zh-CN"/>
        </w:rPr>
        <w:tab/>
        <w:t xml:space="preserve">else if </w:t>
      </w:r>
      <w:proofErr w:type="spellStart"/>
      <w:r w:rsidRPr="000860DD">
        <w:rPr>
          <w:i/>
          <w:iCs/>
          <w:lang w:eastAsia="zh-CN"/>
        </w:rPr>
        <w:t>srs-PosRRC-InactiveValidityAreaPreConfigList</w:t>
      </w:r>
      <w:proofErr w:type="spellEnd"/>
      <w:r w:rsidRPr="000860DD">
        <w:rPr>
          <w:lang w:eastAsia="zh-CN"/>
        </w:rPr>
        <w:t xml:space="preserve"> or </w:t>
      </w:r>
      <w:bookmarkStart w:id="33" w:name="OLE_LINK3"/>
      <w:proofErr w:type="spellStart"/>
      <w:r w:rsidRPr="000860DD">
        <w:rPr>
          <w:i/>
          <w:iCs/>
          <w:lang w:eastAsia="zh-CN"/>
        </w:rPr>
        <w:t>srs-PosRRC-InactiveValidityAreaNonPreConfig</w:t>
      </w:r>
      <w:bookmarkEnd w:id="33"/>
      <w:proofErr w:type="spellEnd"/>
      <w:r w:rsidRPr="000860DD">
        <w:rPr>
          <w:lang w:eastAsia="zh-CN"/>
        </w:rPr>
        <w:t xml:space="preserve"> is configured:</w:t>
      </w:r>
    </w:p>
    <w:p w14:paraId="1E8AE7C8" w14:textId="77777777" w:rsidR="0064279D" w:rsidRPr="000860DD" w:rsidRDefault="0064279D" w:rsidP="0064279D">
      <w:pPr>
        <w:ind w:left="851" w:hanging="284"/>
        <w:rPr>
          <w:lang w:eastAsia="zh-CN"/>
        </w:rPr>
      </w:pPr>
      <w:r w:rsidRPr="000860DD">
        <w:rPr>
          <w:lang w:eastAsia="zh-CN"/>
        </w:rPr>
        <w:lastRenderedPageBreak/>
        <w:t>2&gt;</w:t>
      </w:r>
      <w:r w:rsidRPr="000860DD">
        <w:rPr>
          <w:lang w:eastAsia="zh-CN"/>
        </w:rPr>
        <w:tab/>
        <w:t>if the resumption of the RRC connection is triggered due to cell reselection as specified in clause 5.3.13.6; or</w:t>
      </w:r>
    </w:p>
    <w:p w14:paraId="51EAB0E8" w14:textId="77777777" w:rsidR="0064279D" w:rsidRPr="000860DD" w:rsidRDefault="0064279D" w:rsidP="0064279D">
      <w:pPr>
        <w:ind w:left="851" w:hanging="284"/>
        <w:rPr>
          <w:lang w:eastAsia="zh-CN"/>
        </w:rPr>
      </w:pPr>
      <w:r w:rsidRPr="000860DD">
        <w:rPr>
          <w:lang w:eastAsia="zh-CN"/>
        </w:rPr>
        <w:t>2&gt;</w:t>
      </w:r>
      <w:r w:rsidRPr="000860DD">
        <w:rPr>
          <w:lang w:eastAsia="zh-CN"/>
        </w:rPr>
        <w:tab/>
        <w:t xml:space="preserve">if the resumption of the RRC connection is triggered due to the need for SRS for positioning configuration and no stored </w:t>
      </w:r>
      <w:proofErr w:type="spellStart"/>
      <w:r w:rsidRPr="000860DD">
        <w:rPr>
          <w:i/>
          <w:iCs/>
          <w:lang w:eastAsia="zh-CN"/>
        </w:rPr>
        <w:t>srs-PosRRC-InactiveValidityAreaPreConfigList</w:t>
      </w:r>
      <w:proofErr w:type="spellEnd"/>
      <w:r w:rsidRPr="000860DD">
        <w:rPr>
          <w:lang w:eastAsia="zh-CN"/>
        </w:rPr>
        <w:t xml:space="preserve"> for the camped cell exists:</w:t>
      </w:r>
    </w:p>
    <w:p w14:paraId="33919889" w14:textId="77777777" w:rsidR="0064279D" w:rsidRPr="000860DD" w:rsidRDefault="0064279D" w:rsidP="0064279D">
      <w:pPr>
        <w:ind w:left="1135" w:hanging="284"/>
        <w:rPr>
          <w:lang w:eastAsia="zh-CN"/>
        </w:rPr>
      </w:pPr>
      <w:r w:rsidRPr="000860DD">
        <w:rPr>
          <w:lang w:eastAsia="zh-CN"/>
        </w:rPr>
        <w:t>3&gt;</w:t>
      </w:r>
      <w:r w:rsidRPr="000860DD">
        <w:rPr>
          <w:lang w:eastAsia="zh-CN"/>
        </w:rPr>
        <w:tab/>
        <w:t xml:space="preserve">if an emergency service is </w:t>
      </w:r>
      <w:proofErr w:type="spellStart"/>
      <w:r w:rsidRPr="000860DD">
        <w:rPr>
          <w:lang w:eastAsia="zh-CN"/>
        </w:rPr>
        <w:t>ongoing</w:t>
      </w:r>
      <w:proofErr w:type="spellEnd"/>
      <w:r w:rsidRPr="000860DD">
        <w:rPr>
          <w:lang w:eastAsia="zh-CN"/>
        </w:rPr>
        <w:t>:</w:t>
      </w:r>
    </w:p>
    <w:p w14:paraId="73959AF4" w14:textId="77777777" w:rsidR="0064279D" w:rsidRPr="000860DD" w:rsidRDefault="0064279D" w:rsidP="0064279D">
      <w:pPr>
        <w:ind w:left="1418" w:hanging="284"/>
        <w:rPr>
          <w:lang w:eastAsia="zh-CN"/>
        </w:rPr>
      </w:pPr>
      <w:r w:rsidRPr="000860DD">
        <w:rPr>
          <w:lang w:eastAsia="zh-CN"/>
        </w:rPr>
        <w:t>4&gt;</w:t>
      </w:r>
      <w:r w:rsidRPr="000860DD">
        <w:rPr>
          <w:lang w:eastAsia="zh-CN"/>
        </w:rPr>
        <w:tab/>
        <w:t>select '2' as the Access Category;</w:t>
      </w:r>
    </w:p>
    <w:p w14:paraId="4D668504" w14:textId="77777777" w:rsidR="0064279D" w:rsidRPr="000860DD" w:rsidRDefault="0064279D" w:rsidP="0064279D">
      <w:pPr>
        <w:ind w:left="1418" w:hanging="284"/>
        <w:rPr>
          <w:lang w:eastAsia="zh-TW"/>
        </w:rPr>
      </w:pPr>
      <w:r w:rsidRPr="000860DD">
        <w:rPr>
          <w:lang w:eastAsia="zh-CN"/>
        </w:rPr>
        <w:t>4&gt;</w:t>
      </w:r>
      <w:r w:rsidRPr="000860DD">
        <w:rPr>
          <w:lang w:eastAsia="zh-CN"/>
        </w:rPr>
        <w:tab/>
        <w:t xml:space="preserve">set the </w:t>
      </w:r>
      <w:proofErr w:type="spellStart"/>
      <w:r w:rsidRPr="000860DD">
        <w:rPr>
          <w:i/>
          <w:iCs/>
          <w:lang w:eastAsia="zh-CN"/>
        </w:rPr>
        <w:t>resumeCause</w:t>
      </w:r>
      <w:proofErr w:type="spellEnd"/>
      <w:r w:rsidRPr="000860DD">
        <w:rPr>
          <w:lang w:eastAsia="zh-TW"/>
        </w:rPr>
        <w:t xml:space="preserve"> to </w:t>
      </w:r>
      <w:r w:rsidRPr="000860DD">
        <w:rPr>
          <w:i/>
          <w:iCs/>
          <w:lang w:eastAsia="zh-TW"/>
        </w:rPr>
        <w:t>emergency</w:t>
      </w:r>
      <w:r w:rsidRPr="000860DD">
        <w:rPr>
          <w:lang w:eastAsia="zh-TW"/>
        </w:rPr>
        <w:t>;</w:t>
      </w:r>
    </w:p>
    <w:p w14:paraId="7109C663" w14:textId="77777777" w:rsidR="0064279D" w:rsidRPr="000860DD" w:rsidRDefault="0064279D" w:rsidP="0064279D">
      <w:pPr>
        <w:ind w:left="1135" w:hanging="284"/>
        <w:rPr>
          <w:lang w:eastAsia="zh-CN"/>
        </w:rPr>
      </w:pPr>
      <w:r w:rsidRPr="000860DD">
        <w:rPr>
          <w:lang w:eastAsia="zh-CN"/>
        </w:rPr>
        <w:t>3&gt;</w:t>
      </w:r>
      <w:r w:rsidRPr="000860DD">
        <w:rPr>
          <w:lang w:eastAsia="zh-CN"/>
        </w:rPr>
        <w:tab/>
        <w:t>else:</w:t>
      </w:r>
    </w:p>
    <w:p w14:paraId="1F0CBF4D" w14:textId="77777777" w:rsidR="0064279D" w:rsidRPr="000860DD" w:rsidRDefault="0064279D" w:rsidP="0064279D">
      <w:pPr>
        <w:ind w:left="1418" w:hanging="284"/>
        <w:rPr>
          <w:lang w:eastAsia="zh-CN"/>
        </w:rPr>
      </w:pPr>
      <w:r w:rsidRPr="000860DD">
        <w:rPr>
          <w:lang w:eastAsia="zh-CN"/>
        </w:rPr>
        <w:t>4&gt;</w:t>
      </w:r>
      <w:r w:rsidRPr="000860DD">
        <w:rPr>
          <w:lang w:eastAsia="zh-CN"/>
        </w:rPr>
        <w:tab/>
        <w:t>select '8' as the Access Category;</w:t>
      </w:r>
    </w:p>
    <w:p w14:paraId="47139FB3" w14:textId="77777777" w:rsidR="0064279D" w:rsidRPr="000860DD" w:rsidRDefault="0064279D" w:rsidP="0064279D">
      <w:pPr>
        <w:ind w:left="1418" w:hanging="284"/>
        <w:rPr>
          <w:lang w:eastAsia="zh-CN"/>
        </w:rPr>
      </w:pPr>
      <w:r w:rsidRPr="000860DD">
        <w:rPr>
          <w:lang w:eastAsia="zh-CN"/>
        </w:rPr>
        <w:t>4&gt;</w:t>
      </w:r>
      <w:r w:rsidRPr="000860DD">
        <w:rPr>
          <w:lang w:eastAsia="zh-CN"/>
        </w:rPr>
        <w:tab/>
        <w:t xml:space="preserve">set the </w:t>
      </w:r>
      <w:proofErr w:type="spellStart"/>
      <w:r w:rsidRPr="000860DD">
        <w:rPr>
          <w:i/>
          <w:lang w:eastAsia="zh-CN"/>
        </w:rPr>
        <w:t>resumeCause</w:t>
      </w:r>
      <w:proofErr w:type="spellEnd"/>
      <w:r w:rsidRPr="000860DD">
        <w:rPr>
          <w:lang w:eastAsia="zh-TW"/>
        </w:rPr>
        <w:t xml:space="preserve"> to </w:t>
      </w:r>
      <w:proofErr w:type="spellStart"/>
      <w:r w:rsidRPr="000860DD">
        <w:rPr>
          <w:i/>
          <w:lang w:eastAsia="zh-TW"/>
        </w:rPr>
        <w:t>srs-PosConfigOrActivationReq</w:t>
      </w:r>
      <w:proofErr w:type="spellEnd"/>
      <w:r w:rsidRPr="000860DD">
        <w:rPr>
          <w:lang w:eastAsia="zh-CN"/>
        </w:rPr>
        <w:t>;</w:t>
      </w:r>
    </w:p>
    <w:p w14:paraId="56E26EBE" w14:textId="77777777" w:rsidR="0064279D" w:rsidRPr="000860DD" w:rsidRDefault="0064279D" w:rsidP="0064279D">
      <w:pPr>
        <w:keepLines/>
        <w:ind w:left="1135" w:hanging="851"/>
        <w:rPr>
          <w:rFonts w:eastAsia="等线"/>
          <w:lang w:eastAsia="zh-CN"/>
        </w:rPr>
      </w:pPr>
      <w:r w:rsidRPr="000860DD">
        <w:rPr>
          <w:rFonts w:eastAsia="等线"/>
          <w:lang w:eastAsia="zh-CN"/>
        </w:rPr>
        <w:t>NOTE 2:</w:t>
      </w:r>
      <w:r w:rsidRPr="000860DD">
        <w:rPr>
          <w:rFonts w:eastAsia="等线"/>
          <w:lang w:eastAsia="zh-CN"/>
        </w:rPr>
        <w:tab/>
        <w:t xml:space="preserve">In case the </w:t>
      </w:r>
      <w:r w:rsidRPr="000860DD">
        <w:rPr>
          <w:lang w:eastAsia="zh-CN"/>
        </w:rPr>
        <w:t xml:space="preserve">L2 U2N Relay UE initiates RRC connection resume triggered either by reception of </w:t>
      </w:r>
      <w:r w:rsidRPr="000860DD">
        <w:rPr>
          <w:rFonts w:eastAsia="宋体"/>
          <w:lang w:eastAsia="zh-CN"/>
        </w:rPr>
        <w:t>message from a L2 U2N Remote UE via SL-RLC0</w:t>
      </w:r>
      <w:r w:rsidRPr="000860DD">
        <w:rPr>
          <w:lang w:eastAsia="zh-CN"/>
        </w:rPr>
        <w:t xml:space="preserve"> or SL-RLC1 as specified in 5.3.13.1a, or by reception of the </w:t>
      </w:r>
      <w:proofErr w:type="spellStart"/>
      <w:r w:rsidRPr="000860DD">
        <w:rPr>
          <w:i/>
          <w:iCs/>
          <w:lang w:eastAsia="zh-CN"/>
        </w:rPr>
        <w:t>RemoteUEInformationSidelink</w:t>
      </w:r>
      <w:proofErr w:type="spellEnd"/>
      <w:r w:rsidRPr="000860DD">
        <w:rPr>
          <w:lang w:eastAsia="zh-CN"/>
        </w:rPr>
        <w:t xml:space="preserve"> message containing the </w:t>
      </w:r>
      <w:proofErr w:type="spellStart"/>
      <w:r w:rsidRPr="000860DD">
        <w:rPr>
          <w:i/>
          <w:iCs/>
          <w:lang w:eastAsia="zh-CN"/>
        </w:rPr>
        <w:t>connectionForMP</w:t>
      </w:r>
      <w:proofErr w:type="spellEnd"/>
      <w:r w:rsidRPr="000860DD">
        <w:rPr>
          <w:lang w:eastAsia="zh-CN"/>
        </w:rPr>
        <w:t xml:space="preserve"> as specified in 5.3.13.1a, the L2 U2N Relay UE sets the </w:t>
      </w:r>
      <w:proofErr w:type="spellStart"/>
      <w:r w:rsidRPr="000860DD">
        <w:rPr>
          <w:i/>
          <w:lang w:eastAsia="zh-CN"/>
        </w:rPr>
        <w:t>resumeCause</w:t>
      </w:r>
      <w:proofErr w:type="spellEnd"/>
      <w:r w:rsidRPr="000860DD">
        <w:rPr>
          <w:lang w:eastAsia="zh-CN"/>
        </w:rPr>
        <w:t xml:space="preserve"> by implementation, but it can only set the </w:t>
      </w:r>
      <w:r w:rsidRPr="000860DD">
        <w:rPr>
          <w:i/>
          <w:lang w:eastAsia="zh-CN"/>
        </w:rPr>
        <w:t>emergency</w:t>
      </w:r>
      <w:r w:rsidRPr="000860DD">
        <w:rPr>
          <w:lang w:eastAsia="zh-CN"/>
        </w:rPr>
        <w:t xml:space="preserve">, </w:t>
      </w:r>
      <w:proofErr w:type="spellStart"/>
      <w:r w:rsidRPr="000860DD">
        <w:rPr>
          <w:i/>
          <w:lang w:eastAsia="zh-CN"/>
        </w:rPr>
        <w:t>mps-PriorityAccess</w:t>
      </w:r>
      <w:proofErr w:type="spellEnd"/>
      <w:r w:rsidRPr="000860DD">
        <w:rPr>
          <w:lang w:eastAsia="zh-CN"/>
        </w:rPr>
        <w:t xml:space="preserve">, or </w:t>
      </w:r>
      <w:proofErr w:type="spellStart"/>
      <w:r w:rsidRPr="000860DD">
        <w:rPr>
          <w:i/>
          <w:lang w:eastAsia="zh-CN"/>
        </w:rPr>
        <w:t>mcs-PriorityAccess</w:t>
      </w:r>
      <w:proofErr w:type="spellEnd"/>
      <w:r w:rsidRPr="000860DD">
        <w:rPr>
          <w:lang w:eastAsia="zh-CN"/>
        </w:rPr>
        <w:t xml:space="preserve"> as </w:t>
      </w:r>
      <w:proofErr w:type="spellStart"/>
      <w:r w:rsidRPr="000860DD">
        <w:rPr>
          <w:i/>
          <w:lang w:eastAsia="zh-CN"/>
        </w:rPr>
        <w:t>resumeCause</w:t>
      </w:r>
      <w:proofErr w:type="spellEnd"/>
      <w:r w:rsidRPr="000860DD">
        <w:rPr>
          <w:lang w:eastAsia="zh-CN"/>
        </w:rPr>
        <w:t xml:space="preserve">, if the same cause value in the </w:t>
      </w:r>
      <w:r w:rsidRPr="000860DD">
        <w:rPr>
          <w:rFonts w:eastAsia="宋体"/>
          <w:lang w:eastAsia="zh-CN"/>
        </w:rPr>
        <w:t>message received from the L2 U2N Remote UE via SL-RLC0</w:t>
      </w:r>
      <w:r w:rsidRPr="000860DD">
        <w:rPr>
          <w:lang w:eastAsia="zh-CN"/>
        </w:rPr>
        <w:t>.</w:t>
      </w:r>
    </w:p>
    <w:p w14:paraId="47BF4B43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t>1&gt;</w:t>
      </w:r>
      <w:r w:rsidRPr="000860DD">
        <w:rPr>
          <w:lang w:eastAsia="zh-CN"/>
        </w:rPr>
        <w:tab/>
        <w:t>if the UE is in NE-DC or NR-DC:</w:t>
      </w:r>
    </w:p>
    <w:p w14:paraId="10B713D2" w14:textId="77777777" w:rsidR="0064279D" w:rsidRPr="000860DD" w:rsidRDefault="0064279D" w:rsidP="0064279D">
      <w:pPr>
        <w:ind w:left="851" w:hanging="284"/>
        <w:rPr>
          <w:lang w:eastAsia="zh-CN"/>
        </w:rPr>
      </w:pPr>
      <w:r w:rsidRPr="000860DD">
        <w:rPr>
          <w:lang w:eastAsia="zh-CN"/>
        </w:rPr>
        <w:t>2&gt;</w:t>
      </w:r>
      <w:r w:rsidRPr="000860DD">
        <w:rPr>
          <w:lang w:eastAsia="zh-CN"/>
        </w:rPr>
        <w:tab/>
        <w:t>if the UE does not support maintaining SCG configuration upon connection resumption:</w:t>
      </w:r>
    </w:p>
    <w:p w14:paraId="5A8027E5" w14:textId="77777777" w:rsidR="0064279D" w:rsidRPr="000860DD" w:rsidRDefault="0064279D" w:rsidP="0064279D">
      <w:pPr>
        <w:ind w:left="1135" w:hanging="284"/>
        <w:rPr>
          <w:lang w:eastAsia="zh-CN"/>
        </w:rPr>
      </w:pPr>
      <w:r w:rsidRPr="000860DD">
        <w:rPr>
          <w:lang w:eastAsia="zh-CN"/>
        </w:rPr>
        <w:t>3&gt;</w:t>
      </w:r>
      <w:r w:rsidRPr="000860DD">
        <w:rPr>
          <w:lang w:eastAsia="zh-CN"/>
        </w:rPr>
        <w:tab/>
        <w:t>release the MR-DC related configurations (i.e., as specified in 5.3.5.10) from the UE Inactive AS context, if stored;</w:t>
      </w:r>
    </w:p>
    <w:p w14:paraId="01875669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t>1&gt;</w:t>
      </w:r>
      <w:r w:rsidRPr="000860DD">
        <w:rPr>
          <w:lang w:eastAsia="zh-CN"/>
        </w:rPr>
        <w:tab/>
        <w:t xml:space="preserve">if the UE does not support maintaining the MCG </w:t>
      </w:r>
      <w:proofErr w:type="spellStart"/>
      <w:r w:rsidRPr="000860DD">
        <w:rPr>
          <w:lang w:eastAsia="zh-CN"/>
        </w:rPr>
        <w:t>SCell</w:t>
      </w:r>
      <w:proofErr w:type="spellEnd"/>
      <w:r w:rsidRPr="000860DD">
        <w:rPr>
          <w:lang w:eastAsia="zh-CN"/>
        </w:rPr>
        <w:t xml:space="preserve"> configurations upon connection resumption:</w:t>
      </w:r>
    </w:p>
    <w:p w14:paraId="400AA1EF" w14:textId="77777777" w:rsidR="0064279D" w:rsidRPr="000860DD" w:rsidRDefault="0064279D" w:rsidP="0064279D">
      <w:pPr>
        <w:ind w:left="851" w:hanging="284"/>
        <w:rPr>
          <w:lang w:eastAsia="zh-CN"/>
        </w:rPr>
      </w:pPr>
      <w:r w:rsidRPr="000860DD">
        <w:rPr>
          <w:lang w:eastAsia="zh-CN"/>
        </w:rPr>
        <w:t>2&gt;</w:t>
      </w:r>
      <w:r w:rsidRPr="000860DD">
        <w:rPr>
          <w:lang w:eastAsia="zh-CN"/>
        </w:rPr>
        <w:tab/>
        <w:t xml:space="preserve">release the MCG </w:t>
      </w:r>
      <w:proofErr w:type="spellStart"/>
      <w:r w:rsidRPr="000860DD">
        <w:rPr>
          <w:lang w:eastAsia="zh-CN"/>
        </w:rPr>
        <w:t>SCell</w:t>
      </w:r>
      <w:proofErr w:type="spellEnd"/>
      <w:r w:rsidRPr="000860DD">
        <w:rPr>
          <w:lang w:eastAsia="zh-CN"/>
        </w:rPr>
        <w:t>(s) from the UE Inactive AS context, if stored;</w:t>
      </w:r>
    </w:p>
    <w:p w14:paraId="72F3129B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t>1&gt;</w:t>
      </w:r>
      <w:r w:rsidRPr="000860DD">
        <w:rPr>
          <w:lang w:eastAsia="zh-CN"/>
        </w:rPr>
        <w:tab/>
        <w:t>if the UE is acting as L2 U2N Remote UE:</w:t>
      </w:r>
    </w:p>
    <w:p w14:paraId="721DC63B" w14:textId="77777777" w:rsidR="0064279D" w:rsidRPr="000860DD" w:rsidRDefault="0064279D" w:rsidP="0064279D">
      <w:pPr>
        <w:ind w:left="851" w:hanging="284"/>
        <w:rPr>
          <w:rFonts w:eastAsia="等线"/>
          <w:lang w:eastAsia="zh-CN"/>
        </w:rPr>
      </w:pPr>
      <w:r w:rsidRPr="000860DD">
        <w:rPr>
          <w:rFonts w:eastAsia="等线"/>
          <w:lang w:eastAsia="zh-CN"/>
        </w:rPr>
        <w:t>2&gt;</w:t>
      </w:r>
      <w:r w:rsidRPr="000860DD">
        <w:rPr>
          <w:rFonts w:eastAsia="等线"/>
          <w:lang w:eastAsia="zh-CN"/>
        </w:rPr>
        <w:tab/>
        <w:t>establish a SRAP entity as specified in TS 38.351 [66], if no SRAP entity has been established;</w:t>
      </w:r>
    </w:p>
    <w:p w14:paraId="7B4AC449" w14:textId="77777777" w:rsidR="0064279D" w:rsidRPr="000860DD" w:rsidRDefault="0064279D" w:rsidP="0064279D">
      <w:pPr>
        <w:ind w:left="851" w:hanging="284"/>
        <w:rPr>
          <w:rFonts w:eastAsia="等线"/>
          <w:lang w:eastAsia="zh-CN"/>
        </w:rPr>
      </w:pPr>
      <w:r w:rsidRPr="000860DD">
        <w:rPr>
          <w:rFonts w:eastAsia="等线"/>
          <w:lang w:eastAsia="zh-CN"/>
        </w:rPr>
        <w:t>2&gt;</w:t>
      </w:r>
      <w:r w:rsidRPr="000860DD">
        <w:rPr>
          <w:rFonts w:eastAsia="等线"/>
          <w:lang w:eastAsia="zh-CN"/>
        </w:rPr>
        <w:tab/>
        <w:t>apply the default configuration of SL-RLC1 as defined in 9.2.4 for SRB1;</w:t>
      </w:r>
    </w:p>
    <w:p w14:paraId="7E591249" w14:textId="77777777" w:rsidR="0064279D" w:rsidRPr="000860DD" w:rsidRDefault="0064279D" w:rsidP="0064279D">
      <w:pPr>
        <w:ind w:left="851" w:hanging="284"/>
        <w:rPr>
          <w:lang w:eastAsia="zh-CN"/>
        </w:rPr>
      </w:pPr>
      <w:r w:rsidRPr="000860DD">
        <w:rPr>
          <w:lang w:eastAsia="zh-CN"/>
        </w:rPr>
        <w:t>2&gt;</w:t>
      </w:r>
      <w:r w:rsidRPr="000860DD">
        <w:rPr>
          <w:lang w:eastAsia="zh-CN"/>
        </w:rPr>
        <w:tab/>
        <w:t>apply the default PDCP configuration as defined in 9.2.1 for SRB1;</w:t>
      </w:r>
    </w:p>
    <w:p w14:paraId="3A1F7EC5" w14:textId="77777777" w:rsidR="0064279D" w:rsidRPr="000860DD" w:rsidRDefault="0064279D" w:rsidP="0064279D">
      <w:pPr>
        <w:ind w:left="851" w:hanging="284"/>
        <w:rPr>
          <w:lang w:eastAsia="zh-CN"/>
        </w:rPr>
      </w:pPr>
      <w:r w:rsidRPr="000860DD">
        <w:rPr>
          <w:rFonts w:eastAsia="等线"/>
          <w:lang w:eastAsia="zh-CN"/>
        </w:rPr>
        <w:t>2&gt;</w:t>
      </w:r>
      <w:r w:rsidRPr="000860DD">
        <w:rPr>
          <w:rFonts w:eastAsia="等线"/>
          <w:lang w:eastAsia="zh-CN"/>
        </w:rPr>
        <w:tab/>
        <w:t>apply the default configuration of SRAP as defined in 9.2.5 for SRB1;</w:t>
      </w:r>
    </w:p>
    <w:p w14:paraId="654F15F8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t>1&gt;</w:t>
      </w:r>
      <w:r w:rsidRPr="000860DD">
        <w:rPr>
          <w:lang w:eastAsia="zh-CN"/>
        </w:rPr>
        <w:tab/>
        <w:t>else:</w:t>
      </w:r>
    </w:p>
    <w:p w14:paraId="260AB319" w14:textId="77777777" w:rsidR="0064279D" w:rsidRPr="000860DD" w:rsidRDefault="0064279D" w:rsidP="0064279D">
      <w:pPr>
        <w:ind w:left="851" w:hanging="284"/>
        <w:rPr>
          <w:lang w:eastAsia="zh-CN"/>
        </w:rPr>
      </w:pPr>
      <w:r w:rsidRPr="000860DD">
        <w:rPr>
          <w:lang w:eastAsia="zh-CN"/>
        </w:rPr>
        <w:lastRenderedPageBreak/>
        <w:t>2&gt;</w:t>
      </w:r>
      <w:r w:rsidRPr="000860DD">
        <w:rPr>
          <w:lang w:eastAsia="zh-CN"/>
        </w:rPr>
        <w:tab/>
        <w:t xml:space="preserve">apply the default L1 parameter values as specified in corresponding physical layer specifications, except for the parameters for which values are provided in </w:t>
      </w:r>
      <w:r w:rsidRPr="000860DD">
        <w:rPr>
          <w:i/>
          <w:lang w:eastAsia="zh-CN"/>
        </w:rPr>
        <w:t>SIB1</w:t>
      </w:r>
      <w:r w:rsidRPr="000860DD">
        <w:rPr>
          <w:lang w:eastAsia="zh-CN"/>
        </w:rPr>
        <w:t>;</w:t>
      </w:r>
    </w:p>
    <w:p w14:paraId="03857E0F" w14:textId="77777777" w:rsidR="0064279D" w:rsidRPr="000860DD" w:rsidRDefault="0064279D" w:rsidP="0064279D">
      <w:pPr>
        <w:ind w:left="851" w:hanging="284"/>
        <w:rPr>
          <w:lang w:eastAsia="zh-CN"/>
        </w:rPr>
      </w:pPr>
      <w:r w:rsidRPr="000860DD">
        <w:rPr>
          <w:lang w:eastAsia="zh-CN"/>
        </w:rPr>
        <w:t>2&gt;</w:t>
      </w:r>
      <w:r w:rsidRPr="000860DD">
        <w:rPr>
          <w:lang w:eastAsia="zh-CN"/>
        </w:rPr>
        <w:tab/>
        <w:t>apply the default SRB1 configuration as specified in 9.2.1;</w:t>
      </w:r>
    </w:p>
    <w:p w14:paraId="3341ACDD" w14:textId="77777777" w:rsidR="0064279D" w:rsidRPr="000860DD" w:rsidRDefault="0064279D" w:rsidP="0064279D">
      <w:pPr>
        <w:ind w:left="851" w:hanging="284"/>
        <w:rPr>
          <w:lang w:eastAsia="zh-CN"/>
        </w:rPr>
      </w:pPr>
      <w:r w:rsidRPr="000860DD">
        <w:rPr>
          <w:lang w:eastAsia="zh-CN"/>
        </w:rPr>
        <w:t>2&gt;</w:t>
      </w:r>
      <w:r w:rsidRPr="000860DD">
        <w:rPr>
          <w:lang w:eastAsia="zh-CN"/>
        </w:rPr>
        <w:tab/>
        <w:t>apply the default MAC Cell Group configuration as specified in 9.2.2;</w:t>
      </w:r>
    </w:p>
    <w:p w14:paraId="79916296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t>1&gt;</w:t>
      </w:r>
      <w:r w:rsidRPr="000860DD">
        <w:rPr>
          <w:lang w:eastAsia="zh-CN"/>
        </w:rPr>
        <w:tab/>
        <w:t xml:space="preserve">release </w:t>
      </w:r>
      <w:proofErr w:type="spellStart"/>
      <w:r w:rsidRPr="000860DD">
        <w:rPr>
          <w:i/>
          <w:lang w:eastAsia="zh-CN"/>
        </w:rPr>
        <w:t>delayBudgetReportingConfig</w:t>
      </w:r>
      <w:proofErr w:type="spellEnd"/>
      <w:r w:rsidRPr="000860DD">
        <w:rPr>
          <w:i/>
          <w:lang w:eastAsia="zh-CN"/>
        </w:rPr>
        <w:t xml:space="preserve"> </w:t>
      </w:r>
      <w:r w:rsidRPr="000860DD">
        <w:rPr>
          <w:lang w:eastAsia="zh-CN"/>
        </w:rPr>
        <w:t>from the UE Inactive AS context, if stored;</w:t>
      </w:r>
    </w:p>
    <w:p w14:paraId="59801F8F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t>1&gt;</w:t>
      </w:r>
      <w:r w:rsidRPr="000860DD">
        <w:rPr>
          <w:lang w:eastAsia="zh-CN"/>
        </w:rPr>
        <w:tab/>
        <w:t>stop timer T342, if running;</w:t>
      </w:r>
    </w:p>
    <w:p w14:paraId="23478F96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t>1&gt;</w:t>
      </w:r>
      <w:r w:rsidRPr="000860DD">
        <w:rPr>
          <w:lang w:eastAsia="zh-CN"/>
        </w:rPr>
        <w:tab/>
        <w:t xml:space="preserve">release </w:t>
      </w:r>
      <w:proofErr w:type="spellStart"/>
      <w:r w:rsidRPr="000860DD">
        <w:rPr>
          <w:i/>
          <w:lang w:eastAsia="zh-CN"/>
        </w:rPr>
        <w:t>overheatingAssistanceConfig</w:t>
      </w:r>
      <w:proofErr w:type="spellEnd"/>
      <w:r w:rsidRPr="000860DD">
        <w:rPr>
          <w:i/>
          <w:lang w:eastAsia="zh-CN"/>
        </w:rPr>
        <w:t xml:space="preserve"> </w:t>
      </w:r>
      <w:r w:rsidRPr="000860DD">
        <w:rPr>
          <w:lang w:eastAsia="zh-CN"/>
        </w:rPr>
        <w:t>from the UE Inactive AS context, if stored;</w:t>
      </w:r>
    </w:p>
    <w:p w14:paraId="0B5C30C8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t>1&gt;</w:t>
      </w:r>
      <w:r w:rsidRPr="000860DD">
        <w:rPr>
          <w:lang w:eastAsia="zh-CN"/>
        </w:rPr>
        <w:tab/>
        <w:t>stop timer T345, if running;</w:t>
      </w:r>
    </w:p>
    <w:p w14:paraId="6AC8207A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t>1&gt;</w:t>
      </w:r>
      <w:r w:rsidRPr="000860DD">
        <w:rPr>
          <w:lang w:eastAsia="zh-CN"/>
        </w:rPr>
        <w:tab/>
        <w:t xml:space="preserve">release </w:t>
      </w:r>
      <w:proofErr w:type="spellStart"/>
      <w:r w:rsidRPr="000860DD">
        <w:rPr>
          <w:i/>
          <w:lang w:eastAsia="zh-CN"/>
        </w:rPr>
        <w:t>idc-AssistanceConfig</w:t>
      </w:r>
      <w:proofErr w:type="spellEnd"/>
      <w:r w:rsidRPr="000860DD">
        <w:rPr>
          <w:i/>
          <w:lang w:eastAsia="zh-CN"/>
        </w:rPr>
        <w:t xml:space="preserve"> </w:t>
      </w:r>
      <w:r w:rsidRPr="000860DD">
        <w:rPr>
          <w:lang w:eastAsia="zh-CN"/>
        </w:rPr>
        <w:t>from the UE Inactive AS context, if stored;</w:t>
      </w:r>
    </w:p>
    <w:p w14:paraId="1A92CE86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t>1&gt;</w:t>
      </w:r>
      <w:r w:rsidRPr="000860DD">
        <w:rPr>
          <w:lang w:eastAsia="zh-CN"/>
        </w:rPr>
        <w:tab/>
        <w:t xml:space="preserve">release </w:t>
      </w:r>
      <w:proofErr w:type="spellStart"/>
      <w:r w:rsidRPr="000860DD">
        <w:rPr>
          <w:i/>
          <w:lang w:eastAsia="zh-CN"/>
        </w:rPr>
        <w:t>drx-PreferenceConfig</w:t>
      </w:r>
      <w:proofErr w:type="spellEnd"/>
      <w:r w:rsidRPr="000860DD">
        <w:rPr>
          <w:lang w:eastAsia="zh-CN"/>
        </w:rPr>
        <w:t xml:space="preserve"> for all configured cell groups from the UE Inactive AS context, if stored;</w:t>
      </w:r>
    </w:p>
    <w:p w14:paraId="0D09BB3B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t>1&gt;</w:t>
      </w:r>
      <w:r w:rsidRPr="000860DD">
        <w:rPr>
          <w:lang w:eastAsia="zh-CN"/>
        </w:rPr>
        <w:tab/>
        <w:t>stop all instances of timer T346a, if running;</w:t>
      </w:r>
    </w:p>
    <w:p w14:paraId="49608406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t>1&gt;</w:t>
      </w:r>
      <w:r w:rsidRPr="000860DD">
        <w:rPr>
          <w:lang w:eastAsia="zh-CN"/>
        </w:rPr>
        <w:tab/>
        <w:t xml:space="preserve">release </w:t>
      </w:r>
      <w:proofErr w:type="spellStart"/>
      <w:r w:rsidRPr="000860DD">
        <w:rPr>
          <w:i/>
          <w:lang w:eastAsia="zh-CN"/>
        </w:rPr>
        <w:t>maxBW-PreferenceConfig</w:t>
      </w:r>
      <w:proofErr w:type="spellEnd"/>
      <w:r w:rsidRPr="000860DD">
        <w:rPr>
          <w:lang w:eastAsia="zh-CN"/>
        </w:rPr>
        <w:t xml:space="preserve"> and </w:t>
      </w:r>
      <w:r w:rsidRPr="000860DD">
        <w:rPr>
          <w:i/>
          <w:lang w:eastAsia="zh-CN"/>
        </w:rPr>
        <w:t>maxBW-PreferenceConfigFR2-2</w:t>
      </w:r>
      <w:r w:rsidRPr="000860DD">
        <w:rPr>
          <w:lang w:eastAsia="zh-CN"/>
        </w:rPr>
        <w:t xml:space="preserve"> for all configured cell groups from the UE Inactive AS context, if stored;</w:t>
      </w:r>
    </w:p>
    <w:p w14:paraId="16B5BFDC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t>1&gt;</w:t>
      </w:r>
      <w:r w:rsidRPr="000860DD">
        <w:rPr>
          <w:lang w:eastAsia="zh-CN"/>
        </w:rPr>
        <w:tab/>
        <w:t>stop all instances of timer T346b, if running;</w:t>
      </w:r>
    </w:p>
    <w:p w14:paraId="558E210E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t>1&gt;</w:t>
      </w:r>
      <w:r w:rsidRPr="000860DD">
        <w:rPr>
          <w:lang w:eastAsia="zh-CN"/>
        </w:rPr>
        <w:tab/>
        <w:t xml:space="preserve">release </w:t>
      </w:r>
      <w:proofErr w:type="spellStart"/>
      <w:r w:rsidRPr="000860DD">
        <w:rPr>
          <w:i/>
          <w:lang w:eastAsia="zh-CN"/>
        </w:rPr>
        <w:t>maxCC-PreferenceConfig</w:t>
      </w:r>
      <w:proofErr w:type="spellEnd"/>
      <w:r w:rsidRPr="000860DD">
        <w:rPr>
          <w:lang w:eastAsia="zh-CN"/>
        </w:rPr>
        <w:t xml:space="preserve"> for all configured cell groups from the UE Inactive AS context, if stored;</w:t>
      </w:r>
    </w:p>
    <w:p w14:paraId="4896F086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t>1&gt;</w:t>
      </w:r>
      <w:r w:rsidRPr="000860DD">
        <w:rPr>
          <w:lang w:eastAsia="zh-CN"/>
        </w:rPr>
        <w:tab/>
        <w:t>stop all instances of timer T346c, if running;</w:t>
      </w:r>
    </w:p>
    <w:p w14:paraId="619627BC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t>1&gt;</w:t>
      </w:r>
      <w:r w:rsidRPr="000860DD">
        <w:rPr>
          <w:lang w:eastAsia="zh-CN"/>
        </w:rPr>
        <w:tab/>
        <w:t xml:space="preserve">release </w:t>
      </w:r>
      <w:proofErr w:type="spellStart"/>
      <w:r w:rsidRPr="000860DD">
        <w:rPr>
          <w:i/>
          <w:lang w:eastAsia="zh-CN"/>
        </w:rPr>
        <w:t>maxMIMO-LayerPreferenceConfig</w:t>
      </w:r>
      <w:proofErr w:type="spellEnd"/>
      <w:r w:rsidRPr="000860DD">
        <w:rPr>
          <w:lang w:eastAsia="zh-CN"/>
        </w:rPr>
        <w:t xml:space="preserve"> and </w:t>
      </w:r>
      <w:r w:rsidRPr="000860DD">
        <w:rPr>
          <w:i/>
          <w:lang w:eastAsia="zh-CN"/>
        </w:rPr>
        <w:t xml:space="preserve">maxMIMO-LayerPreferenceConfigFR2-2 </w:t>
      </w:r>
      <w:r w:rsidRPr="000860DD">
        <w:rPr>
          <w:lang w:eastAsia="zh-CN"/>
        </w:rPr>
        <w:t>for all configured cell groups from the UE Inactive AS context, if stored;</w:t>
      </w:r>
    </w:p>
    <w:p w14:paraId="587F3614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t>1&gt;</w:t>
      </w:r>
      <w:r w:rsidRPr="000860DD">
        <w:rPr>
          <w:lang w:eastAsia="zh-CN"/>
        </w:rPr>
        <w:tab/>
        <w:t>stop all instances of timer T346d, if running;</w:t>
      </w:r>
    </w:p>
    <w:p w14:paraId="234A94DA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t>1&gt;</w:t>
      </w:r>
      <w:r w:rsidRPr="000860DD">
        <w:rPr>
          <w:lang w:eastAsia="zh-CN"/>
        </w:rPr>
        <w:tab/>
        <w:t xml:space="preserve">release </w:t>
      </w:r>
      <w:proofErr w:type="spellStart"/>
      <w:r w:rsidRPr="000860DD">
        <w:rPr>
          <w:i/>
          <w:lang w:eastAsia="zh-CN"/>
        </w:rPr>
        <w:t>minSchedulingOffsetPreferenceConfig</w:t>
      </w:r>
      <w:proofErr w:type="spellEnd"/>
      <w:r w:rsidRPr="000860DD">
        <w:rPr>
          <w:lang w:eastAsia="zh-CN"/>
        </w:rPr>
        <w:t xml:space="preserve"> and </w:t>
      </w:r>
      <w:proofErr w:type="spellStart"/>
      <w:r w:rsidRPr="000860DD">
        <w:rPr>
          <w:i/>
          <w:lang w:eastAsia="zh-CN"/>
        </w:rPr>
        <w:t>minSchedulingOffsetPreferenceConfigExt</w:t>
      </w:r>
      <w:proofErr w:type="spellEnd"/>
      <w:r w:rsidRPr="000860DD">
        <w:rPr>
          <w:lang w:eastAsia="zh-CN"/>
        </w:rPr>
        <w:t xml:space="preserve"> for all configured cell groups from the UE Inactive AS context, if stored;</w:t>
      </w:r>
    </w:p>
    <w:p w14:paraId="7F3D4522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t>1&gt;</w:t>
      </w:r>
      <w:r w:rsidRPr="000860DD">
        <w:rPr>
          <w:lang w:eastAsia="zh-CN"/>
        </w:rPr>
        <w:tab/>
        <w:t>stop all instances of timer T346e, if running;</w:t>
      </w:r>
    </w:p>
    <w:p w14:paraId="6C9236AA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t>1&gt;</w:t>
      </w:r>
      <w:r w:rsidRPr="000860DD">
        <w:rPr>
          <w:lang w:eastAsia="zh-CN"/>
        </w:rPr>
        <w:tab/>
        <w:t xml:space="preserve">release </w:t>
      </w:r>
      <w:proofErr w:type="spellStart"/>
      <w:r w:rsidRPr="000860DD">
        <w:rPr>
          <w:rFonts w:eastAsia="等线"/>
          <w:i/>
          <w:iCs/>
          <w:lang w:eastAsia="zh-CN"/>
        </w:rPr>
        <w:t>rlm-Relaxation</w:t>
      </w:r>
      <w:r w:rsidRPr="000860DD">
        <w:rPr>
          <w:i/>
          <w:iCs/>
          <w:lang w:eastAsia="zh-CN"/>
        </w:rPr>
        <w:t>ReportingConfig</w:t>
      </w:r>
      <w:proofErr w:type="spellEnd"/>
      <w:r w:rsidRPr="000860DD">
        <w:rPr>
          <w:lang w:eastAsia="zh-CN"/>
        </w:rPr>
        <w:t xml:space="preserve"> for all configured cell groups from the UE Inactive AS context, if stored;</w:t>
      </w:r>
    </w:p>
    <w:p w14:paraId="404807A0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t>1&gt;</w:t>
      </w:r>
      <w:r w:rsidRPr="000860DD">
        <w:rPr>
          <w:lang w:eastAsia="zh-CN"/>
        </w:rPr>
        <w:tab/>
        <w:t>stop all instances of timer T346j, if running;</w:t>
      </w:r>
    </w:p>
    <w:p w14:paraId="2659664F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t>1&gt;</w:t>
      </w:r>
      <w:r w:rsidRPr="000860DD">
        <w:rPr>
          <w:lang w:eastAsia="zh-CN"/>
        </w:rPr>
        <w:tab/>
        <w:t xml:space="preserve">release </w:t>
      </w:r>
      <w:proofErr w:type="spellStart"/>
      <w:r w:rsidRPr="000860DD">
        <w:rPr>
          <w:rFonts w:eastAsia="等线"/>
          <w:i/>
          <w:iCs/>
          <w:lang w:eastAsia="zh-CN"/>
        </w:rPr>
        <w:t>bfd-Relaxation</w:t>
      </w:r>
      <w:r w:rsidRPr="000860DD">
        <w:rPr>
          <w:i/>
          <w:iCs/>
          <w:lang w:eastAsia="zh-CN"/>
        </w:rPr>
        <w:t>ReportingConfig</w:t>
      </w:r>
      <w:proofErr w:type="spellEnd"/>
      <w:r w:rsidRPr="000860DD">
        <w:rPr>
          <w:lang w:eastAsia="zh-CN"/>
        </w:rPr>
        <w:t xml:space="preserve"> for all configured cell groups from the UE Inactive AS context, if stored;</w:t>
      </w:r>
    </w:p>
    <w:p w14:paraId="4EB6AEBA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t>1&gt;</w:t>
      </w:r>
      <w:r w:rsidRPr="000860DD">
        <w:rPr>
          <w:lang w:eastAsia="zh-CN"/>
        </w:rPr>
        <w:tab/>
        <w:t>stop all instances of timer T346k, if running;</w:t>
      </w:r>
    </w:p>
    <w:p w14:paraId="515A0117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t>1&gt;</w:t>
      </w:r>
      <w:r w:rsidRPr="000860DD">
        <w:rPr>
          <w:lang w:eastAsia="zh-CN"/>
        </w:rPr>
        <w:tab/>
        <w:t xml:space="preserve">release </w:t>
      </w:r>
      <w:proofErr w:type="spellStart"/>
      <w:r w:rsidRPr="000860DD">
        <w:rPr>
          <w:i/>
          <w:lang w:eastAsia="zh-CN"/>
        </w:rPr>
        <w:t>releasePreferenceConfig</w:t>
      </w:r>
      <w:proofErr w:type="spellEnd"/>
      <w:r w:rsidRPr="000860DD">
        <w:rPr>
          <w:lang w:eastAsia="zh-CN"/>
        </w:rPr>
        <w:t xml:space="preserve"> from the UE Inactive AS context, if stored;</w:t>
      </w:r>
    </w:p>
    <w:p w14:paraId="04E8C24D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lastRenderedPageBreak/>
        <w:t>1&gt;</w:t>
      </w:r>
      <w:r w:rsidRPr="000860DD">
        <w:rPr>
          <w:lang w:eastAsia="zh-CN"/>
        </w:rPr>
        <w:tab/>
        <w:t xml:space="preserve">release </w:t>
      </w:r>
      <w:proofErr w:type="spellStart"/>
      <w:r w:rsidRPr="000860DD">
        <w:rPr>
          <w:i/>
          <w:lang w:eastAsia="zh-CN"/>
        </w:rPr>
        <w:t>wlanNameList</w:t>
      </w:r>
      <w:proofErr w:type="spellEnd"/>
      <w:r w:rsidRPr="000860DD">
        <w:rPr>
          <w:lang w:eastAsia="zh-CN"/>
        </w:rPr>
        <w:t xml:space="preserve"> from the UE Inactive AS context, if stored;</w:t>
      </w:r>
    </w:p>
    <w:p w14:paraId="7072A982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t>1&gt;</w:t>
      </w:r>
      <w:r w:rsidRPr="000860DD">
        <w:rPr>
          <w:lang w:eastAsia="zh-CN"/>
        </w:rPr>
        <w:tab/>
        <w:t xml:space="preserve">release </w:t>
      </w:r>
      <w:proofErr w:type="spellStart"/>
      <w:r w:rsidRPr="000860DD">
        <w:rPr>
          <w:i/>
          <w:lang w:eastAsia="zh-CN"/>
        </w:rPr>
        <w:t>btNameList</w:t>
      </w:r>
      <w:proofErr w:type="spellEnd"/>
      <w:r w:rsidRPr="000860DD">
        <w:rPr>
          <w:lang w:eastAsia="zh-CN"/>
        </w:rPr>
        <w:t xml:space="preserve"> from the UE Inactive AS context, if stored;</w:t>
      </w:r>
    </w:p>
    <w:p w14:paraId="79DDE080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t>1&gt;</w:t>
      </w:r>
      <w:r w:rsidRPr="000860DD">
        <w:rPr>
          <w:lang w:eastAsia="zh-CN"/>
        </w:rPr>
        <w:tab/>
        <w:t xml:space="preserve">release </w:t>
      </w:r>
      <w:proofErr w:type="spellStart"/>
      <w:r w:rsidRPr="000860DD">
        <w:rPr>
          <w:i/>
          <w:lang w:eastAsia="zh-CN"/>
        </w:rPr>
        <w:t>sensorNameList</w:t>
      </w:r>
      <w:proofErr w:type="spellEnd"/>
      <w:r w:rsidRPr="000860DD">
        <w:rPr>
          <w:lang w:eastAsia="zh-CN"/>
        </w:rPr>
        <w:t xml:space="preserve"> from the UE Inactive AS context, if stored;</w:t>
      </w:r>
    </w:p>
    <w:p w14:paraId="4FFA8D81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t>1&gt;</w:t>
      </w:r>
      <w:r w:rsidRPr="000860DD">
        <w:rPr>
          <w:lang w:eastAsia="zh-CN"/>
        </w:rPr>
        <w:tab/>
        <w:t xml:space="preserve">release </w:t>
      </w:r>
      <w:bookmarkStart w:id="34" w:name="OLE_LINK9"/>
      <w:bookmarkStart w:id="35" w:name="OLE_LINK10"/>
      <w:proofErr w:type="spellStart"/>
      <w:r w:rsidRPr="000860DD">
        <w:rPr>
          <w:i/>
          <w:lang w:eastAsia="zh-CN"/>
        </w:rPr>
        <w:t>obtainCommonLocation</w:t>
      </w:r>
      <w:bookmarkEnd w:id="34"/>
      <w:bookmarkEnd w:id="35"/>
      <w:proofErr w:type="spellEnd"/>
      <w:r w:rsidRPr="000860DD">
        <w:rPr>
          <w:lang w:eastAsia="zh-CN"/>
        </w:rPr>
        <w:t xml:space="preserve"> from the UE Inactive AS context, if stored;</w:t>
      </w:r>
    </w:p>
    <w:p w14:paraId="5A136335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t>1&gt;</w:t>
      </w:r>
      <w:r w:rsidRPr="000860DD">
        <w:rPr>
          <w:lang w:eastAsia="zh-CN"/>
        </w:rPr>
        <w:tab/>
        <w:t>stop timer T346f, if running;</w:t>
      </w:r>
    </w:p>
    <w:p w14:paraId="34D1BDD3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t>1&gt;</w:t>
      </w:r>
      <w:r w:rsidRPr="000860DD">
        <w:rPr>
          <w:lang w:eastAsia="zh-CN"/>
        </w:rPr>
        <w:tab/>
        <w:t>stop timer T346i, if running;</w:t>
      </w:r>
    </w:p>
    <w:p w14:paraId="6D6C0BC2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t>1&gt;</w:t>
      </w:r>
      <w:r w:rsidRPr="000860DD">
        <w:rPr>
          <w:lang w:eastAsia="zh-CN"/>
        </w:rPr>
        <w:tab/>
        <w:t xml:space="preserve">release </w:t>
      </w:r>
      <w:proofErr w:type="spellStart"/>
      <w:r w:rsidRPr="000860DD">
        <w:rPr>
          <w:i/>
          <w:iCs/>
          <w:lang w:eastAsia="zh-CN"/>
        </w:rPr>
        <w:t>referenceTimePreferenceReporting</w:t>
      </w:r>
      <w:proofErr w:type="spellEnd"/>
      <w:r w:rsidRPr="000860DD">
        <w:rPr>
          <w:lang w:eastAsia="zh-CN"/>
        </w:rPr>
        <w:t xml:space="preserve"> from the UE Inactive AS context, if stored;</w:t>
      </w:r>
    </w:p>
    <w:p w14:paraId="650C15F3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t>1&gt;</w:t>
      </w:r>
      <w:r w:rsidRPr="000860DD">
        <w:rPr>
          <w:lang w:eastAsia="zh-CN"/>
        </w:rPr>
        <w:tab/>
        <w:t xml:space="preserve">release </w:t>
      </w:r>
      <w:proofErr w:type="spellStart"/>
      <w:r w:rsidRPr="000860DD">
        <w:rPr>
          <w:i/>
          <w:iCs/>
          <w:lang w:eastAsia="zh-CN"/>
        </w:rPr>
        <w:t>sl-AssistanceConfigNR</w:t>
      </w:r>
      <w:proofErr w:type="spellEnd"/>
      <w:r w:rsidRPr="000860DD">
        <w:rPr>
          <w:lang w:eastAsia="zh-CN"/>
        </w:rPr>
        <w:t xml:space="preserve"> from the UE Inactive AS context, if stored;</w:t>
      </w:r>
    </w:p>
    <w:p w14:paraId="1BB2EA84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t>1&gt;</w:t>
      </w:r>
      <w:r w:rsidRPr="000860DD">
        <w:rPr>
          <w:lang w:eastAsia="zh-CN"/>
        </w:rPr>
        <w:tab/>
        <w:t xml:space="preserve">release </w:t>
      </w:r>
      <w:proofErr w:type="spellStart"/>
      <w:r w:rsidRPr="000860DD">
        <w:rPr>
          <w:bCs/>
          <w:i/>
          <w:lang w:eastAsia="zh-CN"/>
        </w:rPr>
        <w:t>musim-GapAssistanceConfig</w:t>
      </w:r>
      <w:proofErr w:type="spellEnd"/>
      <w:r w:rsidRPr="000860DD">
        <w:rPr>
          <w:lang w:eastAsia="zh-CN"/>
        </w:rPr>
        <w:t xml:space="preserve"> from the UE Inactive AS context, if stored</w:t>
      </w:r>
      <w:r w:rsidRPr="000860DD">
        <w:rPr>
          <w:rFonts w:eastAsia="宋体"/>
          <w:lang w:eastAsia="zh-CN"/>
        </w:rPr>
        <w:t xml:space="preserve"> and </w:t>
      </w:r>
      <w:r w:rsidRPr="000860DD">
        <w:rPr>
          <w:lang w:eastAsia="zh-CN"/>
        </w:rPr>
        <w:t>stop timer T346h, if running;</w:t>
      </w:r>
    </w:p>
    <w:p w14:paraId="39DB7842" w14:textId="77777777" w:rsidR="0064279D" w:rsidRPr="000860DD" w:rsidRDefault="0064279D" w:rsidP="0064279D">
      <w:pPr>
        <w:ind w:left="568" w:hanging="284"/>
        <w:rPr>
          <w:rFonts w:eastAsia="Malgun Gothic"/>
          <w:lang w:eastAsia="zh-CN"/>
        </w:rPr>
      </w:pPr>
      <w:r w:rsidRPr="000860DD">
        <w:rPr>
          <w:rFonts w:eastAsia="Malgun Gothic"/>
          <w:lang w:eastAsia="zh-CN"/>
        </w:rPr>
        <w:t>1&gt;</w:t>
      </w:r>
      <w:r w:rsidRPr="000860DD">
        <w:rPr>
          <w:rFonts w:eastAsia="Malgun Gothic"/>
          <w:lang w:eastAsia="zh-CN"/>
        </w:rPr>
        <w:tab/>
        <w:t xml:space="preserve">release </w:t>
      </w:r>
      <w:proofErr w:type="spellStart"/>
      <w:r w:rsidRPr="000860DD">
        <w:rPr>
          <w:rFonts w:eastAsia="Malgun Gothic"/>
          <w:i/>
          <w:lang w:eastAsia="zh-CN"/>
        </w:rPr>
        <w:t>musim-GapConfig</w:t>
      </w:r>
      <w:proofErr w:type="spellEnd"/>
      <w:r w:rsidRPr="000860DD">
        <w:rPr>
          <w:rFonts w:eastAsia="Malgun Gothic"/>
          <w:lang w:eastAsia="zh-CN"/>
        </w:rPr>
        <w:t xml:space="preserve"> from the UE Inactive AS context, if stored;</w:t>
      </w:r>
    </w:p>
    <w:p w14:paraId="33A15F8F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t>1&gt;</w:t>
      </w:r>
      <w:r w:rsidRPr="000860DD">
        <w:rPr>
          <w:lang w:eastAsia="zh-CN"/>
        </w:rPr>
        <w:tab/>
        <w:t xml:space="preserve">release </w:t>
      </w:r>
      <w:proofErr w:type="spellStart"/>
      <w:r w:rsidRPr="000860DD">
        <w:rPr>
          <w:i/>
          <w:iCs/>
          <w:lang w:eastAsia="zh-CN"/>
        </w:rPr>
        <w:t>musim-GapPriorityAssistanceConfig</w:t>
      </w:r>
      <w:proofErr w:type="spellEnd"/>
      <w:r w:rsidRPr="000860DD">
        <w:rPr>
          <w:lang w:eastAsia="zh-CN"/>
        </w:rPr>
        <w:t xml:space="preserve"> from the UE Inactive AS context, if stored;</w:t>
      </w:r>
    </w:p>
    <w:p w14:paraId="50DBB3C9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t>1&gt;</w:t>
      </w:r>
      <w:r w:rsidRPr="000860DD">
        <w:rPr>
          <w:lang w:eastAsia="zh-CN"/>
        </w:rPr>
        <w:tab/>
        <w:t xml:space="preserve">release </w:t>
      </w:r>
      <w:proofErr w:type="spellStart"/>
      <w:r w:rsidRPr="000860DD">
        <w:rPr>
          <w:bCs/>
          <w:i/>
          <w:lang w:eastAsia="zh-CN"/>
        </w:rPr>
        <w:t>musim-LeaveAssistanceConfig</w:t>
      </w:r>
      <w:proofErr w:type="spellEnd"/>
      <w:r w:rsidRPr="000860DD">
        <w:rPr>
          <w:lang w:eastAsia="zh-CN"/>
        </w:rPr>
        <w:t xml:space="preserve"> from the UE Inactive AS context, if stored;</w:t>
      </w:r>
    </w:p>
    <w:p w14:paraId="178D00C3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t>1&gt;</w:t>
      </w:r>
      <w:r w:rsidRPr="000860DD">
        <w:rPr>
          <w:lang w:eastAsia="zh-CN"/>
        </w:rPr>
        <w:tab/>
        <w:t xml:space="preserve">release </w:t>
      </w:r>
      <w:proofErr w:type="spellStart"/>
      <w:r w:rsidRPr="000860DD">
        <w:rPr>
          <w:i/>
          <w:iCs/>
          <w:lang w:eastAsia="zh-CN"/>
        </w:rPr>
        <w:t>musim-CapabilityRestrictionConfig</w:t>
      </w:r>
      <w:proofErr w:type="spellEnd"/>
      <w:r w:rsidRPr="000860DD">
        <w:rPr>
          <w:i/>
          <w:iCs/>
          <w:lang w:eastAsia="zh-CN"/>
        </w:rPr>
        <w:t xml:space="preserve"> </w:t>
      </w:r>
      <w:r w:rsidRPr="000860DD">
        <w:rPr>
          <w:lang w:eastAsia="zh-CN"/>
        </w:rPr>
        <w:t>from the UE Inactive AS context, if stored and stop timer T346n, if running;</w:t>
      </w:r>
    </w:p>
    <w:p w14:paraId="1762EB0B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t>1&gt;</w:t>
      </w:r>
      <w:r w:rsidRPr="000860DD">
        <w:rPr>
          <w:lang w:eastAsia="zh-CN"/>
        </w:rPr>
        <w:tab/>
        <w:t xml:space="preserve">release </w:t>
      </w:r>
      <w:proofErr w:type="spellStart"/>
      <w:r w:rsidRPr="000860DD">
        <w:rPr>
          <w:i/>
          <w:iCs/>
          <w:lang w:eastAsia="zh-CN"/>
        </w:rPr>
        <w:t>propDelayDiffReportConfig</w:t>
      </w:r>
      <w:proofErr w:type="spellEnd"/>
      <w:r w:rsidRPr="000860DD">
        <w:rPr>
          <w:lang w:eastAsia="zh-CN"/>
        </w:rPr>
        <w:t xml:space="preserve"> from the UE Inactive AS context, if stored;</w:t>
      </w:r>
    </w:p>
    <w:p w14:paraId="48DFD34C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t>1&gt;</w:t>
      </w:r>
      <w:r w:rsidRPr="000860DD">
        <w:rPr>
          <w:lang w:eastAsia="zh-CN"/>
        </w:rPr>
        <w:tab/>
        <w:t xml:space="preserve">release </w:t>
      </w:r>
      <w:r w:rsidRPr="000860DD">
        <w:rPr>
          <w:i/>
          <w:iCs/>
          <w:lang w:eastAsia="zh-CN"/>
        </w:rPr>
        <w:t>ul-GapFR2-PreferenceConfig</w:t>
      </w:r>
      <w:r w:rsidRPr="000860DD">
        <w:rPr>
          <w:lang w:eastAsia="zh-CN"/>
        </w:rPr>
        <w:t>, if configured;</w:t>
      </w:r>
    </w:p>
    <w:p w14:paraId="4DB9DD54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t>1&gt;</w:t>
      </w:r>
      <w:r w:rsidRPr="000860DD">
        <w:rPr>
          <w:lang w:eastAsia="zh-CN"/>
        </w:rPr>
        <w:tab/>
        <w:t xml:space="preserve">release </w:t>
      </w:r>
      <w:proofErr w:type="spellStart"/>
      <w:r w:rsidRPr="000860DD">
        <w:rPr>
          <w:i/>
          <w:lang w:eastAsia="zh-CN"/>
        </w:rPr>
        <w:t>rrm-MeasRelaxationReportingConfig</w:t>
      </w:r>
      <w:proofErr w:type="spellEnd"/>
      <w:r w:rsidRPr="000860DD">
        <w:rPr>
          <w:lang w:eastAsia="zh-CN"/>
        </w:rPr>
        <w:t xml:space="preserve"> from the UE Inactive AS context, if stored;</w:t>
      </w:r>
    </w:p>
    <w:p w14:paraId="6E6CCDBC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t>1&gt;</w:t>
      </w:r>
      <w:r w:rsidRPr="000860DD">
        <w:rPr>
          <w:lang w:eastAsia="zh-CN"/>
        </w:rPr>
        <w:tab/>
        <w:t xml:space="preserve">release </w:t>
      </w:r>
      <w:r w:rsidRPr="000860DD">
        <w:rPr>
          <w:i/>
          <w:lang w:eastAsia="zh-CN"/>
        </w:rPr>
        <w:t xml:space="preserve">multiRx-PreferenceReportingConfigFR2 </w:t>
      </w:r>
      <w:r w:rsidRPr="000860DD">
        <w:rPr>
          <w:lang w:eastAsia="zh-CN"/>
        </w:rPr>
        <w:t>if configured, and stop timer T346m, if running;</w:t>
      </w:r>
    </w:p>
    <w:p w14:paraId="5F1D868D" w14:textId="77777777" w:rsidR="0064279D" w:rsidRPr="000860DD" w:rsidRDefault="0064279D" w:rsidP="0064279D">
      <w:pPr>
        <w:ind w:left="568" w:hanging="284"/>
        <w:rPr>
          <w:rFonts w:eastAsia="宋体"/>
          <w:lang w:eastAsia="en-US"/>
        </w:rPr>
      </w:pPr>
      <w:r w:rsidRPr="000860DD">
        <w:rPr>
          <w:rFonts w:eastAsia="宋体"/>
          <w:lang w:eastAsia="en-US"/>
        </w:rPr>
        <w:t>1&gt;</w:t>
      </w:r>
      <w:r w:rsidRPr="000860DD">
        <w:rPr>
          <w:rFonts w:eastAsia="宋体"/>
          <w:lang w:eastAsia="en-US"/>
        </w:rPr>
        <w:tab/>
        <w:t xml:space="preserve">release </w:t>
      </w:r>
      <w:r w:rsidRPr="000860DD">
        <w:rPr>
          <w:rFonts w:eastAsia="宋体"/>
          <w:i/>
          <w:lang w:eastAsia="en-US"/>
        </w:rPr>
        <w:t>aerial-</w:t>
      </w:r>
      <w:proofErr w:type="spellStart"/>
      <w:r w:rsidRPr="000860DD">
        <w:rPr>
          <w:rFonts w:eastAsia="宋体"/>
          <w:i/>
          <w:lang w:eastAsia="en-US"/>
        </w:rPr>
        <w:t>FlightPathAvailabilityConfig</w:t>
      </w:r>
      <w:proofErr w:type="spellEnd"/>
      <w:r w:rsidRPr="000860DD">
        <w:rPr>
          <w:rFonts w:eastAsia="宋体"/>
          <w:lang w:eastAsia="en-US"/>
        </w:rPr>
        <w:t xml:space="preserve"> from the UE Inactive AS context, if stored;</w:t>
      </w:r>
    </w:p>
    <w:p w14:paraId="0ABFC696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t>1&gt;</w:t>
      </w:r>
      <w:r w:rsidRPr="000860DD">
        <w:rPr>
          <w:lang w:eastAsia="zh-CN"/>
        </w:rPr>
        <w:tab/>
        <w:t xml:space="preserve">release </w:t>
      </w:r>
      <w:proofErr w:type="spellStart"/>
      <w:r w:rsidRPr="000860DD">
        <w:rPr>
          <w:i/>
          <w:lang w:eastAsia="zh-CN"/>
        </w:rPr>
        <w:t>ul-TrafficInfoReportingConfig</w:t>
      </w:r>
      <w:proofErr w:type="spellEnd"/>
      <w:r w:rsidRPr="000860DD">
        <w:rPr>
          <w:lang w:eastAsia="zh-CN"/>
        </w:rPr>
        <w:t xml:space="preserve"> from the UE Inactive AS context, if stored;</w:t>
      </w:r>
    </w:p>
    <w:p w14:paraId="7A322987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t>1&gt;</w:t>
      </w:r>
      <w:r w:rsidRPr="000860DD">
        <w:rPr>
          <w:lang w:eastAsia="zh-CN"/>
        </w:rPr>
        <w:tab/>
        <w:t xml:space="preserve">stop </w:t>
      </w:r>
      <w:r w:rsidRPr="000860DD">
        <w:rPr>
          <w:rFonts w:ascii="TimesNewRomanPSMT" w:eastAsia="TimesNewRomanPSMT" w:hAnsi="TimesNewRomanPSMT" w:cs="TimesNewRomanPSMT"/>
          <w:lang w:eastAsia="zh-CN"/>
        </w:rPr>
        <w:t>all instances of</w:t>
      </w:r>
      <w:r w:rsidRPr="000860DD">
        <w:rPr>
          <w:lang w:eastAsia="zh-CN"/>
        </w:rPr>
        <w:t xml:space="preserve"> timer T346l, if running;</w:t>
      </w:r>
    </w:p>
    <w:p w14:paraId="7170135B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t>1&gt;</w:t>
      </w:r>
      <w:r w:rsidRPr="000860DD">
        <w:rPr>
          <w:lang w:eastAsia="zh-CN"/>
        </w:rPr>
        <w:tab/>
        <w:t>if the UE is acting as L2 U2N Remote UE:</w:t>
      </w:r>
    </w:p>
    <w:p w14:paraId="73A378E0" w14:textId="77777777" w:rsidR="0064279D" w:rsidRPr="000860DD" w:rsidRDefault="0064279D" w:rsidP="0064279D">
      <w:pPr>
        <w:ind w:left="851" w:hanging="284"/>
        <w:rPr>
          <w:lang w:eastAsia="zh-CN"/>
        </w:rPr>
      </w:pPr>
      <w:r w:rsidRPr="000860DD">
        <w:rPr>
          <w:lang w:eastAsia="zh-CN"/>
        </w:rPr>
        <w:t>2&gt;</w:t>
      </w:r>
      <w:r w:rsidRPr="000860DD">
        <w:rPr>
          <w:lang w:eastAsia="zh-CN"/>
        </w:rPr>
        <w:tab/>
        <w:t xml:space="preserve">apply the specified configuration of </w:t>
      </w:r>
      <w:r w:rsidRPr="000860DD">
        <w:rPr>
          <w:rFonts w:eastAsia="等线"/>
          <w:lang w:eastAsia="zh-CN"/>
        </w:rPr>
        <w:t xml:space="preserve">SL-RLC0 </w:t>
      </w:r>
      <w:r w:rsidRPr="000860DD">
        <w:rPr>
          <w:lang w:eastAsia="zh-CN"/>
        </w:rPr>
        <w:t>used for the delivery of RRC message over SRB0 as specified in 9.1.1.4;</w:t>
      </w:r>
    </w:p>
    <w:p w14:paraId="61611C17" w14:textId="77777777" w:rsidR="0064279D" w:rsidRPr="000860DD" w:rsidRDefault="0064279D" w:rsidP="0064279D">
      <w:pPr>
        <w:ind w:left="851" w:hanging="284"/>
        <w:rPr>
          <w:lang w:eastAsia="zh-CN"/>
        </w:rPr>
      </w:pPr>
      <w:r w:rsidRPr="000860DD">
        <w:rPr>
          <w:lang w:eastAsia="zh-CN"/>
        </w:rPr>
        <w:t>2&gt;</w:t>
      </w:r>
      <w:r w:rsidRPr="000860DD">
        <w:rPr>
          <w:lang w:eastAsia="zh-CN"/>
        </w:rPr>
        <w:tab/>
        <w:t>apply the SDAP configuration and PDCP configuration as specified in 9.1.1.2 for SRB0;</w:t>
      </w:r>
    </w:p>
    <w:p w14:paraId="657F7BCA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lastRenderedPageBreak/>
        <w:t>1&gt;</w:t>
      </w:r>
      <w:r w:rsidRPr="000860DD">
        <w:rPr>
          <w:lang w:eastAsia="zh-CN"/>
        </w:rPr>
        <w:tab/>
        <w:t>else:</w:t>
      </w:r>
    </w:p>
    <w:p w14:paraId="66BCE1A0" w14:textId="77777777" w:rsidR="0064279D" w:rsidRPr="000860DD" w:rsidRDefault="0064279D" w:rsidP="0064279D">
      <w:pPr>
        <w:ind w:left="851" w:hanging="284"/>
        <w:rPr>
          <w:lang w:eastAsia="zh-CN"/>
        </w:rPr>
      </w:pPr>
      <w:r w:rsidRPr="000860DD">
        <w:rPr>
          <w:lang w:eastAsia="zh-CN"/>
        </w:rPr>
        <w:t>2&gt;</w:t>
      </w:r>
      <w:r w:rsidRPr="000860DD">
        <w:rPr>
          <w:lang w:eastAsia="zh-CN"/>
        </w:rPr>
        <w:tab/>
        <w:t>apply the CCCH configuration as specified in 9.1.1.2;</w:t>
      </w:r>
    </w:p>
    <w:p w14:paraId="7728B0E1" w14:textId="77777777" w:rsidR="0064279D" w:rsidRPr="000860DD" w:rsidRDefault="0064279D" w:rsidP="0064279D">
      <w:pPr>
        <w:ind w:left="851" w:hanging="284"/>
        <w:rPr>
          <w:lang w:eastAsia="zh-CN"/>
        </w:rPr>
      </w:pPr>
      <w:r w:rsidRPr="000860DD">
        <w:rPr>
          <w:lang w:eastAsia="zh-CN"/>
        </w:rPr>
        <w:t>2&gt;</w:t>
      </w:r>
      <w:r w:rsidRPr="000860DD">
        <w:rPr>
          <w:lang w:eastAsia="zh-CN"/>
        </w:rPr>
        <w:tab/>
        <w:t xml:space="preserve">apply the </w:t>
      </w:r>
      <w:proofErr w:type="spellStart"/>
      <w:r w:rsidRPr="000860DD">
        <w:rPr>
          <w:i/>
          <w:lang w:eastAsia="zh-CN"/>
        </w:rPr>
        <w:t>timeAlignmentTimerCommon</w:t>
      </w:r>
      <w:proofErr w:type="spellEnd"/>
      <w:r w:rsidRPr="000860DD">
        <w:rPr>
          <w:lang w:eastAsia="zh-CN"/>
        </w:rPr>
        <w:t xml:space="preserve"> included in </w:t>
      </w:r>
      <w:r w:rsidRPr="000860DD">
        <w:rPr>
          <w:i/>
          <w:lang w:eastAsia="zh-CN"/>
        </w:rPr>
        <w:t>SIB1</w:t>
      </w:r>
      <w:r w:rsidRPr="000860DD">
        <w:rPr>
          <w:lang w:eastAsia="zh-CN"/>
        </w:rPr>
        <w:t>;</w:t>
      </w:r>
    </w:p>
    <w:p w14:paraId="6F16AE4F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t>1&gt;</w:t>
      </w:r>
      <w:r w:rsidRPr="000860DD">
        <w:rPr>
          <w:lang w:eastAsia="zh-CN"/>
        </w:rPr>
        <w:tab/>
        <w:t xml:space="preserve">if </w:t>
      </w:r>
      <w:proofErr w:type="spellStart"/>
      <w:r w:rsidRPr="000860DD">
        <w:rPr>
          <w:i/>
          <w:iCs/>
          <w:lang w:eastAsia="zh-CN"/>
        </w:rPr>
        <w:t>sdt</w:t>
      </w:r>
      <w:proofErr w:type="spellEnd"/>
      <w:r w:rsidRPr="000860DD">
        <w:rPr>
          <w:i/>
          <w:iCs/>
          <w:lang w:eastAsia="zh-CN"/>
        </w:rPr>
        <w:t>-MAC-PHY-CG-</w:t>
      </w:r>
      <w:proofErr w:type="spellStart"/>
      <w:r w:rsidRPr="000860DD">
        <w:rPr>
          <w:i/>
          <w:iCs/>
          <w:lang w:eastAsia="zh-CN"/>
        </w:rPr>
        <w:t>Config</w:t>
      </w:r>
      <w:proofErr w:type="spellEnd"/>
      <w:r w:rsidRPr="000860DD">
        <w:rPr>
          <w:lang w:eastAsia="zh-CN"/>
        </w:rPr>
        <w:t xml:space="preserve"> is configured:</w:t>
      </w:r>
    </w:p>
    <w:p w14:paraId="5429EF3B" w14:textId="77777777" w:rsidR="0064279D" w:rsidRPr="000860DD" w:rsidRDefault="0064279D" w:rsidP="0064279D">
      <w:pPr>
        <w:ind w:left="851" w:hanging="284"/>
        <w:rPr>
          <w:lang w:eastAsia="zh-CN"/>
        </w:rPr>
      </w:pPr>
      <w:r w:rsidRPr="000860DD">
        <w:rPr>
          <w:lang w:eastAsia="zh-CN"/>
        </w:rPr>
        <w:t>2&gt;</w:t>
      </w:r>
      <w:bookmarkStart w:id="36" w:name="_Hlk85564571"/>
      <w:r w:rsidRPr="000860DD">
        <w:rPr>
          <w:lang w:eastAsia="zh-CN"/>
        </w:rPr>
        <w:tab/>
        <w:t xml:space="preserve">if the resume procedure is initiated </w:t>
      </w:r>
      <w:bookmarkEnd w:id="36"/>
      <w:r w:rsidRPr="000860DD">
        <w:rPr>
          <w:lang w:eastAsia="zh-CN"/>
        </w:rPr>
        <w:t xml:space="preserve">in a cell that is different to the </w:t>
      </w:r>
      <w:proofErr w:type="spellStart"/>
      <w:r w:rsidRPr="000860DD">
        <w:rPr>
          <w:lang w:eastAsia="zh-CN"/>
        </w:rPr>
        <w:t>PCell</w:t>
      </w:r>
      <w:proofErr w:type="spellEnd"/>
      <w:r w:rsidRPr="000860DD">
        <w:rPr>
          <w:lang w:eastAsia="zh-CN"/>
        </w:rPr>
        <w:t xml:space="preserve"> in which the UE received the stored </w:t>
      </w:r>
      <w:proofErr w:type="spellStart"/>
      <w:r w:rsidRPr="000860DD">
        <w:rPr>
          <w:i/>
          <w:iCs/>
          <w:lang w:eastAsia="zh-CN"/>
        </w:rPr>
        <w:t>sdt</w:t>
      </w:r>
      <w:proofErr w:type="spellEnd"/>
      <w:r w:rsidRPr="000860DD">
        <w:rPr>
          <w:i/>
          <w:iCs/>
          <w:lang w:eastAsia="zh-CN"/>
        </w:rPr>
        <w:t>-MAC-PHY-CG-</w:t>
      </w:r>
      <w:proofErr w:type="spellStart"/>
      <w:r w:rsidRPr="000860DD">
        <w:rPr>
          <w:i/>
          <w:iCs/>
          <w:lang w:eastAsia="zh-CN"/>
        </w:rPr>
        <w:t>Config</w:t>
      </w:r>
      <w:proofErr w:type="spellEnd"/>
      <w:r w:rsidRPr="000860DD">
        <w:rPr>
          <w:lang w:eastAsia="zh-CN"/>
        </w:rPr>
        <w:t>:</w:t>
      </w:r>
    </w:p>
    <w:p w14:paraId="67CB7EE0" w14:textId="77777777" w:rsidR="0064279D" w:rsidRPr="000860DD" w:rsidRDefault="0064279D" w:rsidP="0064279D">
      <w:pPr>
        <w:ind w:left="1135" w:hanging="284"/>
        <w:rPr>
          <w:lang w:eastAsia="zh-CN"/>
        </w:rPr>
      </w:pPr>
      <w:r w:rsidRPr="000860DD">
        <w:rPr>
          <w:lang w:eastAsia="zh-CN"/>
        </w:rPr>
        <w:t>3&gt;</w:t>
      </w:r>
      <w:r w:rsidRPr="000860DD">
        <w:rPr>
          <w:lang w:eastAsia="zh-CN"/>
        </w:rPr>
        <w:tab/>
        <w:t xml:space="preserve">release the stored </w:t>
      </w:r>
      <w:proofErr w:type="spellStart"/>
      <w:r w:rsidRPr="000860DD">
        <w:rPr>
          <w:i/>
          <w:iCs/>
          <w:lang w:eastAsia="zh-CN"/>
        </w:rPr>
        <w:t>sdt</w:t>
      </w:r>
      <w:proofErr w:type="spellEnd"/>
      <w:r w:rsidRPr="000860DD">
        <w:rPr>
          <w:i/>
          <w:iCs/>
          <w:lang w:eastAsia="zh-CN"/>
        </w:rPr>
        <w:t>-MAC-PHY-CG-</w:t>
      </w:r>
      <w:proofErr w:type="spellStart"/>
      <w:r w:rsidRPr="000860DD">
        <w:rPr>
          <w:i/>
          <w:iCs/>
          <w:lang w:eastAsia="zh-CN"/>
        </w:rPr>
        <w:t>Config</w:t>
      </w:r>
      <w:proofErr w:type="spellEnd"/>
      <w:r w:rsidRPr="000860DD">
        <w:rPr>
          <w:lang w:eastAsia="zh-CN"/>
        </w:rPr>
        <w:t>;</w:t>
      </w:r>
    </w:p>
    <w:p w14:paraId="04CF4C6B" w14:textId="77777777" w:rsidR="0064279D" w:rsidRPr="000860DD" w:rsidRDefault="0064279D" w:rsidP="0064279D">
      <w:pPr>
        <w:ind w:left="1135" w:hanging="284"/>
        <w:rPr>
          <w:lang w:eastAsia="zh-CN"/>
        </w:rPr>
      </w:pPr>
      <w:r w:rsidRPr="000860DD">
        <w:rPr>
          <w:lang w:eastAsia="zh-CN"/>
        </w:rPr>
        <w:t>3&gt;</w:t>
      </w:r>
      <w:r w:rsidRPr="000860DD">
        <w:rPr>
          <w:lang w:eastAsia="zh-CN"/>
        </w:rPr>
        <w:tab/>
        <w:t xml:space="preserve">instruct the MAC entity to stop the </w:t>
      </w:r>
      <w:r w:rsidRPr="000860DD">
        <w:rPr>
          <w:i/>
          <w:iCs/>
          <w:lang w:eastAsia="zh-CN"/>
        </w:rPr>
        <w:t>cg-SDT-</w:t>
      </w:r>
      <w:proofErr w:type="spellStart"/>
      <w:r w:rsidRPr="000860DD">
        <w:rPr>
          <w:i/>
          <w:iCs/>
          <w:lang w:eastAsia="zh-CN"/>
        </w:rPr>
        <w:t>TimeAlignmentTimer</w:t>
      </w:r>
      <w:proofErr w:type="spellEnd"/>
      <w:r w:rsidRPr="000860DD">
        <w:rPr>
          <w:lang w:eastAsia="zh-CN"/>
        </w:rPr>
        <w:t>, if it is running;</w:t>
      </w:r>
    </w:p>
    <w:p w14:paraId="1FB34DB6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t>1&gt;</w:t>
      </w:r>
      <w:r w:rsidRPr="000860DD">
        <w:rPr>
          <w:lang w:eastAsia="zh-CN"/>
        </w:rPr>
        <w:tab/>
        <w:t xml:space="preserve">if </w:t>
      </w:r>
      <w:proofErr w:type="spellStart"/>
      <w:r w:rsidRPr="000860DD">
        <w:rPr>
          <w:i/>
          <w:iCs/>
          <w:lang w:eastAsia="zh-CN"/>
        </w:rPr>
        <w:t>ncd</w:t>
      </w:r>
      <w:proofErr w:type="spellEnd"/>
      <w:r w:rsidRPr="000860DD">
        <w:rPr>
          <w:i/>
          <w:iCs/>
          <w:lang w:eastAsia="zh-CN"/>
        </w:rPr>
        <w:t>-SSB-</w:t>
      </w:r>
      <w:proofErr w:type="spellStart"/>
      <w:r w:rsidRPr="000860DD">
        <w:rPr>
          <w:i/>
          <w:iCs/>
          <w:lang w:eastAsia="zh-CN"/>
        </w:rPr>
        <w:t>RedCapInitialBWP</w:t>
      </w:r>
      <w:proofErr w:type="spellEnd"/>
      <w:r w:rsidRPr="000860DD">
        <w:rPr>
          <w:i/>
          <w:iCs/>
          <w:lang w:eastAsia="zh-CN"/>
        </w:rPr>
        <w:t>-SDT</w:t>
      </w:r>
      <w:r w:rsidRPr="000860DD">
        <w:rPr>
          <w:lang w:eastAsia="zh-CN"/>
        </w:rPr>
        <w:t xml:space="preserve"> is configured:</w:t>
      </w:r>
    </w:p>
    <w:p w14:paraId="3CB8F25E" w14:textId="77777777" w:rsidR="0064279D" w:rsidRPr="000860DD" w:rsidRDefault="0064279D" w:rsidP="0064279D">
      <w:pPr>
        <w:ind w:left="851" w:hanging="284"/>
        <w:rPr>
          <w:lang w:eastAsia="zh-CN"/>
        </w:rPr>
      </w:pPr>
      <w:r w:rsidRPr="000860DD">
        <w:rPr>
          <w:lang w:eastAsia="zh-CN"/>
        </w:rPr>
        <w:t>2&gt;</w:t>
      </w:r>
      <w:r w:rsidRPr="000860DD">
        <w:rPr>
          <w:lang w:eastAsia="zh-CN"/>
        </w:rPr>
        <w:tab/>
        <w:t xml:space="preserve">if the resume procedure is initiated in a cell that is different to the </w:t>
      </w:r>
      <w:proofErr w:type="spellStart"/>
      <w:r w:rsidRPr="000860DD">
        <w:rPr>
          <w:lang w:eastAsia="zh-CN"/>
        </w:rPr>
        <w:t>PCell</w:t>
      </w:r>
      <w:proofErr w:type="spellEnd"/>
      <w:r w:rsidRPr="000860DD">
        <w:rPr>
          <w:lang w:eastAsia="zh-CN"/>
        </w:rPr>
        <w:t xml:space="preserve"> in which the UE received the stored </w:t>
      </w:r>
      <w:proofErr w:type="spellStart"/>
      <w:r w:rsidRPr="000860DD">
        <w:rPr>
          <w:i/>
          <w:iCs/>
          <w:lang w:eastAsia="zh-CN"/>
        </w:rPr>
        <w:t>ncd</w:t>
      </w:r>
      <w:proofErr w:type="spellEnd"/>
      <w:r w:rsidRPr="000860DD">
        <w:rPr>
          <w:i/>
          <w:iCs/>
          <w:lang w:eastAsia="zh-CN"/>
        </w:rPr>
        <w:t>-SSB-</w:t>
      </w:r>
      <w:proofErr w:type="spellStart"/>
      <w:r w:rsidRPr="000860DD">
        <w:rPr>
          <w:i/>
          <w:iCs/>
          <w:lang w:eastAsia="zh-CN"/>
        </w:rPr>
        <w:t>RedCapInitialBWP</w:t>
      </w:r>
      <w:proofErr w:type="spellEnd"/>
      <w:r w:rsidRPr="000860DD">
        <w:rPr>
          <w:i/>
          <w:iCs/>
          <w:lang w:eastAsia="zh-CN"/>
        </w:rPr>
        <w:t>-SDT</w:t>
      </w:r>
      <w:r w:rsidRPr="000860DD">
        <w:rPr>
          <w:lang w:eastAsia="zh-CN"/>
        </w:rPr>
        <w:t>:</w:t>
      </w:r>
    </w:p>
    <w:p w14:paraId="1E36E348" w14:textId="77777777" w:rsidR="0064279D" w:rsidRPr="000860DD" w:rsidRDefault="0064279D" w:rsidP="0064279D">
      <w:pPr>
        <w:ind w:left="1135" w:hanging="284"/>
        <w:rPr>
          <w:lang w:eastAsia="zh-CN"/>
        </w:rPr>
      </w:pPr>
      <w:r w:rsidRPr="000860DD">
        <w:rPr>
          <w:lang w:eastAsia="zh-CN"/>
        </w:rPr>
        <w:t>3&gt;</w:t>
      </w:r>
      <w:r w:rsidRPr="000860DD">
        <w:rPr>
          <w:lang w:eastAsia="zh-CN"/>
        </w:rPr>
        <w:tab/>
        <w:t xml:space="preserve">release the stored </w:t>
      </w:r>
      <w:proofErr w:type="spellStart"/>
      <w:r w:rsidRPr="000860DD">
        <w:rPr>
          <w:i/>
          <w:iCs/>
          <w:lang w:eastAsia="zh-CN"/>
        </w:rPr>
        <w:t>ncd</w:t>
      </w:r>
      <w:proofErr w:type="spellEnd"/>
      <w:r w:rsidRPr="000860DD">
        <w:rPr>
          <w:i/>
          <w:iCs/>
          <w:lang w:eastAsia="zh-CN"/>
        </w:rPr>
        <w:t>-SSB-</w:t>
      </w:r>
      <w:proofErr w:type="spellStart"/>
      <w:r w:rsidRPr="000860DD">
        <w:rPr>
          <w:i/>
          <w:iCs/>
          <w:lang w:eastAsia="zh-CN"/>
        </w:rPr>
        <w:t>RedCapInitialBWP</w:t>
      </w:r>
      <w:proofErr w:type="spellEnd"/>
      <w:r w:rsidRPr="000860DD">
        <w:rPr>
          <w:i/>
          <w:iCs/>
          <w:lang w:eastAsia="zh-CN"/>
        </w:rPr>
        <w:t>-SDT;</w:t>
      </w:r>
    </w:p>
    <w:p w14:paraId="3ABA008C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t>1&gt;</w:t>
      </w:r>
      <w:r w:rsidRPr="000860DD">
        <w:rPr>
          <w:lang w:eastAsia="zh-CN"/>
        </w:rPr>
        <w:tab/>
        <w:t>if conditions for initiating SDT in accordance with 5.3.13.1b are fulfilled:</w:t>
      </w:r>
    </w:p>
    <w:p w14:paraId="0CB3C7F7" w14:textId="77777777" w:rsidR="0064279D" w:rsidRPr="000860DD" w:rsidRDefault="0064279D" w:rsidP="0064279D">
      <w:pPr>
        <w:ind w:left="851" w:hanging="284"/>
        <w:rPr>
          <w:lang w:eastAsia="zh-CN"/>
        </w:rPr>
      </w:pPr>
      <w:r w:rsidRPr="000860DD">
        <w:rPr>
          <w:lang w:eastAsia="zh-CN"/>
        </w:rPr>
        <w:t>2&gt;</w:t>
      </w:r>
      <w:r w:rsidRPr="000860DD">
        <w:rPr>
          <w:lang w:eastAsia="zh-CN"/>
        </w:rPr>
        <w:tab/>
        <w:t>consider the resume procedure is initiated for SDT;</w:t>
      </w:r>
    </w:p>
    <w:p w14:paraId="680AFEAF" w14:textId="77777777" w:rsidR="0064279D" w:rsidRPr="000860DD" w:rsidRDefault="0064279D" w:rsidP="0064279D">
      <w:pPr>
        <w:ind w:left="851" w:hanging="284"/>
        <w:rPr>
          <w:lang w:eastAsia="zh-CN"/>
        </w:rPr>
      </w:pPr>
      <w:r w:rsidRPr="000860DD">
        <w:rPr>
          <w:lang w:eastAsia="zh-CN"/>
        </w:rPr>
        <w:t>2&gt;</w:t>
      </w:r>
      <w:r w:rsidRPr="000860DD">
        <w:rPr>
          <w:lang w:eastAsia="zh-CN"/>
        </w:rPr>
        <w:tab/>
        <w:t>start timer T319a when the lower layers first transmit the CCCH message;</w:t>
      </w:r>
    </w:p>
    <w:p w14:paraId="08D96302" w14:textId="77777777" w:rsidR="0064279D" w:rsidRPr="000860DD" w:rsidRDefault="0064279D" w:rsidP="0064279D">
      <w:pPr>
        <w:ind w:left="851" w:hanging="284"/>
        <w:rPr>
          <w:lang w:eastAsia="zh-CN"/>
        </w:rPr>
      </w:pPr>
      <w:r w:rsidRPr="000860DD">
        <w:rPr>
          <w:lang w:eastAsia="zh-CN"/>
        </w:rPr>
        <w:t>2&gt;</w:t>
      </w:r>
      <w:r w:rsidRPr="000860DD">
        <w:rPr>
          <w:lang w:eastAsia="zh-CN"/>
        </w:rPr>
        <w:tab/>
        <w:t xml:space="preserve">consider SDT procedure is </w:t>
      </w:r>
      <w:proofErr w:type="spellStart"/>
      <w:r w:rsidRPr="000860DD">
        <w:rPr>
          <w:lang w:eastAsia="zh-CN"/>
        </w:rPr>
        <w:t>ongoing</w:t>
      </w:r>
      <w:proofErr w:type="spellEnd"/>
      <w:r w:rsidRPr="000860DD">
        <w:rPr>
          <w:lang w:eastAsia="zh-CN"/>
        </w:rPr>
        <w:t>;</w:t>
      </w:r>
    </w:p>
    <w:p w14:paraId="16B7F8A1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t>1&gt; else:</w:t>
      </w:r>
    </w:p>
    <w:p w14:paraId="2AC9F51B" w14:textId="77777777" w:rsidR="0064279D" w:rsidRPr="000860DD" w:rsidRDefault="0064279D" w:rsidP="0064279D">
      <w:pPr>
        <w:ind w:left="851" w:hanging="284"/>
        <w:rPr>
          <w:lang w:eastAsia="zh-CN"/>
        </w:rPr>
      </w:pPr>
      <w:r w:rsidRPr="000860DD">
        <w:rPr>
          <w:lang w:eastAsia="zh-CN"/>
        </w:rPr>
        <w:t>2&gt;</w:t>
      </w:r>
      <w:r w:rsidRPr="000860DD">
        <w:rPr>
          <w:lang w:eastAsia="zh-CN"/>
        </w:rPr>
        <w:tab/>
        <w:t>start timer T319;</w:t>
      </w:r>
    </w:p>
    <w:p w14:paraId="20CCE4A0" w14:textId="77777777" w:rsidR="0064279D" w:rsidRPr="000860DD" w:rsidRDefault="0064279D" w:rsidP="0064279D">
      <w:pPr>
        <w:ind w:left="851" w:hanging="284"/>
        <w:rPr>
          <w:lang w:eastAsia="zh-CN"/>
        </w:rPr>
      </w:pPr>
      <w:r w:rsidRPr="000860DD">
        <w:rPr>
          <w:lang w:eastAsia="zh-CN"/>
        </w:rPr>
        <w:t>2&gt;</w:t>
      </w:r>
      <w:r w:rsidRPr="000860DD">
        <w:rPr>
          <w:lang w:eastAsia="zh-CN"/>
        </w:rPr>
        <w:tab/>
        <w:t xml:space="preserve">instruct the MAC entity to stop the </w:t>
      </w:r>
      <w:r w:rsidRPr="000860DD">
        <w:rPr>
          <w:i/>
          <w:iCs/>
          <w:lang w:eastAsia="zh-CN"/>
        </w:rPr>
        <w:t>cg</w:t>
      </w:r>
      <w:r w:rsidRPr="000860DD">
        <w:rPr>
          <w:lang w:eastAsia="zh-CN"/>
        </w:rPr>
        <w:t>-</w:t>
      </w:r>
      <w:r w:rsidRPr="000860DD">
        <w:rPr>
          <w:i/>
          <w:iCs/>
          <w:lang w:eastAsia="zh-CN"/>
        </w:rPr>
        <w:t>SDT</w:t>
      </w:r>
      <w:r w:rsidRPr="000860DD">
        <w:rPr>
          <w:lang w:eastAsia="zh-CN"/>
        </w:rPr>
        <w:t>-</w:t>
      </w:r>
      <w:proofErr w:type="spellStart"/>
      <w:r w:rsidRPr="000860DD">
        <w:rPr>
          <w:i/>
          <w:iCs/>
          <w:lang w:eastAsia="zh-CN"/>
        </w:rPr>
        <w:t>TimeAlignmentTimer</w:t>
      </w:r>
      <w:proofErr w:type="spellEnd"/>
      <w:r w:rsidRPr="000860DD">
        <w:rPr>
          <w:lang w:eastAsia="zh-CN"/>
        </w:rPr>
        <w:t>, if it is running;</w:t>
      </w:r>
    </w:p>
    <w:p w14:paraId="6F6BA377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t>1&gt;</w:t>
      </w:r>
      <w:r w:rsidRPr="000860DD">
        <w:rPr>
          <w:lang w:eastAsia="zh-CN"/>
        </w:rPr>
        <w:tab/>
        <w:t xml:space="preserve">if </w:t>
      </w:r>
      <w:r w:rsidRPr="000860DD">
        <w:rPr>
          <w:i/>
          <w:iCs/>
          <w:lang w:eastAsia="zh-CN"/>
        </w:rPr>
        <w:t>ta-Report</w:t>
      </w:r>
      <w:r w:rsidRPr="000860DD">
        <w:rPr>
          <w:lang w:eastAsia="zh-CN"/>
        </w:rPr>
        <w:t xml:space="preserve"> </w:t>
      </w:r>
      <w:r w:rsidRPr="000860DD">
        <w:rPr>
          <w:rFonts w:eastAsia="宋体"/>
          <w:lang w:eastAsia="zh-CN"/>
        </w:rPr>
        <w:t xml:space="preserve">or </w:t>
      </w:r>
      <w:r w:rsidRPr="000860DD">
        <w:rPr>
          <w:i/>
          <w:iCs/>
          <w:lang w:eastAsia="zh-CN"/>
        </w:rPr>
        <w:t>ta-</w:t>
      </w:r>
      <w:proofErr w:type="spellStart"/>
      <w:r w:rsidRPr="000860DD">
        <w:rPr>
          <w:i/>
          <w:iCs/>
          <w:lang w:eastAsia="zh-CN"/>
        </w:rPr>
        <w:t>Report</w:t>
      </w:r>
      <w:r w:rsidRPr="000860DD">
        <w:rPr>
          <w:rFonts w:eastAsia="宋体"/>
          <w:i/>
          <w:iCs/>
          <w:lang w:eastAsia="zh-CN"/>
        </w:rPr>
        <w:t>ATG</w:t>
      </w:r>
      <w:proofErr w:type="spellEnd"/>
      <w:r w:rsidRPr="000860DD">
        <w:rPr>
          <w:lang w:eastAsia="zh-CN"/>
        </w:rPr>
        <w:t xml:space="preserve"> is configured with value </w:t>
      </w:r>
      <w:r w:rsidRPr="000860DD">
        <w:rPr>
          <w:i/>
          <w:iCs/>
          <w:lang w:eastAsia="zh-CN"/>
        </w:rPr>
        <w:t>enabled</w:t>
      </w:r>
      <w:r w:rsidRPr="000860DD">
        <w:rPr>
          <w:lang w:eastAsia="zh-CN"/>
        </w:rPr>
        <w:t xml:space="preserve"> and the UE supports TA reporting:</w:t>
      </w:r>
    </w:p>
    <w:p w14:paraId="0F6B082A" w14:textId="77777777" w:rsidR="0064279D" w:rsidRPr="000860DD" w:rsidRDefault="0064279D" w:rsidP="0064279D">
      <w:pPr>
        <w:ind w:left="851" w:hanging="284"/>
        <w:rPr>
          <w:lang w:eastAsia="zh-CN"/>
        </w:rPr>
      </w:pPr>
      <w:r w:rsidRPr="000860DD">
        <w:rPr>
          <w:lang w:eastAsia="zh-CN"/>
        </w:rPr>
        <w:t>2&gt;</w:t>
      </w:r>
      <w:r w:rsidRPr="000860DD">
        <w:rPr>
          <w:lang w:eastAsia="zh-CN"/>
        </w:rPr>
        <w:tab/>
        <w:t>indicate TA report initiation to lower layers;</w:t>
      </w:r>
    </w:p>
    <w:p w14:paraId="1824F75F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t>1&gt;</w:t>
      </w:r>
      <w:r w:rsidRPr="000860DD">
        <w:rPr>
          <w:lang w:eastAsia="zh-CN"/>
        </w:rPr>
        <w:tab/>
        <w:t xml:space="preserve">set the variable </w:t>
      </w:r>
      <w:proofErr w:type="spellStart"/>
      <w:r w:rsidRPr="000860DD">
        <w:rPr>
          <w:i/>
          <w:lang w:eastAsia="zh-CN"/>
        </w:rPr>
        <w:t>pendingRNA</w:t>
      </w:r>
      <w:proofErr w:type="spellEnd"/>
      <w:r w:rsidRPr="000860DD">
        <w:rPr>
          <w:i/>
          <w:lang w:eastAsia="zh-CN"/>
        </w:rPr>
        <w:t>-Update</w:t>
      </w:r>
      <w:r w:rsidRPr="000860DD">
        <w:rPr>
          <w:lang w:eastAsia="zh-CN"/>
        </w:rPr>
        <w:t xml:space="preserve"> to </w:t>
      </w:r>
      <w:r w:rsidRPr="000860DD">
        <w:rPr>
          <w:i/>
          <w:lang w:eastAsia="zh-CN"/>
        </w:rPr>
        <w:t>false</w:t>
      </w:r>
      <w:r w:rsidRPr="000860DD">
        <w:rPr>
          <w:lang w:eastAsia="zh-CN"/>
        </w:rPr>
        <w:t>;</w:t>
      </w:r>
    </w:p>
    <w:p w14:paraId="5D32AF42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t>1&gt;</w:t>
      </w:r>
      <w:r w:rsidRPr="000860DD">
        <w:rPr>
          <w:lang w:eastAsia="zh-CN"/>
        </w:rPr>
        <w:tab/>
        <w:t xml:space="preserve">release </w:t>
      </w:r>
      <w:proofErr w:type="spellStart"/>
      <w:r w:rsidRPr="000860DD">
        <w:rPr>
          <w:i/>
          <w:iCs/>
          <w:lang w:eastAsia="zh-CN"/>
        </w:rPr>
        <w:t>successHO-Config</w:t>
      </w:r>
      <w:proofErr w:type="spellEnd"/>
      <w:r w:rsidRPr="000860DD">
        <w:rPr>
          <w:lang w:eastAsia="zh-CN"/>
        </w:rPr>
        <w:t xml:space="preserve"> from the UE Inactive AS context, if stored;</w:t>
      </w:r>
    </w:p>
    <w:p w14:paraId="7C7A5635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t>1&gt;</w:t>
      </w:r>
      <w:r w:rsidRPr="000860DD">
        <w:rPr>
          <w:lang w:eastAsia="zh-CN"/>
        </w:rPr>
        <w:tab/>
        <w:t xml:space="preserve">release </w:t>
      </w:r>
      <w:proofErr w:type="spellStart"/>
      <w:r w:rsidRPr="000860DD">
        <w:rPr>
          <w:i/>
          <w:iCs/>
          <w:lang w:eastAsia="zh-CN"/>
        </w:rPr>
        <w:t>successPSCell-Config</w:t>
      </w:r>
      <w:proofErr w:type="spellEnd"/>
      <w:r w:rsidRPr="000860DD">
        <w:rPr>
          <w:lang w:eastAsia="zh-CN"/>
        </w:rPr>
        <w:t xml:space="preserve"> configured by the </w:t>
      </w:r>
      <w:proofErr w:type="spellStart"/>
      <w:r w:rsidRPr="000860DD">
        <w:rPr>
          <w:lang w:eastAsia="zh-CN"/>
        </w:rPr>
        <w:t>PCell</w:t>
      </w:r>
      <w:proofErr w:type="spellEnd"/>
      <w:r w:rsidRPr="000860DD">
        <w:rPr>
          <w:lang w:eastAsia="zh-CN"/>
        </w:rPr>
        <w:t xml:space="preserve"> from the UE Inactive AS context, if stored;</w:t>
      </w:r>
    </w:p>
    <w:p w14:paraId="7C4A2A48" w14:textId="77777777" w:rsidR="0064279D" w:rsidRPr="000860DD" w:rsidRDefault="0064279D" w:rsidP="0064279D">
      <w:pPr>
        <w:ind w:left="568" w:hanging="284"/>
        <w:rPr>
          <w:lang w:eastAsia="zh-CN"/>
        </w:rPr>
      </w:pPr>
      <w:r w:rsidRPr="000860DD">
        <w:rPr>
          <w:lang w:eastAsia="zh-CN"/>
        </w:rPr>
        <w:t>1&gt;</w:t>
      </w:r>
      <w:r w:rsidRPr="000860DD">
        <w:rPr>
          <w:lang w:eastAsia="zh-CN"/>
        </w:rPr>
        <w:tab/>
        <w:t xml:space="preserve">release </w:t>
      </w:r>
      <w:proofErr w:type="spellStart"/>
      <w:r w:rsidRPr="000860DD">
        <w:rPr>
          <w:i/>
          <w:iCs/>
          <w:lang w:eastAsia="zh-CN"/>
        </w:rPr>
        <w:t>successPSCell-Config</w:t>
      </w:r>
      <w:proofErr w:type="spellEnd"/>
      <w:r w:rsidRPr="000860DD">
        <w:rPr>
          <w:lang w:eastAsia="zh-CN"/>
        </w:rPr>
        <w:t xml:space="preserve"> configured by the </w:t>
      </w:r>
      <w:proofErr w:type="spellStart"/>
      <w:r w:rsidRPr="000860DD">
        <w:rPr>
          <w:lang w:eastAsia="zh-CN"/>
        </w:rPr>
        <w:t>PSCell</w:t>
      </w:r>
      <w:proofErr w:type="spellEnd"/>
      <w:r w:rsidRPr="000860DD">
        <w:rPr>
          <w:lang w:eastAsia="zh-CN"/>
        </w:rPr>
        <w:t xml:space="preserve"> from the UE Inactive AS context, if stored;</w:t>
      </w:r>
    </w:p>
    <w:p w14:paraId="44451619" w14:textId="77777777" w:rsidR="0064279D" w:rsidRPr="000860DD" w:rsidRDefault="0064279D" w:rsidP="0064279D">
      <w:pPr>
        <w:ind w:left="568" w:hanging="284"/>
        <w:rPr>
          <w:lang w:eastAsia="zh-CN"/>
        </w:rPr>
      </w:pPr>
      <w:proofErr w:type="gramStart"/>
      <w:r w:rsidRPr="000860DD">
        <w:rPr>
          <w:lang w:eastAsia="zh-CN"/>
        </w:rPr>
        <w:lastRenderedPageBreak/>
        <w:t>1&gt;</w:t>
      </w:r>
      <w:r w:rsidRPr="000860DD">
        <w:rPr>
          <w:lang w:eastAsia="zh-CN"/>
        </w:rPr>
        <w:tab/>
        <w:t xml:space="preserve">initiate transmission of the </w:t>
      </w:r>
      <w:proofErr w:type="spellStart"/>
      <w:r w:rsidRPr="000860DD">
        <w:rPr>
          <w:i/>
          <w:lang w:eastAsia="zh-CN"/>
        </w:rPr>
        <w:t>RRCResumeRequest</w:t>
      </w:r>
      <w:proofErr w:type="spellEnd"/>
      <w:r w:rsidRPr="000860DD">
        <w:rPr>
          <w:lang w:eastAsia="zh-CN"/>
        </w:rPr>
        <w:t xml:space="preserve"> message or </w:t>
      </w:r>
      <w:r w:rsidRPr="000860DD">
        <w:rPr>
          <w:i/>
          <w:lang w:eastAsia="zh-CN"/>
        </w:rPr>
        <w:t xml:space="preserve">RRCResumeRequest1 </w:t>
      </w:r>
      <w:r w:rsidRPr="000860DD">
        <w:rPr>
          <w:lang w:eastAsia="zh-CN"/>
        </w:rPr>
        <w:t>in accordance with 5.3.13.3.</w:t>
      </w:r>
      <w:proofErr w:type="gramEnd"/>
    </w:p>
    <w:p w14:paraId="5F022CC2" w14:textId="21BAC29D" w:rsidR="00A879B2" w:rsidRPr="00546904" w:rsidRDefault="00A879B2" w:rsidP="00A879B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Theme="minorEastAsia"/>
          <w:bCs/>
          <w:i/>
          <w:sz w:val="22"/>
          <w:szCs w:val="22"/>
          <w:lang w:val="en-US" w:eastAsia="zh-CN"/>
        </w:rPr>
      </w:pPr>
      <w:bookmarkStart w:id="37" w:name="_GoBack"/>
      <w:bookmarkEnd w:id="37"/>
      <w:r>
        <w:rPr>
          <w:rFonts w:eastAsia="宋体" w:hint="eastAsia"/>
          <w:bCs/>
          <w:i/>
          <w:sz w:val="22"/>
          <w:szCs w:val="22"/>
          <w:lang w:val="en-US" w:eastAsia="zh-CN"/>
        </w:rPr>
        <w:t>NEXT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274ED19F" w14:textId="21CD4748" w:rsidR="00394471" w:rsidRDefault="00394471" w:rsidP="00394471">
      <w:pPr>
        <w:pStyle w:val="3"/>
        <w:rPr>
          <w:rFonts w:eastAsiaTheme="minorEastAsia"/>
          <w:lang w:eastAsia="zh-CN"/>
        </w:rPr>
      </w:pPr>
      <w:r w:rsidRPr="002D3917">
        <w:t>6.3.</w:t>
      </w:r>
      <w:r w:rsidRPr="002D3917">
        <w:rPr>
          <w:lang w:eastAsia="zh-CN"/>
        </w:rPr>
        <w:t>5</w:t>
      </w:r>
      <w:r w:rsidRPr="002D3917">
        <w:tab/>
      </w:r>
      <w:proofErr w:type="spellStart"/>
      <w:r w:rsidRPr="002D3917">
        <w:t>Sidelink</w:t>
      </w:r>
      <w:proofErr w:type="spellEnd"/>
      <w:r w:rsidRPr="002D3917">
        <w:t xml:space="preserve"> information elements</w:t>
      </w:r>
      <w:bookmarkEnd w:id="23"/>
      <w:bookmarkEnd w:id="24"/>
    </w:p>
    <w:p w14:paraId="7303411E" w14:textId="77777777" w:rsidR="00A22886" w:rsidRPr="000B7163" w:rsidRDefault="00A22886" w:rsidP="00A22886">
      <w:pPr>
        <w:pStyle w:val="4"/>
        <w:rPr>
          <w:i/>
          <w:iCs/>
        </w:rPr>
      </w:pPr>
      <w:bookmarkStart w:id="38" w:name="_Toc60777522"/>
      <w:bookmarkStart w:id="39" w:name="_Toc178105556"/>
      <w:r w:rsidRPr="000B7163">
        <w:t>–</w:t>
      </w:r>
      <w:r w:rsidRPr="000B7163">
        <w:tab/>
      </w:r>
      <w:r w:rsidRPr="000B7163">
        <w:rPr>
          <w:i/>
          <w:iCs/>
        </w:rPr>
        <w:t>SL-BWP-</w:t>
      </w:r>
      <w:proofErr w:type="spellStart"/>
      <w:r w:rsidRPr="000B7163">
        <w:rPr>
          <w:i/>
          <w:iCs/>
        </w:rPr>
        <w:t>Config</w:t>
      </w:r>
      <w:bookmarkEnd w:id="38"/>
      <w:bookmarkEnd w:id="39"/>
      <w:proofErr w:type="spellEnd"/>
    </w:p>
    <w:p w14:paraId="5EE62218" w14:textId="77777777" w:rsidR="00A22886" w:rsidRPr="000B7163" w:rsidRDefault="00A22886" w:rsidP="00A22886">
      <w:r w:rsidRPr="000B7163">
        <w:t xml:space="preserve">The IE </w:t>
      </w:r>
      <w:r w:rsidRPr="000B7163">
        <w:rPr>
          <w:i/>
        </w:rPr>
        <w:t>SL-BWP-</w:t>
      </w:r>
      <w:proofErr w:type="spellStart"/>
      <w:r w:rsidRPr="000B7163">
        <w:rPr>
          <w:i/>
        </w:rPr>
        <w:t>Config</w:t>
      </w:r>
      <w:proofErr w:type="spellEnd"/>
      <w:r w:rsidRPr="000B7163">
        <w:rPr>
          <w:i/>
        </w:rPr>
        <w:t xml:space="preserve"> </w:t>
      </w:r>
      <w:r w:rsidRPr="000B7163">
        <w:t xml:space="preserve">is used to configure the UE specific </w:t>
      </w:r>
      <w:r w:rsidRPr="000B7163">
        <w:rPr>
          <w:iCs/>
        </w:rPr>
        <w:t xml:space="preserve">NR </w:t>
      </w:r>
      <w:proofErr w:type="spellStart"/>
      <w:r w:rsidRPr="000B7163">
        <w:rPr>
          <w:iCs/>
        </w:rPr>
        <w:t>sidelink</w:t>
      </w:r>
      <w:proofErr w:type="spellEnd"/>
      <w:r w:rsidRPr="000B7163">
        <w:rPr>
          <w:iCs/>
        </w:rPr>
        <w:t xml:space="preserve"> communication/discovery/positioning on one particular </w:t>
      </w:r>
      <w:proofErr w:type="spellStart"/>
      <w:r w:rsidRPr="000B7163">
        <w:t>sidelink</w:t>
      </w:r>
      <w:proofErr w:type="spellEnd"/>
      <w:r w:rsidRPr="000B7163">
        <w:t xml:space="preserve"> bandwidth part.</w:t>
      </w:r>
    </w:p>
    <w:p w14:paraId="3DB6D8D9" w14:textId="77777777" w:rsidR="00A22886" w:rsidRPr="000B7163" w:rsidRDefault="00A22886" w:rsidP="00A22886">
      <w:pPr>
        <w:pStyle w:val="TH"/>
      </w:pPr>
      <w:r w:rsidRPr="000B7163">
        <w:rPr>
          <w:i/>
        </w:rPr>
        <w:t>SL-BWP-</w:t>
      </w:r>
      <w:proofErr w:type="spellStart"/>
      <w:r w:rsidRPr="000B7163">
        <w:rPr>
          <w:i/>
        </w:rPr>
        <w:t>Config</w:t>
      </w:r>
      <w:proofErr w:type="spellEnd"/>
      <w:r w:rsidRPr="000B7163">
        <w:rPr>
          <w:i/>
        </w:rPr>
        <w:t xml:space="preserve"> </w:t>
      </w:r>
      <w:r w:rsidRPr="000B7163">
        <w:t>information element</w:t>
      </w:r>
    </w:p>
    <w:p w14:paraId="2AA9C66A" w14:textId="77777777" w:rsidR="00A22886" w:rsidRPr="000B7163" w:rsidRDefault="00A22886" w:rsidP="00A22886">
      <w:pPr>
        <w:pStyle w:val="PL"/>
        <w:rPr>
          <w:color w:val="808080"/>
        </w:rPr>
      </w:pPr>
      <w:r w:rsidRPr="000B7163">
        <w:rPr>
          <w:color w:val="808080"/>
        </w:rPr>
        <w:t>-- ASN1START</w:t>
      </w:r>
    </w:p>
    <w:p w14:paraId="4E2D9238" w14:textId="77777777" w:rsidR="00A22886" w:rsidRPr="000B7163" w:rsidRDefault="00A22886" w:rsidP="00A22886">
      <w:pPr>
        <w:pStyle w:val="PL"/>
        <w:rPr>
          <w:color w:val="808080"/>
        </w:rPr>
      </w:pPr>
      <w:r w:rsidRPr="000B7163">
        <w:rPr>
          <w:color w:val="808080"/>
        </w:rPr>
        <w:t>-- TAG-SL-BWP-CONFIG-START</w:t>
      </w:r>
    </w:p>
    <w:p w14:paraId="454F53A6" w14:textId="77777777" w:rsidR="00A22886" w:rsidRPr="000B7163" w:rsidRDefault="00A22886" w:rsidP="00A22886">
      <w:pPr>
        <w:pStyle w:val="PL"/>
      </w:pPr>
    </w:p>
    <w:p w14:paraId="0F48D0F6" w14:textId="77777777" w:rsidR="00A22886" w:rsidRPr="000B7163" w:rsidRDefault="00A22886" w:rsidP="00A22886">
      <w:pPr>
        <w:pStyle w:val="PL"/>
      </w:pPr>
      <w:r w:rsidRPr="000B7163">
        <w:t xml:space="preserve">SL-BWP-Config-r16 ::=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785360B" w14:textId="77777777" w:rsidR="00A22886" w:rsidRPr="000B7163" w:rsidRDefault="00A22886" w:rsidP="00A22886">
      <w:pPr>
        <w:pStyle w:val="PL"/>
      </w:pPr>
      <w:r w:rsidRPr="000B7163">
        <w:t xml:space="preserve">    sl-BWP-Id                                BWP-Id,</w:t>
      </w:r>
    </w:p>
    <w:p w14:paraId="4C774B8A" w14:textId="77777777" w:rsidR="00A22886" w:rsidRPr="000B7163" w:rsidRDefault="00A22886" w:rsidP="00A22886">
      <w:pPr>
        <w:pStyle w:val="PL"/>
        <w:rPr>
          <w:color w:val="808080"/>
        </w:rPr>
      </w:pPr>
      <w:r w:rsidRPr="000B7163">
        <w:t xml:space="preserve">    sl-BWP-Generic-r16                       SL-BWP-Generic-r16                                            </w:t>
      </w:r>
      <w:r w:rsidRPr="000B7163">
        <w:rPr>
          <w:color w:val="993366"/>
        </w:rPr>
        <w:t>OPTIONAL</w:t>
      </w:r>
      <w:r w:rsidRPr="000B7163">
        <w:t xml:space="preserve">,  </w:t>
      </w:r>
      <w:r w:rsidRPr="000B7163">
        <w:rPr>
          <w:color w:val="808080"/>
        </w:rPr>
        <w:t>-- Need M</w:t>
      </w:r>
    </w:p>
    <w:p w14:paraId="1799DD9A" w14:textId="77777777" w:rsidR="00A22886" w:rsidRPr="000B7163" w:rsidRDefault="00A22886" w:rsidP="00A22886">
      <w:pPr>
        <w:pStyle w:val="PL"/>
        <w:rPr>
          <w:color w:val="808080"/>
        </w:rPr>
      </w:pPr>
      <w:r w:rsidRPr="000B7163">
        <w:t xml:space="preserve">    sl-BWP-PoolConfig-r16                    SL-BWP-PoolConfig-r16                                         </w:t>
      </w:r>
      <w:r w:rsidRPr="000B7163">
        <w:rPr>
          <w:color w:val="993366"/>
        </w:rPr>
        <w:t>OPTIONAL</w:t>
      </w:r>
      <w:r w:rsidRPr="000B7163">
        <w:t xml:space="preserve">,  </w:t>
      </w:r>
      <w:r w:rsidRPr="000B7163">
        <w:rPr>
          <w:color w:val="808080"/>
        </w:rPr>
        <w:t>-- Need M</w:t>
      </w:r>
    </w:p>
    <w:p w14:paraId="04D72914" w14:textId="77777777" w:rsidR="00A22886" w:rsidRPr="000B7163" w:rsidRDefault="00A22886" w:rsidP="00A22886">
      <w:pPr>
        <w:pStyle w:val="PL"/>
      </w:pPr>
      <w:r w:rsidRPr="000B7163">
        <w:t xml:space="preserve">    ...,</w:t>
      </w:r>
    </w:p>
    <w:p w14:paraId="4D4F865C" w14:textId="77777777" w:rsidR="00A22886" w:rsidRPr="000B7163" w:rsidRDefault="00A22886" w:rsidP="00A22886">
      <w:pPr>
        <w:pStyle w:val="PL"/>
      </w:pPr>
      <w:r w:rsidRPr="000B7163">
        <w:t xml:space="preserve">    [[</w:t>
      </w:r>
    </w:p>
    <w:p w14:paraId="7EE243B2" w14:textId="77777777" w:rsidR="00A22886" w:rsidRPr="000B7163" w:rsidRDefault="00A22886" w:rsidP="00A22886">
      <w:pPr>
        <w:pStyle w:val="PL"/>
        <w:rPr>
          <w:color w:val="808080"/>
        </w:rPr>
      </w:pPr>
      <w:r w:rsidRPr="000B7163">
        <w:t xml:space="preserve">    sl-BWP-PoolConfigPS-r17              SetupRelease {SL-BWP-PoolConfig-r16}                              </w:t>
      </w:r>
      <w:r w:rsidRPr="000B7163">
        <w:rPr>
          <w:color w:val="993366"/>
        </w:rPr>
        <w:t>OPTIONAL</w:t>
      </w:r>
      <w:r w:rsidRPr="000B7163">
        <w:t xml:space="preserve">,  </w:t>
      </w:r>
      <w:r w:rsidRPr="000B7163">
        <w:rPr>
          <w:color w:val="808080"/>
        </w:rPr>
        <w:t>-- Need M</w:t>
      </w:r>
    </w:p>
    <w:p w14:paraId="494C006B" w14:textId="77777777" w:rsidR="00A22886" w:rsidRPr="000B7163" w:rsidRDefault="00A22886" w:rsidP="00A22886">
      <w:pPr>
        <w:pStyle w:val="PL"/>
        <w:rPr>
          <w:color w:val="808080"/>
        </w:rPr>
      </w:pPr>
      <w:r w:rsidRPr="000B7163">
        <w:t xml:space="preserve">    sl-BWP-DiscPoolConfig-r17            SetupRelease {SL-BWP-DiscPoolConfig-r17}                          </w:t>
      </w:r>
      <w:r w:rsidRPr="000B7163">
        <w:rPr>
          <w:color w:val="993366"/>
        </w:rPr>
        <w:t>OPTIONAL</w:t>
      </w:r>
      <w:r w:rsidRPr="000B7163">
        <w:t xml:space="preserve">   </w:t>
      </w:r>
      <w:r w:rsidRPr="000B7163">
        <w:rPr>
          <w:color w:val="808080"/>
        </w:rPr>
        <w:t>-- Need M</w:t>
      </w:r>
    </w:p>
    <w:p w14:paraId="03B8F359" w14:textId="77777777" w:rsidR="00A22886" w:rsidRPr="000B7163" w:rsidRDefault="00A22886" w:rsidP="00A22886">
      <w:pPr>
        <w:pStyle w:val="PL"/>
      </w:pPr>
      <w:r w:rsidRPr="000B7163">
        <w:t xml:space="preserve">    ]],</w:t>
      </w:r>
    </w:p>
    <w:p w14:paraId="695C5514" w14:textId="77777777" w:rsidR="00A22886" w:rsidRPr="000B7163" w:rsidRDefault="00A22886" w:rsidP="00A22886">
      <w:pPr>
        <w:pStyle w:val="PL"/>
      </w:pPr>
      <w:r w:rsidRPr="000B7163">
        <w:t xml:space="preserve">    [[</w:t>
      </w:r>
    </w:p>
    <w:p w14:paraId="1638BF81" w14:textId="77777777" w:rsidR="00A22886" w:rsidRPr="000B7163" w:rsidRDefault="00A22886" w:rsidP="00A22886">
      <w:pPr>
        <w:pStyle w:val="PL"/>
        <w:rPr>
          <w:color w:val="808080"/>
        </w:rPr>
      </w:pPr>
      <w:r w:rsidRPr="000B7163">
        <w:t xml:space="preserve">    sl-BWP-PoolConfigA2X-r18             SetupRelease {SL-BWP-PoolConfig-r16}                              </w:t>
      </w:r>
      <w:r w:rsidRPr="000B7163">
        <w:rPr>
          <w:color w:val="993366"/>
        </w:rPr>
        <w:t>OPTIONAL</w:t>
      </w:r>
      <w:r w:rsidRPr="000B7163">
        <w:t xml:space="preserve">,  </w:t>
      </w:r>
      <w:r w:rsidRPr="000B7163">
        <w:rPr>
          <w:color w:val="808080"/>
        </w:rPr>
        <w:t>-- Need M</w:t>
      </w:r>
    </w:p>
    <w:p w14:paraId="1A17662C" w14:textId="77777777" w:rsidR="00A22886" w:rsidRPr="000B7163" w:rsidRDefault="00A22886" w:rsidP="00A22886">
      <w:pPr>
        <w:pStyle w:val="PL"/>
        <w:rPr>
          <w:rFonts w:eastAsia="宋体"/>
          <w:color w:val="808080"/>
        </w:rPr>
      </w:pPr>
      <w:r w:rsidRPr="000B7163">
        <w:rPr>
          <w:rFonts w:eastAsia="宋体"/>
        </w:rPr>
        <w:t xml:space="preserve">    sl-BWP-PRS-PoolConfig-r18            SetupRelease {SL-BWP-PRS-PoolConfig-r18}                          </w:t>
      </w:r>
      <w:r w:rsidRPr="000B7163">
        <w:rPr>
          <w:rFonts w:eastAsia="宋体"/>
          <w:color w:val="993366"/>
        </w:rPr>
        <w:t>OPTIONAL</w:t>
      </w:r>
      <w:r w:rsidRPr="000B7163">
        <w:rPr>
          <w:rFonts w:eastAsia="宋体"/>
        </w:rPr>
        <w:t xml:space="preserve">   </w:t>
      </w:r>
      <w:r w:rsidRPr="000B7163">
        <w:rPr>
          <w:rFonts w:eastAsia="宋体"/>
          <w:color w:val="808080"/>
        </w:rPr>
        <w:t>-- Need M</w:t>
      </w:r>
    </w:p>
    <w:p w14:paraId="0EB76334" w14:textId="77777777" w:rsidR="00A22886" w:rsidRDefault="00A22886" w:rsidP="00A22886">
      <w:pPr>
        <w:pStyle w:val="PL"/>
        <w:rPr>
          <w:ins w:id="40" w:author="CATT(Jianxiang)" w:date="2024-09-27T16:57:00Z"/>
        </w:rPr>
      </w:pPr>
      <w:r w:rsidRPr="000B7163">
        <w:t xml:space="preserve">    ]]</w:t>
      </w:r>
      <w:ins w:id="41" w:author="CATT(Jianxiang)" w:date="2024-09-27T16:57:00Z">
        <w:r>
          <w:t>,</w:t>
        </w:r>
      </w:ins>
    </w:p>
    <w:p w14:paraId="2C6584BA" w14:textId="77777777" w:rsidR="00A22886" w:rsidRDefault="00A22886" w:rsidP="00A22886">
      <w:pPr>
        <w:pStyle w:val="PL"/>
        <w:rPr>
          <w:ins w:id="42" w:author="CATT(Jianxiang)" w:date="2024-09-27T16:57:00Z"/>
        </w:rPr>
      </w:pPr>
      <w:ins w:id="43" w:author="CATT(Jianxiang)" w:date="2024-09-27T16:57:00Z">
        <w:r>
          <w:t xml:space="preserve">    [[</w:t>
        </w:r>
      </w:ins>
    </w:p>
    <w:p w14:paraId="4DA1AE4F" w14:textId="77777777" w:rsidR="00A22886" w:rsidRDefault="00A22886" w:rsidP="00A22886">
      <w:pPr>
        <w:pStyle w:val="PL"/>
        <w:ind w:firstLine="420"/>
        <w:rPr>
          <w:ins w:id="44" w:author="CATT(Jianxiang)" w:date="2024-09-27T16:57:00Z"/>
        </w:rPr>
      </w:pPr>
      <w:ins w:id="45" w:author="CATT(Jianxiang)" w:date="2024-09-27T16:57:00Z">
        <w:r>
          <w:rPr>
            <w:rFonts w:eastAsia="宋体"/>
          </w:rPr>
          <w:t>sl-BWP-PRS-PoolConfig-</w:t>
        </w:r>
        <w:r>
          <w:rPr>
            <w:rFonts w:eastAsia="宋体" w:hint="eastAsia"/>
            <w:lang w:eastAsia="zh-CN"/>
          </w:rPr>
          <w:t>v</w:t>
        </w:r>
        <w:r w:rsidRPr="00E450AC">
          <w:rPr>
            <w:rFonts w:eastAsia="宋体"/>
          </w:rPr>
          <w:t>18</w:t>
        </w:r>
        <w:r>
          <w:rPr>
            <w:rFonts w:eastAsia="宋体" w:hint="eastAsia"/>
            <w:lang w:eastAsia="zh-CN"/>
          </w:rPr>
          <w:t>xy</w:t>
        </w:r>
        <w:r w:rsidRPr="00E450AC">
          <w:rPr>
            <w:rFonts w:eastAsia="宋体"/>
          </w:rPr>
          <w:t xml:space="preserve">            Setup</w:t>
        </w:r>
        <w:r>
          <w:rPr>
            <w:rFonts w:eastAsia="宋体"/>
          </w:rPr>
          <w:t>Release {SL-BWP-PRS-PoolConfig-</w:t>
        </w:r>
        <w:r>
          <w:rPr>
            <w:rFonts w:eastAsia="宋体" w:hint="eastAsia"/>
            <w:lang w:eastAsia="zh-CN"/>
          </w:rPr>
          <w:t>v</w:t>
        </w:r>
        <w:r w:rsidRPr="00E450AC">
          <w:rPr>
            <w:rFonts w:eastAsia="宋体"/>
          </w:rPr>
          <w:t>18</w:t>
        </w:r>
        <w:r>
          <w:rPr>
            <w:rFonts w:eastAsia="宋体" w:hint="eastAsia"/>
            <w:lang w:eastAsia="zh-CN"/>
          </w:rPr>
          <w:t>xy</w:t>
        </w:r>
        <w:r w:rsidRPr="00E450AC">
          <w:rPr>
            <w:rFonts w:eastAsia="宋体"/>
          </w:rPr>
          <w:t xml:space="preserve">}                          </w:t>
        </w:r>
        <w:r>
          <w:rPr>
            <w:rFonts w:eastAsia="宋体" w:hint="eastAsia"/>
            <w:lang w:eastAsia="zh-CN"/>
          </w:rPr>
          <w:tab/>
        </w:r>
        <w:r>
          <w:rPr>
            <w:rFonts w:eastAsia="宋体" w:hint="eastAsia"/>
            <w:lang w:eastAsia="zh-CN"/>
          </w:rPr>
          <w:tab/>
        </w:r>
        <w:r w:rsidRPr="00E450AC">
          <w:rPr>
            <w:rFonts w:eastAsia="宋体"/>
            <w:color w:val="993366"/>
          </w:rPr>
          <w:t>OPTIONAL</w:t>
        </w:r>
        <w:r w:rsidRPr="00E450AC">
          <w:rPr>
            <w:rFonts w:eastAsia="宋体"/>
          </w:rPr>
          <w:t xml:space="preserve">   </w:t>
        </w:r>
        <w:r w:rsidRPr="00E450AC">
          <w:rPr>
            <w:rFonts w:eastAsia="宋体"/>
            <w:color w:val="808080"/>
          </w:rPr>
          <w:t>-- Need M</w:t>
        </w:r>
      </w:ins>
    </w:p>
    <w:p w14:paraId="4EA8E544" w14:textId="77777777" w:rsidR="00A22886" w:rsidRPr="00E450AC" w:rsidRDefault="00A22886" w:rsidP="00A22886">
      <w:pPr>
        <w:pStyle w:val="PL"/>
        <w:rPr>
          <w:ins w:id="46" w:author="CATT(Jianxiang)" w:date="2024-09-27T16:57:00Z"/>
        </w:rPr>
      </w:pPr>
      <w:ins w:id="47" w:author="CATT(Jianxiang)" w:date="2024-09-27T16:57:00Z">
        <w:r>
          <w:t xml:space="preserve">    ]]</w:t>
        </w:r>
      </w:ins>
    </w:p>
    <w:p w14:paraId="40703001" w14:textId="77777777" w:rsidR="00A22886" w:rsidRPr="000B7163" w:rsidRDefault="00A22886" w:rsidP="00A22886">
      <w:pPr>
        <w:pStyle w:val="PL"/>
      </w:pPr>
    </w:p>
    <w:p w14:paraId="2AEE6916" w14:textId="77777777" w:rsidR="00A22886" w:rsidRPr="000B7163" w:rsidRDefault="00A22886" w:rsidP="00A22886">
      <w:pPr>
        <w:pStyle w:val="PL"/>
      </w:pPr>
      <w:r w:rsidRPr="000B7163">
        <w:t>}</w:t>
      </w:r>
    </w:p>
    <w:p w14:paraId="174238DA" w14:textId="77777777" w:rsidR="00A22886" w:rsidRPr="000B7163" w:rsidRDefault="00A22886" w:rsidP="00A22886">
      <w:pPr>
        <w:pStyle w:val="PL"/>
      </w:pPr>
    </w:p>
    <w:p w14:paraId="628BBE16" w14:textId="77777777" w:rsidR="00A22886" w:rsidRPr="000B7163" w:rsidRDefault="00A22886" w:rsidP="00A22886">
      <w:pPr>
        <w:pStyle w:val="PL"/>
      </w:pPr>
      <w:r w:rsidRPr="000B7163">
        <w:t xml:space="preserve">SL-BWP-Generic-r16 ::=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608495B" w14:textId="77777777" w:rsidR="00A22886" w:rsidRPr="000B7163" w:rsidRDefault="00A22886" w:rsidP="00A22886">
      <w:pPr>
        <w:pStyle w:val="PL"/>
        <w:rPr>
          <w:color w:val="808080"/>
        </w:rPr>
      </w:pPr>
      <w:r w:rsidRPr="000B7163">
        <w:t xml:space="preserve">    sl-BWP-r16                               BWP                                                                </w:t>
      </w:r>
      <w:r w:rsidRPr="000B7163">
        <w:rPr>
          <w:color w:val="993366"/>
        </w:rPr>
        <w:t>OPTIONAL</w:t>
      </w:r>
      <w:r w:rsidRPr="000B7163">
        <w:t xml:space="preserve">,    </w:t>
      </w:r>
      <w:r w:rsidRPr="000B7163">
        <w:rPr>
          <w:color w:val="808080"/>
        </w:rPr>
        <w:t>-- Need M</w:t>
      </w:r>
    </w:p>
    <w:p w14:paraId="26F2E919" w14:textId="77777777" w:rsidR="00A22886" w:rsidRPr="000B7163" w:rsidRDefault="00A22886" w:rsidP="00A22886">
      <w:pPr>
        <w:pStyle w:val="PL"/>
        <w:rPr>
          <w:color w:val="808080"/>
        </w:rPr>
      </w:pPr>
      <w:r w:rsidRPr="000B7163">
        <w:t xml:space="preserve">    sl-LengthSymbols-r16                     </w:t>
      </w:r>
      <w:r w:rsidRPr="000B7163">
        <w:rPr>
          <w:color w:val="993366"/>
        </w:rPr>
        <w:t>ENUMERATED</w:t>
      </w:r>
      <w:r w:rsidRPr="000B7163">
        <w:t xml:space="preserve"> {sym7, sym8, sym9, sym10, sym11, sym12, sym13, sym14}   </w:t>
      </w:r>
      <w:r w:rsidRPr="000B7163">
        <w:rPr>
          <w:color w:val="993366"/>
        </w:rPr>
        <w:t>OPTIONAL</w:t>
      </w:r>
      <w:r w:rsidRPr="000B7163">
        <w:t xml:space="preserve">,    </w:t>
      </w:r>
      <w:r w:rsidRPr="000B7163">
        <w:rPr>
          <w:color w:val="808080"/>
        </w:rPr>
        <w:t>-- Need M</w:t>
      </w:r>
    </w:p>
    <w:p w14:paraId="4FE53108" w14:textId="77777777" w:rsidR="00A22886" w:rsidRPr="000B7163" w:rsidRDefault="00A22886" w:rsidP="00A22886">
      <w:pPr>
        <w:pStyle w:val="PL"/>
        <w:rPr>
          <w:color w:val="808080"/>
        </w:rPr>
      </w:pPr>
      <w:r w:rsidRPr="000B7163">
        <w:t xml:space="preserve">    sl-StartSymbol-r16                       </w:t>
      </w:r>
      <w:r w:rsidRPr="000B7163">
        <w:rPr>
          <w:color w:val="993366"/>
        </w:rPr>
        <w:t>ENUMERATED</w:t>
      </w:r>
      <w:r w:rsidRPr="000B7163">
        <w:t xml:space="preserve"> {sym0, sym1, sym2, sym3, sym4, sym5, sym6, sym7}        </w:t>
      </w:r>
      <w:r w:rsidRPr="000B7163">
        <w:rPr>
          <w:color w:val="993366"/>
        </w:rPr>
        <w:t>OPTIONAL</w:t>
      </w:r>
      <w:r w:rsidRPr="000B7163">
        <w:t xml:space="preserve">,    </w:t>
      </w:r>
      <w:r w:rsidRPr="000B7163">
        <w:rPr>
          <w:color w:val="808080"/>
        </w:rPr>
        <w:t>-- Need M</w:t>
      </w:r>
    </w:p>
    <w:p w14:paraId="2696EEA7" w14:textId="77777777" w:rsidR="00A22886" w:rsidRPr="000B7163" w:rsidRDefault="00A22886" w:rsidP="00A22886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</w:rPr>
        <w:t>sl-PSBCH-Config-r16</w:t>
      </w:r>
      <w:r w:rsidRPr="000B7163">
        <w:t xml:space="preserve">                      </w:t>
      </w:r>
      <w:r w:rsidRPr="000B7163">
        <w:rPr>
          <w:rFonts w:eastAsiaTheme="minorEastAsia"/>
        </w:rPr>
        <w:t>SetupRelease {SL-PSBCH-Config-r16}</w:t>
      </w:r>
      <w:r w:rsidRPr="000B7163">
        <w:t xml:space="preserve">                                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  <w:r w:rsidRPr="000B7163">
        <w:t xml:space="preserve">    </w:t>
      </w:r>
      <w:r w:rsidRPr="000B7163">
        <w:rPr>
          <w:rFonts w:eastAsiaTheme="minorEastAsia"/>
          <w:color w:val="808080"/>
        </w:rPr>
        <w:t>-- Need M</w:t>
      </w:r>
    </w:p>
    <w:p w14:paraId="074E41FB" w14:textId="77777777" w:rsidR="00A22886" w:rsidRPr="000B7163" w:rsidRDefault="00A22886" w:rsidP="00A22886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</w:rPr>
        <w:t>sl-TxDirectCurrentLocation-r16</w:t>
      </w:r>
      <w:r w:rsidRPr="000B7163">
        <w:t xml:space="preserve">           </w:t>
      </w:r>
      <w:r w:rsidRPr="000B7163">
        <w:rPr>
          <w:rFonts w:eastAsiaTheme="minorEastAsia"/>
          <w:color w:val="993366"/>
        </w:rPr>
        <w:t>INTEGER</w:t>
      </w:r>
      <w:r w:rsidRPr="000B7163">
        <w:rPr>
          <w:rFonts w:eastAsiaTheme="minorEastAsia"/>
        </w:rPr>
        <w:t xml:space="preserve"> (0..3301)</w:t>
      </w:r>
      <w:r w:rsidRPr="000B7163">
        <w:t xml:space="preserve">                                                 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  <w:r w:rsidRPr="000B7163">
        <w:t xml:space="preserve">    </w:t>
      </w:r>
      <w:r w:rsidRPr="000B7163">
        <w:rPr>
          <w:rFonts w:eastAsiaTheme="minorEastAsia"/>
          <w:color w:val="808080"/>
        </w:rPr>
        <w:t>-- Need M</w:t>
      </w:r>
    </w:p>
    <w:p w14:paraId="6045EE55" w14:textId="77777777" w:rsidR="00A22886" w:rsidRPr="000B7163" w:rsidRDefault="00A22886" w:rsidP="00A22886">
      <w:pPr>
        <w:pStyle w:val="PL"/>
      </w:pPr>
      <w:r w:rsidRPr="000B7163">
        <w:t xml:space="preserve">    ...,</w:t>
      </w:r>
    </w:p>
    <w:p w14:paraId="75D51CE6" w14:textId="77777777" w:rsidR="00A22886" w:rsidRPr="000B7163" w:rsidRDefault="00A22886" w:rsidP="00A22886">
      <w:pPr>
        <w:pStyle w:val="PL"/>
        <w:rPr>
          <w:rFonts w:eastAsia="DengXian"/>
        </w:rPr>
      </w:pPr>
      <w:r w:rsidRPr="000B7163">
        <w:t xml:space="preserve">    [[</w:t>
      </w:r>
    </w:p>
    <w:p w14:paraId="0BC2A496" w14:textId="77777777" w:rsidR="00A22886" w:rsidRPr="000B7163" w:rsidRDefault="00A22886" w:rsidP="00A22886">
      <w:pPr>
        <w:pStyle w:val="PL"/>
        <w:rPr>
          <w:color w:val="808080"/>
        </w:rPr>
      </w:pPr>
      <w:r w:rsidRPr="000B7163">
        <w:t xml:space="preserve">    sl-Unlicensed-r18                        SetupRelease { SL-Unlicensed-r18 }                                 </w:t>
      </w:r>
      <w:r w:rsidRPr="000B7163">
        <w:rPr>
          <w:color w:val="993366"/>
        </w:rPr>
        <w:t>OPTIONAL</w:t>
      </w:r>
      <w:r w:rsidRPr="000B7163">
        <w:t xml:space="preserve">     </w:t>
      </w:r>
      <w:r w:rsidRPr="000B7163">
        <w:rPr>
          <w:color w:val="808080"/>
        </w:rPr>
        <w:t>-- Need M</w:t>
      </w:r>
    </w:p>
    <w:p w14:paraId="4530B9BA" w14:textId="77777777" w:rsidR="00A22886" w:rsidRPr="000B7163" w:rsidRDefault="00A22886" w:rsidP="00A22886">
      <w:pPr>
        <w:pStyle w:val="PL"/>
        <w:rPr>
          <w:rFonts w:eastAsiaTheme="minorEastAsia"/>
        </w:rPr>
      </w:pPr>
      <w:r w:rsidRPr="000B7163">
        <w:t xml:space="preserve">    ]]</w:t>
      </w:r>
    </w:p>
    <w:p w14:paraId="7951E6FD" w14:textId="77777777" w:rsidR="00A22886" w:rsidRPr="000B7163" w:rsidRDefault="00A22886" w:rsidP="00A22886">
      <w:pPr>
        <w:pStyle w:val="PL"/>
        <w:rPr>
          <w:rFonts w:eastAsia="DengXian"/>
        </w:rPr>
      </w:pPr>
      <w:r w:rsidRPr="000B7163">
        <w:t>}</w:t>
      </w:r>
    </w:p>
    <w:p w14:paraId="5617709E" w14:textId="77777777" w:rsidR="00A22886" w:rsidRPr="000B7163" w:rsidRDefault="00A22886" w:rsidP="00A22886">
      <w:pPr>
        <w:pStyle w:val="PL"/>
        <w:rPr>
          <w:rFonts w:eastAsia="DengXian"/>
        </w:rPr>
      </w:pPr>
    </w:p>
    <w:p w14:paraId="5C484F37" w14:textId="77777777" w:rsidR="00A22886" w:rsidRPr="000B7163" w:rsidRDefault="00A22886" w:rsidP="00A22886">
      <w:pPr>
        <w:pStyle w:val="PL"/>
      </w:pPr>
      <w:r w:rsidRPr="000B7163">
        <w:t>SL-</w:t>
      </w:r>
      <w:r w:rsidRPr="000B7163">
        <w:rPr>
          <w:rFonts w:eastAsia="DengXian"/>
        </w:rPr>
        <w:t>Unlicensed-r18</w:t>
      </w:r>
      <w:r w:rsidRPr="000B7163">
        <w:t xml:space="preserve"> ::=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D13C772" w14:textId="77777777" w:rsidR="00A22886" w:rsidRPr="000B7163" w:rsidRDefault="00A22886" w:rsidP="00A22886">
      <w:pPr>
        <w:pStyle w:val="PL"/>
        <w:rPr>
          <w:color w:val="808080"/>
        </w:rPr>
      </w:pPr>
      <w:r w:rsidRPr="000B7163">
        <w:t xml:space="preserve">    sl-LBT-FailureRecoveryConfig-r18         SetupRelease { SL-LBT-FailureRecoveryConfig-r18 }                  </w:t>
      </w:r>
      <w:r w:rsidRPr="000B7163">
        <w:rPr>
          <w:color w:val="993366"/>
        </w:rPr>
        <w:t>OPTIONAL</w:t>
      </w:r>
      <w:r w:rsidRPr="000B7163">
        <w:t xml:space="preserve">,    </w:t>
      </w:r>
      <w:r w:rsidRPr="000B7163">
        <w:rPr>
          <w:color w:val="808080"/>
        </w:rPr>
        <w:t>-- Need M</w:t>
      </w:r>
    </w:p>
    <w:p w14:paraId="5AD751C7" w14:textId="77777777" w:rsidR="00A22886" w:rsidRPr="000B7163" w:rsidRDefault="00A22886" w:rsidP="00A22886">
      <w:pPr>
        <w:pStyle w:val="PL"/>
        <w:rPr>
          <w:color w:val="808080"/>
        </w:rPr>
      </w:pPr>
      <w:r w:rsidRPr="000B7163">
        <w:lastRenderedPageBreak/>
        <w:t xml:space="preserve">    sl-StartingSymbolFirst-r18               </w:t>
      </w:r>
      <w:r w:rsidRPr="000B7163">
        <w:rPr>
          <w:color w:val="993366"/>
        </w:rPr>
        <w:t>ENUMERATED</w:t>
      </w:r>
      <w:r w:rsidRPr="000B7163">
        <w:t xml:space="preserve"> {sym0, sym1, sym2, sym3, sym4, sym5, sym6}              </w:t>
      </w:r>
      <w:r w:rsidRPr="000B7163">
        <w:rPr>
          <w:color w:val="993366"/>
        </w:rPr>
        <w:t>OPTIONAL</w:t>
      </w:r>
      <w:r w:rsidRPr="000B7163">
        <w:t xml:space="preserve">,    </w:t>
      </w:r>
      <w:r w:rsidRPr="000B7163">
        <w:rPr>
          <w:color w:val="808080"/>
        </w:rPr>
        <w:t>-- Need M</w:t>
      </w:r>
    </w:p>
    <w:p w14:paraId="116938AE" w14:textId="77777777" w:rsidR="00A22886" w:rsidRPr="000B7163" w:rsidRDefault="00A22886" w:rsidP="00A22886">
      <w:pPr>
        <w:pStyle w:val="PL"/>
        <w:rPr>
          <w:color w:val="808080"/>
        </w:rPr>
      </w:pPr>
      <w:r w:rsidRPr="000B7163">
        <w:t xml:space="preserve">    sl-StartingSymbolSecond-r18              </w:t>
      </w:r>
      <w:r w:rsidRPr="000B7163">
        <w:rPr>
          <w:color w:val="993366"/>
        </w:rPr>
        <w:t>ENUMERATED</w:t>
      </w:r>
      <w:r w:rsidRPr="000B7163">
        <w:t xml:space="preserve"> {sym3, sym4, sym5, sym6, sym7}                          </w:t>
      </w:r>
      <w:r w:rsidRPr="000B7163">
        <w:rPr>
          <w:color w:val="993366"/>
        </w:rPr>
        <w:t>OPTIONAL</w:t>
      </w:r>
      <w:r w:rsidRPr="000B7163">
        <w:t xml:space="preserve">,    </w:t>
      </w:r>
      <w:r w:rsidRPr="000B7163">
        <w:rPr>
          <w:color w:val="808080"/>
        </w:rPr>
        <w:t>-- Need M</w:t>
      </w:r>
    </w:p>
    <w:p w14:paraId="0CB02895" w14:textId="77777777" w:rsidR="00A22886" w:rsidRPr="000B7163" w:rsidRDefault="00A22886" w:rsidP="00A22886">
      <w:pPr>
        <w:pStyle w:val="PL"/>
        <w:rPr>
          <w:color w:val="808080"/>
        </w:rPr>
      </w:pPr>
      <w:r w:rsidRPr="000B7163">
        <w:t xml:space="preserve">    sl-TransmissionStructureForPSCCHandPSSCH-r18 </w:t>
      </w:r>
      <w:r w:rsidRPr="000B7163">
        <w:rPr>
          <w:color w:val="993366"/>
        </w:rPr>
        <w:t>ENUMERATED</w:t>
      </w:r>
      <w:r w:rsidRPr="000B7163">
        <w:t xml:space="preserve"> {contig</w:t>
      </w:r>
      <w:r w:rsidRPr="000B7163">
        <w:rPr>
          <w:rFonts w:eastAsia="DengXian"/>
        </w:rPr>
        <w:t>u</w:t>
      </w:r>
      <w:r w:rsidRPr="000B7163">
        <w:t xml:space="preserve">ousRB, interlaceRB}                         </w:t>
      </w:r>
      <w:r w:rsidRPr="000B7163">
        <w:rPr>
          <w:color w:val="993366"/>
        </w:rPr>
        <w:t>OPTIONAL</w:t>
      </w:r>
      <w:r w:rsidRPr="000B7163">
        <w:t xml:space="preserve">,    </w:t>
      </w:r>
      <w:r w:rsidRPr="000B7163">
        <w:rPr>
          <w:color w:val="808080"/>
        </w:rPr>
        <w:t>-- Need M</w:t>
      </w:r>
    </w:p>
    <w:p w14:paraId="5D118689" w14:textId="77777777" w:rsidR="00A22886" w:rsidRPr="000B7163" w:rsidRDefault="00A22886" w:rsidP="00A22886">
      <w:pPr>
        <w:pStyle w:val="PL"/>
        <w:rPr>
          <w:color w:val="808080"/>
        </w:rPr>
      </w:pPr>
      <w:r w:rsidRPr="000B7163">
        <w:t xml:space="preserve">    sl-GapOfAdditionalSSSB-Occasion-r18      </w:t>
      </w:r>
      <w:r w:rsidRPr="000B7163">
        <w:rPr>
          <w:color w:val="993366"/>
        </w:rPr>
        <w:t>INTEGER</w:t>
      </w:r>
      <w:r w:rsidRPr="000B7163">
        <w:t xml:space="preserve"> (0..639)                                                   </w:t>
      </w:r>
      <w:r w:rsidRPr="000B7163">
        <w:rPr>
          <w:color w:val="993366"/>
        </w:rPr>
        <w:t>OPTIONAL</w:t>
      </w:r>
      <w:r w:rsidRPr="000B7163">
        <w:t xml:space="preserve">,    </w:t>
      </w:r>
      <w:r w:rsidRPr="000B7163">
        <w:rPr>
          <w:color w:val="808080"/>
        </w:rPr>
        <w:t>-- Need M</w:t>
      </w:r>
    </w:p>
    <w:p w14:paraId="04632EA2" w14:textId="77777777" w:rsidR="00A22886" w:rsidRPr="000B7163" w:rsidRDefault="00A22886" w:rsidP="00A22886">
      <w:pPr>
        <w:pStyle w:val="PL"/>
        <w:rPr>
          <w:color w:val="808080"/>
        </w:rPr>
      </w:pPr>
      <w:r w:rsidRPr="000B7163">
        <w:t xml:space="preserve">    sl-AbsoluteFrequencySSB-NonAnchorList-r18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 maxSL-NonAnchorRBsets))</w:t>
      </w:r>
      <w:r w:rsidRPr="000B7163">
        <w:rPr>
          <w:color w:val="993366"/>
        </w:rPr>
        <w:t xml:space="preserve"> OF</w:t>
      </w:r>
      <w:r w:rsidRPr="000B7163">
        <w:t xml:space="preserve"> ARFCN-ValueNR      </w:t>
      </w:r>
      <w:r w:rsidRPr="000B7163">
        <w:rPr>
          <w:color w:val="993366"/>
        </w:rPr>
        <w:t>OPTIONAL</w:t>
      </w:r>
      <w:r w:rsidRPr="000B7163">
        <w:t xml:space="preserve">,    </w:t>
      </w:r>
      <w:r w:rsidRPr="000B7163">
        <w:rPr>
          <w:color w:val="808080"/>
        </w:rPr>
        <w:t>-- Need M</w:t>
      </w:r>
    </w:p>
    <w:p w14:paraId="6C00AFCD" w14:textId="77777777" w:rsidR="00A22886" w:rsidRPr="000B7163" w:rsidRDefault="00A22886" w:rsidP="00A22886">
      <w:pPr>
        <w:pStyle w:val="PL"/>
        <w:rPr>
          <w:color w:val="808080"/>
        </w:rPr>
      </w:pPr>
      <w:r w:rsidRPr="000B7163">
        <w:t xml:space="preserve">    sl-CPE-StartingPositionS-SSB-r18         </w:t>
      </w:r>
      <w:r w:rsidRPr="000B7163">
        <w:rPr>
          <w:color w:val="993366"/>
        </w:rPr>
        <w:t>INTEGER</w:t>
      </w:r>
      <w:r w:rsidRPr="000B7163">
        <w:t xml:space="preserve"> (1..9)                                                     </w:t>
      </w:r>
      <w:r w:rsidRPr="000B7163">
        <w:rPr>
          <w:color w:val="993366"/>
        </w:rPr>
        <w:t>OPTIONAL</w:t>
      </w:r>
      <w:r w:rsidRPr="000B7163">
        <w:t xml:space="preserve">,    </w:t>
      </w:r>
      <w:r w:rsidRPr="000B7163">
        <w:rPr>
          <w:color w:val="808080"/>
        </w:rPr>
        <w:t>-- Need M</w:t>
      </w:r>
    </w:p>
    <w:p w14:paraId="71653917" w14:textId="77777777" w:rsidR="00A22886" w:rsidRPr="000B7163" w:rsidRDefault="00A22886" w:rsidP="00A22886">
      <w:pPr>
        <w:pStyle w:val="PL"/>
        <w:rPr>
          <w:color w:val="808080"/>
        </w:rPr>
      </w:pPr>
      <w:r w:rsidRPr="000B7163">
        <w:t xml:space="preserve">    sl-CWS-ForPsschWithoutHarqAck-r18        </w:t>
      </w:r>
      <w:r w:rsidRPr="000B7163">
        <w:rPr>
          <w:color w:val="993366"/>
        </w:rPr>
        <w:t>ENUMERATED</w:t>
      </w:r>
      <w:r w:rsidRPr="000B7163">
        <w:t xml:space="preserve"> {t1, t8, t16, t32, infinity}                            </w:t>
      </w:r>
      <w:r w:rsidRPr="000B7163">
        <w:rPr>
          <w:color w:val="993366"/>
        </w:rPr>
        <w:t>OPTIONAL</w:t>
      </w:r>
      <w:r w:rsidRPr="000B7163">
        <w:t xml:space="preserve">,    </w:t>
      </w:r>
      <w:r w:rsidRPr="000B7163">
        <w:rPr>
          <w:color w:val="808080"/>
        </w:rPr>
        <w:t>-- Need M</w:t>
      </w:r>
    </w:p>
    <w:p w14:paraId="534C1DAB" w14:textId="77777777" w:rsidR="00A22886" w:rsidRPr="000B7163" w:rsidRDefault="00A22886" w:rsidP="00A22886">
      <w:pPr>
        <w:pStyle w:val="PL"/>
        <w:rPr>
          <w:color w:val="808080"/>
        </w:rPr>
      </w:pPr>
      <w:r w:rsidRPr="000B7163">
        <w:t xml:space="preserve">    sl-NumOfAdditionalSSSBOccasion-r18       </w:t>
      </w:r>
      <w:r w:rsidRPr="000B7163">
        <w:rPr>
          <w:color w:val="993366"/>
        </w:rPr>
        <w:t>INTEGER</w:t>
      </w:r>
      <w:r w:rsidRPr="000B7163">
        <w:t xml:space="preserve"> (0..4)                                                     </w:t>
      </w:r>
      <w:r w:rsidRPr="000B7163">
        <w:rPr>
          <w:color w:val="993366"/>
        </w:rPr>
        <w:t>OPTIONAL</w:t>
      </w:r>
      <w:r w:rsidRPr="000B7163">
        <w:t xml:space="preserve">,    </w:t>
      </w:r>
      <w:r w:rsidRPr="000B7163">
        <w:rPr>
          <w:color w:val="808080"/>
        </w:rPr>
        <w:t>-- Need M</w:t>
      </w:r>
    </w:p>
    <w:p w14:paraId="2A1AFBC5" w14:textId="77777777" w:rsidR="00A22886" w:rsidRPr="000B7163" w:rsidRDefault="00A22886" w:rsidP="00A22886">
      <w:pPr>
        <w:pStyle w:val="PL"/>
        <w:rPr>
          <w:color w:val="808080"/>
        </w:rPr>
      </w:pPr>
      <w:r w:rsidRPr="000B7163">
        <w:t xml:space="preserve">    sl-SSSBPowerOffsetOfAnchorRBSet-r18      </w:t>
      </w:r>
      <w:r w:rsidRPr="000B7163">
        <w:rPr>
          <w:color w:val="993366"/>
        </w:rPr>
        <w:t>ENUMERATED</w:t>
      </w:r>
      <w:r w:rsidRPr="000B7163">
        <w:t xml:space="preserve"> {value1, value2}                                        </w:t>
      </w:r>
      <w:r w:rsidRPr="000B7163">
        <w:rPr>
          <w:color w:val="993366"/>
        </w:rPr>
        <w:t>OPTIONAL</w:t>
      </w:r>
      <w:r w:rsidRPr="000B7163">
        <w:t xml:space="preserve">,    </w:t>
      </w:r>
      <w:r w:rsidRPr="000B7163">
        <w:rPr>
          <w:color w:val="808080"/>
        </w:rPr>
        <w:t>-- Need M</w:t>
      </w:r>
    </w:p>
    <w:p w14:paraId="68397574" w14:textId="77777777" w:rsidR="00A22886" w:rsidRPr="000B7163" w:rsidRDefault="00A22886" w:rsidP="00A22886">
      <w:pPr>
        <w:pStyle w:val="PL"/>
        <w:rPr>
          <w:color w:val="808080"/>
        </w:rPr>
      </w:pPr>
      <w:r w:rsidRPr="000B7163">
        <w:t xml:space="preserve">    sl-RBSetConfigList-r18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(1..5))</w:t>
      </w:r>
      <w:r w:rsidRPr="000B7163">
        <w:rPr>
          <w:color w:val="993366"/>
        </w:rPr>
        <w:t xml:space="preserve"> OF</w:t>
      </w:r>
      <w:r w:rsidRPr="000B7163">
        <w:t xml:space="preserve"> SL-RBSetConfig-r18                       </w:t>
      </w:r>
      <w:r w:rsidRPr="000B7163">
        <w:rPr>
          <w:color w:val="993366"/>
        </w:rPr>
        <w:t>OPTIONAL</w:t>
      </w:r>
      <w:r w:rsidRPr="000B7163">
        <w:t xml:space="preserve">,    </w:t>
      </w:r>
      <w:r w:rsidRPr="000B7163">
        <w:rPr>
          <w:color w:val="808080"/>
        </w:rPr>
        <w:t>-- Need M</w:t>
      </w:r>
    </w:p>
    <w:p w14:paraId="7F5BC884" w14:textId="77777777" w:rsidR="00A22886" w:rsidRPr="000B7163" w:rsidRDefault="00A22886" w:rsidP="00A22886">
      <w:pPr>
        <w:pStyle w:val="PL"/>
        <w:rPr>
          <w:color w:val="808080"/>
        </w:rPr>
      </w:pPr>
      <w:r w:rsidRPr="000B7163">
        <w:t xml:space="preserve">    sl-IntraCellGuardBandsSL-List-r18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(1..maxSCSs))</w:t>
      </w:r>
      <w:r w:rsidRPr="000B7163">
        <w:rPr>
          <w:color w:val="993366"/>
        </w:rPr>
        <w:t xml:space="preserve"> OF</w:t>
      </w:r>
      <w:r w:rsidRPr="000B7163">
        <w:t xml:space="preserve"> IntraCellGuardBandsPerSCS-r16      </w:t>
      </w:r>
      <w:r w:rsidRPr="000B7163">
        <w:rPr>
          <w:color w:val="993366"/>
        </w:rPr>
        <w:t>OPTIONAL</w:t>
      </w:r>
      <w:r w:rsidRPr="000B7163">
        <w:t xml:space="preserve">     </w:t>
      </w:r>
      <w:r w:rsidRPr="000B7163">
        <w:rPr>
          <w:color w:val="808080"/>
        </w:rPr>
        <w:t>-- Need M</w:t>
      </w:r>
    </w:p>
    <w:p w14:paraId="7F2866F0" w14:textId="77777777" w:rsidR="00A22886" w:rsidRPr="000B7163" w:rsidRDefault="00A22886" w:rsidP="00A22886">
      <w:pPr>
        <w:pStyle w:val="PL"/>
      </w:pPr>
      <w:r w:rsidRPr="000B7163">
        <w:t>}</w:t>
      </w:r>
    </w:p>
    <w:p w14:paraId="4C01F01C" w14:textId="77777777" w:rsidR="00A22886" w:rsidRPr="000B7163" w:rsidRDefault="00A22886" w:rsidP="00A22886">
      <w:pPr>
        <w:pStyle w:val="PL"/>
      </w:pPr>
    </w:p>
    <w:p w14:paraId="016543CF" w14:textId="77777777" w:rsidR="00A22886" w:rsidRPr="000B7163" w:rsidRDefault="00A22886" w:rsidP="00A22886">
      <w:pPr>
        <w:pStyle w:val="PL"/>
        <w:rPr>
          <w:color w:val="808080"/>
        </w:rPr>
      </w:pPr>
      <w:r w:rsidRPr="000B7163">
        <w:rPr>
          <w:color w:val="808080"/>
        </w:rPr>
        <w:t>-- TAG-SL-BWP-CONFIG-STOP</w:t>
      </w:r>
    </w:p>
    <w:p w14:paraId="24E70350" w14:textId="77777777" w:rsidR="00A22886" w:rsidRPr="000B7163" w:rsidRDefault="00A22886" w:rsidP="00A22886">
      <w:pPr>
        <w:pStyle w:val="PL"/>
        <w:rPr>
          <w:color w:val="808080"/>
        </w:rPr>
      </w:pPr>
      <w:r w:rsidRPr="000B7163">
        <w:rPr>
          <w:color w:val="808080"/>
        </w:rPr>
        <w:t>-- ASN1STOP</w:t>
      </w:r>
    </w:p>
    <w:p w14:paraId="4D76E6DC" w14:textId="77777777" w:rsidR="00A22886" w:rsidRPr="000B7163" w:rsidRDefault="00A22886" w:rsidP="00A22886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22886" w:rsidRPr="000B7163" w14:paraId="7C103CB5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3603F" w14:textId="77777777" w:rsidR="00A22886" w:rsidRPr="000B7163" w:rsidRDefault="00A22886" w:rsidP="00AF1E69">
            <w:pPr>
              <w:pStyle w:val="TAH"/>
              <w:rPr>
                <w:lang w:eastAsia="sv-SE"/>
              </w:rPr>
            </w:pPr>
            <w:r w:rsidRPr="000B7163">
              <w:rPr>
                <w:i/>
                <w:lang w:eastAsia="sv-SE"/>
              </w:rPr>
              <w:t>SL-BWP-</w:t>
            </w:r>
            <w:proofErr w:type="spellStart"/>
            <w:r w:rsidRPr="000B7163">
              <w:rPr>
                <w:i/>
                <w:lang w:eastAsia="sv-SE"/>
              </w:rPr>
              <w:t>Config</w:t>
            </w:r>
            <w:proofErr w:type="spellEnd"/>
            <w:r w:rsidRPr="000B7163">
              <w:rPr>
                <w:i/>
                <w:lang w:eastAsia="sv-SE"/>
              </w:rPr>
              <w:t xml:space="preserve"> </w:t>
            </w:r>
            <w:r w:rsidRPr="000B7163">
              <w:rPr>
                <w:lang w:eastAsia="sv-SE"/>
              </w:rPr>
              <w:t>field descriptions</w:t>
            </w:r>
          </w:p>
        </w:tc>
      </w:tr>
      <w:tr w:rsidR="00A22886" w:rsidRPr="000B7163" w14:paraId="6AB891E5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D435" w14:textId="77777777" w:rsidR="00A22886" w:rsidRPr="000B7163" w:rsidRDefault="00A22886" w:rsidP="00AF1E69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0B7163">
              <w:rPr>
                <w:b/>
                <w:bCs/>
                <w:i/>
                <w:iCs/>
                <w:lang w:eastAsia="sv-SE"/>
              </w:rPr>
              <w:t>sl</w:t>
            </w:r>
            <w:proofErr w:type="spellEnd"/>
            <w:r w:rsidRPr="000B7163">
              <w:rPr>
                <w:b/>
                <w:bCs/>
                <w:i/>
                <w:iCs/>
                <w:lang w:eastAsia="sv-SE"/>
              </w:rPr>
              <w:t>-BWP-</w:t>
            </w:r>
            <w:proofErr w:type="spellStart"/>
            <w:r w:rsidRPr="000B7163">
              <w:rPr>
                <w:b/>
                <w:bCs/>
                <w:i/>
                <w:iCs/>
                <w:lang w:eastAsia="sv-SE"/>
              </w:rPr>
              <w:t>DiscPoolConfig</w:t>
            </w:r>
            <w:proofErr w:type="spellEnd"/>
          </w:p>
          <w:p w14:paraId="12DAB0AD" w14:textId="77777777" w:rsidR="00A22886" w:rsidRPr="000B7163" w:rsidRDefault="00A22886" w:rsidP="00AF1E69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 xml:space="preserve">This field indicates the NR </w:t>
            </w:r>
            <w:proofErr w:type="spellStart"/>
            <w:r w:rsidRPr="000B7163">
              <w:rPr>
                <w:lang w:eastAsia="sv-SE"/>
              </w:rPr>
              <w:t>sidelink</w:t>
            </w:r>
            <w:proofErr w:type="spellEnd"/>
            <w:r w:rsidRPr="000B7163">
              <w:rPr>
                <w:lang w:eastAsia="sv-SE"/>
              </w:rPr>
              <w:t xml:space="preserve"> discovery dedicated resource pool configurations on the configured </w:t>
            </w:r>
            <w:proofErr w:type="spellStart"/>
            <w:r w:rsidRPr="000B7163">
              <w:rPr>
                <w:lang w:eastAsia="sv-SE"/>
              </w:rPr>
              <w:t>sidelink</w:t>
            </w:r>
            <w:proofErr w:type="spellEnd"/>
            <w:r w:rsidRPr="000B7163">
              <w:rPr>
                <w:lang w:eastAsia="sv-SE"/>
              </w:rPr>
              <w:t xml:space="preserve"> BWP. The t</w:t>
            </w:r>
            <w:r w:rsidRPr="000B7163">
              <w:rPr>
                <w:lang w:eastAsia="ko-KR"/>
              </w:rPr>
              <w:t>otal number of Rx/</w:t>
            </w:r>
            <w:proofErr w:type="spellStart"/>
            <w:r w:rsidRPr="000B7163">
              <w:rPr>
                <w:lang w:eastAsia="ko-KR"/>
              </w:rPr>
              <w:t>Tx</w:t>
            </w:r>
            <w:proofErr w:type="spellEnd"/>
            <w:r w:rsidRPr="000B7163">
              <w:rPr>
                <w:lang w:eastAsia="ko-KR"/>
              </w:rPr>
              <w:t xml:space="preserve"> resource pools configured for communication and discovery does not exceed th</w:t>
            </w:r>
            <w:r w:rsidRPr="000B7163">
              <w:rPr>
                <w:lang w:eastAsia="sv-SE"/>
              </w:rPr>
              <w:t>e maximum number of Rx/</w:t>
            </w:r>
            <w:proofErr w:type="spellStart"/>
            <w:r w:rsidRPr="000B7163">
              <w:rPr>
                <w:lang w:eastAsia="sv-SE"/>
              </w:rPr>
              <w:t>Tx</w:t>
            </w:r>
            <w:proofErr w:type="spellEnd"/>
            <w:r w:rsidRPr="000B7163">
              <w:rPr>
                <w:lang w:eastAsia="sv-SE"/>
              </w:rPr>
              <w:t xml:space="preserve"> resource pool for NR </w:t>
            </w:r>
            <w:proofErr w:type="spellStart"/>
            <w:r w:rsidRPr="000B7163">
              <w:rPr>
                <w:lang w:eastAsia="sv-SE"/>
              </w:rPr>
              <w:t>sidelink</w:t>
            </w:r>
            <w:proofErr w:type="spellEnd"/>
            <w:r w:rsidRPr="000B7163">
              <w:rPr>
                <w:lang w:eastAsia="sv-SE"/>
              </w:rPr>
              <w:t xml:space="preserve"> communication (i.e. </w:t>
            </w:r>
            <w:r w:rsidRPr="000B7163">
              <w:rPr>
                <w:i/>
                <w:iCs/>
              </w:rPr>
              <w:t>maxNrofRXPool-r16/maxNrofTXPool-r16</w:t>
            </w:r>
            <w:r w:rsidRPr="000B7163">
              <w:t>)</w:t>
            </w:r>
            <w:r w:rsidRPr="000B7163">
              <w:rPr>
                <w:lang w:eastAsia="ko-KR"/>
              </w:rPr>
              <w:t>.</w:t>
            </w:r>
          </w:p>
        </w:tc>
      </w:tr>
      <w:tr w:rsidR="00A22886" w:rsidRPr="000B7163" w14:paraId="3A34797B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1EF1C" w14:textId="77777777" w:rsidR="00A22886" w:rsidRPr="000B7163" w:rsidRDefault="00A22886" w:rsidP="00AF1E69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sl</w:t>
            </w:r>
            <w:proofErr w:type="spellEnd"/>
            <w:r w:rsidRPr="000B7163">
              <w:rPr>
                <w:b/>
                <w:i/>
                <w:lang w:eastAsia="sv-SE"/>
              </w:rPr>
              <w:t>-BWP-Generic</w:t>
            </w:r>
          </w:p>
          <w:p w14:paraId="3BFED4BF" w14:textId="77777777" w:rsidR="00A22886" w:rsidRPr="000B7163" w:rsidRDefault="00A22886" w:rsidP="00AF1E69">
            <w:pPr>
              <w:pStyle w:val="TAL"/>
              <w:rPr>
                <w:i/>
                <w:szCs w:val="22"/>
                <w:lang w:eastAsia="sv-SE"/>
              </w:rPr>
            </w:pPr>
            <w:r w:rsidRPr="000B7163">
              <w:rPr>
                <w:lang w:eastAsia="sv-SE"/>
              </w:rPr>
              <w:t xml:space="preserve">This field indicates the generic parameters on the configured </w:t>
            </w:r>
            <w:proofErr w:type="spellStart"/>
            <w:r w:rsidRPr="000B7163">
              <w:rPr>
                <w:lang w:eastAsia="sv-SE"/>
              </w:rPr>
              <w:t>sidelink</w:t>
            </w:r>
            <w:proofErr w:type="spellEnd"/>
            <w:r w:rsidRPr="000B7163">
              <w:rPr>
                <w:lang w:eastAsia="sv-SE"/>
              </w:rPr>
              <w:t xml:space="preserve"> BWP.</w:t>
            </w:r>
          </w:p>
        </w:tc>
      </w:tr>
      <w:tr w:rsidR="00A22886" w:rsidRPr="000B7163" w14:paraId="44EF5398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53236" w14:textId="77777777" w:rsidR="00A22886" w:rsidRPr="000B7163" w:rsidRDefault="00A22886" w:rsidP="00AF1E69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sl</w:t>
            </w:r>
            <w:proofErr w:type="spellEnd"/>
            <w:r w:rsidRPr="000B7163">
              <w:rPr>
                <w:b/>
                <w:i/>
                <w:lang w:eastAsia="sv-SE"/>
              </w:rPr>
              <w:t>-BWP-Id</w:t>
            </w:r>
          </w:p>
          <w:p w14:paraId="500402E1" w14:textId="77777777" w:rsidR="00A22886" w:rsidRPr="000B7163" w:rsidRDefault="00A22886" w:rsidP="00AF1E69">
            <w:pPr>
              <w:pStyle w:val="TAL"/>
              <w:rPr>
                <w:bCs/>
                <w:iCs/>
                <w:lang w:eastAsia="sv-SE"/>
              </w:rPr>
            </w:pPr>
            <w:r w:rsidRPr="000B7163">
              <w:rPr>
                <w:bCs/>
                <w:iCs/>
                <w:lang w:eastAsia="sv-SE"/>
              </w:rPr>
              <w:t xml:space="preserve">An identifier for this </w:t>
            </w:r>
            <w:proofErr w:type="spellStart"/>
            <w:r w:rsidRPr="000B7163">
              <w:rPr>
                <w:bCs/>
                <w:iCs/>
                <w:lang w:eastAsia="sv-SE"/>
              </w:rPr>
              <w:t>sidelink</w:t>
            </w:r>
            <w:proofErr w:type="spellEnd"/>
            <w:r w:rsidRPr="000B7163">
              <w:rPr>
                <w:bCs/>
                <w:iCs/>
                <w:lang w:eastAsia="sv-SE"/>
              </w:rPr>
              <w:t xml:space="preserve"> bandwidth part.</w:t>
            </w:r>
          </w:p>
        </w:tc>
      </w:tr>
      <w:tr w:rsidR="00A22886" w:rsidRPr="000B7163" w14:paraId="3DC6DB30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6D09A" w14:textId="77777777" w:rsidR="00A22886" w:rsidRPr="000B7163" w:rsidRDefault="00A22886" w:rsidP="00AF1E69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sl</w:t>
            </w:r>
            <w:proofErr w:type="spellEnd"/>
            <w:r w:rsidRPr="000B7163">
              <w:rPr>
                <w:b/>
                <w:i/>
                <w:lang w:eastAsia="sv-SE"/>
              </w:rPr>
              <w:t>-BWP-</w:t>
            </w:r>
            <w:proofErr w:type="spellStart"/>
            <w:r w:rsidRPr="000B7163">
              <w:rPr>
                <w:b/>
                <w:i/>
                <w:lang w:eastAsia="sv-SE"/>
              </w:rPr>
              <w:t>PoolConfig</w:t>
            </w:r>
            <w:proofErr w:type="spellEnd"/>
          </w:p>
          <w:p w14:paraId="7F5D6A60" w14:textId="77777777" w:rsidR="00A22886" w:rsidRPr="000B7163" w:rsidRDefault="00A22886" w:rsidP="00AF1E69">
            <w:pPr>
              <w:pStyle w:val="TAL"/>
              <w:rPr>
                <w:b/>
                <w:i/>
                <w:lang w:eastAsia="sv-SE"/>
              </w:rPr>
            </w:pPr>
            <w:r w:rsidRPr="000B7163">
              <w:rPr>
                <w:lang w:eastAsia="sv-SE"/>
              </w:rPr>
              <w:t xml:space="preserve">This field indicates the resource pool configurations on the configured </w:t>
            </w:r>
            <w:proofErr w:type="spellStart"/>
            <w:r w:rsidRPr="000B7163">
              <w:rPr>
                <w:lang w:eastAsia="sv-SE"/>
              </w:rPr>
              <w:t>sidelink</w:t>
            </w:r>
            <w:proofErr w:type="spellEnd"/>
            <w:r w:rsidRPr="000B7163">
              <w:rPr>
                <w:lang w:eastAsia="sv-SE"/>
              </w:rPr>
              <w:t xml:space="preserve"> BWP.</w:t>
            </w:r>
          </w:p>
        </w:tc>
      </w:tr>
      <w:tr w:rsidR="00A22886" w:rsidRPr="000B7163" w14:paraId="6870641D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9316" w14:textId="77777777" w:rsidR="00A22886" w:rsidRPr="000B7163" w:rsidRDefault="00A22886" w:rsidP="00AF1E69">
            <w:pPr>
              <w:pStyle w:val="TAL"/>
              <w:rPr>
                <w:rFonts w:eastAsia="宋体"/>
                <w:b/>
                <w:bCs/>
                <w:i/>
                <w:iCs/>
                <w:lang w:eastAsia="sv-SE"/>
              </w:rPr>
            </w:pPr>
            <w:r w:rsidRPr="000B7163">
              <w:rPr>
                <w:rFonts w:eastAsia="宋体"/>
                <w:b/>
                <w:bCs/>
                <w:i/>
                <w:iCs/>
                <w:lang w:eastAsia="sv-SE"/>
              </w:rPr>
              <w:t>sl-BWP</w:t>
            </w:r>
            <w:r w:rsidRPr="000B7163">
              <w:rPr>
                <w:b/>
                <w:bCs/>
                <w:i/>
                <w:iCs/>
                <w:lang w:eastAsia="sv-SE"/>
              </w:rPr>
              <w:t>-</w:t>
            </w:r>
            <w:r w:rsidRPr="000B7163">
              <w:rPr>
                <w:rFonts w:eastAsia="宋体"/>
                <w:b/>
                <w:bCs/>
                <w:i/>
                <w:iCs/>
                <w:lang w:eastAsia="sv-SE"/>
              </w:rPr>
              <w:t>PoolConfigA2X</w:t>
            </w:r>
          </w:p>
          <w:p w14:paraId="1FBE73E2" w14:textId="77777777" w:rsidR="00A22886" w:rsidRPr="000B7163" w:rsidRDefault="00A22886" w:rsidP="00AF1E69">
            <w:pPr>
              <w:pStyle w:val="TAL"/>
              <w:rPr>
                <w:b/>
                <w:i/>
                <w:lang w:eastAsia="sv-SE"/>
              </w:rPr>
            </w:pPr>
            <w:r w:rsidRPr="000B7163">
              <w:rPr>
                <w:lang w:eastAsia="sv-SE"/>
              </w:rPr>
              <w:t xml:space="preserve">This field indicates the resource pool configurations for A2X services on the configured </w:t>
            </w:r>
            <w:proofErr w:type="spellStart"/>
            <w:r w:rsidRPr="000B7163">
              <w:rPr>
                <w:lang w:eastAsia="sv-SE"/>
              </w:rPr>
              <w:t>sidelink</w:t>
            </w:r>
            <w:proofErr w:type="spellEnd"/>
            <w:r w:rsidRPr="000B7163">
              <w:rPr>
                <w:lang w:eastAsia="sv-SE"/>
              </w:rPr>
              <w:t xml:space="preserve"> BWP. This field does not include </w:t>
            </w:r>
            <w:proofErr w:type="spellStart"/>
            <w:r w:rsidRPr="000B7163">
              <w:rPr>
                <w:i/>
                <w:iCs/>
                <w:lang w:eastAsia="sv-SE"/>
              </w:rPr>
              <w:t>sl-TxPoolScheduling</w:t>
            </w:r>
            <w:proofErr w:type="spellEnd"/>
            <w:r w:rsidRPr="000B7163">
              <w:rPr>
                <w:lang w:eastAsia="sv-SE"/>
              </w:rPr>
              <w:t>.</w:t>
            </w:r>
            <w:r w:rsidRPr="000B7163">
              <w:rPr>
                <w:bCs/>
                <w:iCs/>
                <w:lang w:eastAsia="sv-SE"/>
              </w:rPr>
              <w:t xml:space="preserve"> This field does not include </w:t>
            </w:r>
            <w:proofErr w:type="spellStart"/>
            <w:r w:rsidRPr="000B7163">
              <w:rPr>
                <w:bCs/>
                <w:i/>
                <w:iCs/>
                <w:lang w:eastAsia="sv-SE"/>
              </w:rPr>
              <w:t>sl-TxPoolExceptional</w:t>
            </w:r>
            <w:proofErr w:type="spellEnd"/>
            <w:r w:rsidRPr="000B7163">
              <w:rPr>
                <w:bCs/>
                <w:iCs/>
                <w:lang w:eastAsia="sv-SE"/>
              </w:rPr>
              <w:t>.</w:t>
            </w:r>
          </w:p>
        </w:tc>
      </w:tr>
      <w:tr w:rsidR="00A22886" w:rsidRPr="000B7163" w14:paraId="1376D5B8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A386" w14:textId="77777777" w:rsidR="00A22886" w:rsidRPr="000B7163" w:rsidRDefault="00A22886" w:rsidP="00AF1E69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sl</w:t>
            </w:r>
            <w:proofErr w:type="spellEnd"/>
            <w:r w:rsidRPr="000B7163">
              <w:rPr>
                <w:b/>
                <w:i/>
                <w:lang w:eastAsia="sv-SE"/>
              </w:rPr>
              <w:t>-BWP-</w:t>
            </w:r>
            <w:proofErr w:type="spellStart"/>
            <w:r w:rsidRPr="000B7163">
              <w:rPr>
                <w:b/>
                <w:i/>
                <w:lang w:eastAsia="sv-SE"/>
              </w:rPr>
              <w:t>PoolConfigPS</w:t>
            </w:r>
            <w:proofErr w:type="spellEnd"/>
          </w:p>
          <w:p w14:paraId="1837103E" w14:textId="77777777" w:rsidR="00A22886" w:rsidRPr="000B7163" w:rsidRDefault="00A22886" w:rsidP="00AF1E69">
            <w:pPr>
              <w:pStyle w:val="TAL"/>
              <w:rPr>
                <w:bCs/>
                <w:iCs/>
                <w:lang w:eastAsia="sv-SE"/>
              </w:rPr>
            </w:pPr>
            <w:r w:rsidRPr="000B7163">
              <w:rPr>
                <w:bCs/>
                <w:iCs/>
                <w:lang w:eastAsia="sv-SE"/>
              </w:rPr>
              <w:t xml:space="preserve">This field indicates the resource pool configurations for power saving on the configured </w:t>
            </w:r>
            <w:proofErr w:type="spellStart"/>
            <w:r w:rsidRPr="000B7163">
              <w:rPr>
                <w:bCs/>
                <w:iCs/>
                <w:lang w:eastAsia="sv-SE"/>
              </w:rPr>
              <w:t>sidelink</w:t>
            </w:r>
            <w:proofErr w:type="spellEnd"/>
            <w:r w:rsidRPr="000B7163">
              <w:rPr>
                <w:bCs/>
                <w:iCs/>
                <w:lang w:eastAsia="sv-SE"/>
              </w:rPr>
              <w:t xml:space="preserve"> BWP.</w:t>
            </w:r>
            <w:r w:rsidRPr="000B7163">
              <w:t xml:space="preserve"> </w:t>
            </w:r>
            <w:r w:rsidRPr="000B7163">
              <w:rPr>
                <w:bCs/>
                <w:iCs/>
                <w:lang w:eastAsia="sv-SE"/>
              </w:rPr>
              <w:t xml:space="preserve">This field does not include </w:t>
            </w:r>
            <w:proofErr w:type="spellStart"/>
            <w:r w:rsidRPr="000B7163">
              <w:rPr>
                <w:bCs/>
                <w:i/>
                <w:iCs/>
                <w:lang w:eastAsia="sv-SE"/>
              </w:rPr>
              <w:t>sl-TxPoolExceptional</w:t>
            </w:r>
            <w:proofErr w:type="spellEnd"/>
            <w:r w:rsidRPr="000B7163">
              <w:rPr>
                <w:bCs/>
                <w:iCs/>
                <w:lang w:eastAsia="sv-SE"/>
              </w:rPr>
              <w:t>.</w:t>
            </w:r>
          </w:p>
        </w:tc>
      </w:tr>
      <w:tr w:rsidR="00A22886" w:rsidRPr="000B7163" w14:paraId="2623867D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BA5A" w14:textId="77777777" w:rsidR="00A22886" w:rsidRPr="000B7163" w:rsidRDefault="00A22886" w:rsidP="00AF1E69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0B7163">
              <w:rPr>
                <w:b/>
                <w:bCs/>
                <w:i/>
                <w:iCs/>
                <w:lang w:eastAsia="sv-SE"/>
              </w:rPr>
              <w:t>sl</w:t>
            </w:r>
            <w:proofErr w:type="spellEnd"/>
            <w:r w:rsidRPr="000B7163">
              <w:rPr>
                <w:b/>
                <w:bCs/>
                <w:i/>
                <w:iCs/>
                <w:lang w:eastAsia="sv-SE"/>
              </w:rPr>
              <w:t>-BWP-PRS-</w:t>
            </w:r>
            <w:proofErr w:type="spellStart"/>
            <w:r w:rsidRPr="000B7163">
              <w:rPr>
                <w:b/>
                <w:bCs/>
                <w:i/>
                <w:iCs/>
                <w:lang w:eastAsia="sv-SE"/>
              </w:rPr>
              <w:t>PoolConfig</w:t>
            </w:r>
            <w:proofErr w:type="spellEnd"/>
          </w:p>
          <w:p w14:paraId="6486E59C" w14:textId="77777777" w:rsidR="00A22886" w:rsidRPr="000B7163" w:rsidRDefault="00A22886" w:rsidP="00AF1E69">
            <w:pPr>
              <w:pStyle w:val="TAL"/>
              <w:rPr>
                <w:b/>
                <w:i/>
                <w:lang w:eastAsia="sv-SE"/>
              </w:rPr>
            </w:pPr>
            <w:r w:rsidRPr="000B7163">
              <w:rPr>
                <w:rFonts w:cs="Arial"/>
                <w:lang w:eastAsia="sv-SE"/>
              </w:rPr>
              <w:t>This field indicates the</w:t>
            </w:r>
            <w:r w:rsidRPr="000B7163">
              <w:t xml:space="preserve"> </w:t>
            </w:r>
            <w:r w:rsidRPr="000B7163">
              <w:rPr>
                <w:rFonts w:cs="Arial"/>
                <w:lang w:eastAsia="sv-SE"/>
              </w:rPr>
              <w:t xml:space="preserve">dedicated SL-PRS resource pool configurations for SL-PRS on the configured </w:t>
            </w:r>
            <w:proofErr w:type="spellStart"/>
            <w:r w:rsidRPr="000B7163">
              <w:rPr>
                <w:rFonts w:cs="Arial"/>
                <w:lang w:eastAsia="sv-SE"/>
              </w:rPr>
              <w:t>sidelink</w:t>
            </w:r>
            <w:proofErr w:type="spellEnd"/>
            <w:r w:rsidRPr="000B7163">
              <w:rPr>
                <w:rFonts w:cs="Arial"/>
                <w:lang w:eastAsia="sv-SE"/>
              </w:rPr>
              <w:t xml:space="preserve"> BWP.</w:t>
            </w:r>
            <w:r w:rsidRPr="000B7163">
              <w:rPr>
                <w:rFonts w:cs="Arial"/>
              </w:rPr>
              <w:t xml:space="preserve"> </w:t>
            </w:r>
            <w:r w:rsidRPr="000B7163">
              <w:rPr>
                <w:rFonts w:cs="Arial"/>
                <w:lang w:eastAsia="sv-SE"/>
              </w:rPr>
              <w:t xml:space="preserve">This field does not include </w:t>
            </w:r>
            <w:proofErr w:type="spellStart"/>
            <w:r w:rsidRPr="000B7163">
              <w:rPr>
                <w:bCs/>
                <w:i/>
                <w:lang w:eastAsia="sv-SE"/>
              </w:rPr>
              <w:t>sl</w:t>
            </w:r>
            <w:proofErr w:type="spellEnd"/>
            <w:r w:rsidRPr="000B7163">
              <w:rPr>
                <w:bCs/>
                <w:i/>
                <w:lang w:eastAsia="sv-SE"/>
              </w:rPr>
              <w:t>-PRS-</w:t>
            </w:r>
            <w:proofErr w:type="spellStart"/>
            <w:r w:rsidRPr="000B7163">
              <w:rPr>
                <w:bCs/>
                <w:i/>
                <w:lang w:eastAsia="sv-SE"/>
              </w:rPr>
              <w:t>TxPoolExceptional</w:t>
            </w:r>
            <w:proofErr w:type="spellEnd"/>
            <w:r w:rsidRPr="000B7163">
              <w:rPr>
                <w:rFonts w:cs="Arial"/>
                <w:lang w:eastAsia="sv-SE"/>
              </w:rPr>
              <w:t>.</w:t>
            </w:r>
          </w:p>
        </w:tc>
      </w:tr>
    </w:tbl>
    <w:p w14:paraId="3BEB23B4" w14:textId="77777777" w:rsidR="00A22886" w:rsidRPr="000B7163" w:rsidRDefault="00A22886" w:rsidP="00A22886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22886" w:rsidRPr="000B7163" w14:paraId="25267628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5965E" w14:textId="77777777" w:rsidR="00A22886" w:rsidRPr="000B7163" w:rsidRDefault="00A22886" w:rsidP="00AF1E69">
            <w:pPr>
              <w:pStyle w:val="TAH"/>
              <w:rPr>
                <w:lang w:eastAsia="sv-SE"/>
              </w:rPr>
            </w:pPr>
            <w:r w:rsidRPr="000B7163">
              <w:rPr>
                <w:i/>
                <w:lang w:eastAsia="sv-SE"/>
              </w:rPr>
              <w:lastRenderedPageBreak/>
              <w:t xml:space="preserve">SL-BWP-Generic </w:t>
            </w:r>
            <w:r w:rsidRPr="000B7163">
              <w:rPr>
                <w:lang w:eastAsia="sv-SE"/>
              </w:rPr>
              <w:t>field descriptions</w:t>
            </w:r>
          </w:p>
        </w:tc>
      </w:tr>
      <w:tr w:rsidR="00A22886" w:rsidRPr="000B7163" w14:paraId="00E02FA6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FA67C" w14:textId="77777777" w:rsidR="00A22886" w:rsidRPr="000B7163" w:rsidRDefault="00A22886" w:rsidP="00AF1E69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0B7163">
              <w:rPr>
                <w:b/>
                <w:bCs/>
                <w:i/>
                <w:iCs/>
                <w:lang w:eastAsia="sv-SE"/>
              </w:rPr>
              <w:t>sl-LengthSymbols</w:t>
            </w:r>
            <w:proofErr w:type="spellEnd"/>
          </w:p>
          <w:p w14:paraId="54F2C79A" w14:textId="77777777" w:rsidR="00A22886" w:rsidRPr="000B7163" w:rsidRDefault="00A22886" w:rsidP="00AF1E69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lang w:eastAsia="sv-SE"/>
              </w:rPr>
              <w:t xml:space="preserve">This field indicates the number of symbols used for </w:t>
            </w:r>
            <w:proofErr w:type="spellStart"/>
            <w:r w:rsidRPr="000B7163">
              <w:rPr>
                <w:lang w:eastAsia="sv-SE"/>
              </w:rPr>
              <w:t>sidelink</w:t>
            </w:r>
            <w:proofErr w:type="spellEnd"/>
            <w:r w:rsidRPr="000B7163">
              <w:rPr>
                <w:lang w:eastAsia="sv-SE"/>
              </w:rPr>
              <w:t xml:space="preserve"> in a slot without S-SSB. A single value can be (pre)configured per </w:t>
            </w:r>
            <w:proofErr w:type="spellStart"/>
            <w:r w:rsidRPr="000B7163">
              <w:rPr>
                <w:lang w:eastAsia="sv-SE"/>
              </w:rPr>
              <w:t>sidelink</w:t>
            </w:r>
            <w:proofErr w:type="spellEnd"/>
            <w:r w:rsidRPr="000B7163">
              <w:rPr>
                <w:lang w:eastAsia="sv-SE"/>
              </w:rPr>
              <w:t xml:space="preserve"> bandwidth part.</w:t>
            </w:r>
          </w:p>
        </w:tc>
      </w:tr>
      <w:tr w:rsidR="00A22886" w:rsidRPr="000B7163" w14:paraId="2E38324B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09878" w14:textId="77777777" w:rsidR="00A22886" w:rsidRPr="000B7163" w:rsidRDefault="00A22886" w:rsidP="00AF1E69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0B7163">
              <w:rPr>
                <w:b/>
                <w:bCs/>
                <w:i/>
                <w:iCs/>
                <w:lang w:eastAsia="sv-SE"/>
              </w:rPr>
              <w:t>sl-StartSymbol</w:t>
            </w:r>
            <w:proofErr w:type="spellEnd"/>
          </w:p>
          <w:p w14:paraId="4D361108" w14:textId="77777777" w:rsidR="00A22886" w:rsidRPr="000B7163" w:rsidRDefault="00A22886" w:rsidP="00AF1E69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 xml:space="preserve">This field indicates the starting symbol used for </w:t>
            </w:r>
            <w:proofErr w:type="spellStart"/>
            <w:r w:rsidRPr="000B7163">
              <w:rPr>
                <w:lang w:eastAsia="sv-SE"/>
              </w:rPr>
              <w:t>sidelink</w:t>
            </w:r>
            <w:proofErr w:type="spellEnd"/>
            <w:r w:rsidRPr="000B7163">
              <w:rPr>
                <w:lang w:eastAsia="sv-SE"/>
              </w:rPr>
              <w:t xml:space="preserve"> in a slot without S-SSB. A single value can be (pre)configured per </w:t>
            </w:r>
            <w:proofErr w:type="spellStart"/>
            <w:r w:rsidRPr="000B7163">
              <w:rPr>
                <w:lang w:eastAsia="sv-SE"/>
              </w:rPr>
              <w:t>sidelink</w:t>
            </w:r>
            <w:proofErr w:type="spellEnd"/>
            <w:r w:rsidRPr="000B7163">
              <w:rPr>
                <w:lang w:eastAsia="sv-SE"/>
              </w:rPr>
              <w:t xml:space="preserve"> bandwidth part.</w:t>
            </w:r>
          </w:p>
        </w:tc>
      </w:tr>
      <w:tr w:rsidR="00A22886" w:rsidRPr="000B7163" w:rsidDel="00773A92" w14:paraId="65CA9D19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22F7" w14:textId="77777777" w:rsidR="00A22886" w:rsidRPr="000B7163" w:rsidRDefault="00A22886" w:rsidP="00AF1E69">
            <w:pPr>
              <w:pStyle w:val="TAL"/>
              <w:rPr>
                <w:rFonts w:eastAsia="DengXian"/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sl</w:t>
            </w:r>
            <w:proofErr w:type="spellEnd"/>
            <w:r w:rsidRPr="000B7163">
              <w:rPr>
                <w:b/>
                <w:bCs/>
                <w:i/>
                <w:iCs/>
              </w:rPr>
              <w:t>-Unlicensed</w:t>
            </w:r>
          </w:p>
          <w:p w14:paraId="16C02EA8" w14:textId="77777777" w:rsidR="00A22886" w:rsidRPr="000B7163" w:rsidDel="00773A92" w:rsidRDefault="00A22886" w:rsidP="00AF1E69">
            <w:pPr>
              <w:pStyle w:val="TAL"/>
              <w:rPr>
                <w:b/>
                <w:i/>
                <w:lang w:eastAsia="sv-SE"/>
              </w:rPr>
            </w:pPr>
            <w:r w:rsidRPr="000B7163">
              <w:rPr>
                <w:rFonts w:cs="Arial"/>
                <w:bCs/>
                <w:iCs/>
              </w:rPr>
              <w:t xml:space="preserve">This field indicates the configurations for </w:t>
            </w:r>
            <w:proofErr w:type="spellStart"/>
            <w:r w:rsidRPr="000B7163">
              <w:rPr>
                <w:rFonts w:cs="Arial"/>
                <w:bCs/>
                <w:iCs/>
              </w:rPr>
              <w:t>sidelink</w:t>
            </w:r>
            <w:proofErr w:type="spellEnd"/>
            <w:r w:rsidRPr="000B7163">
              <w:rPr>
                <w:rFonts w:cs="Arial"/>
                <w:bCs/>
                <w:iCs/>
              </w:rPr>
              <w:t xml:space="preserve"> carrier of shared spectrum channel access. This </w:t>
            </w:r>
            <w:r w:rsidRPr="000B7163">
              <w:rPr>
                <w:rFonts w:eastAsia="DengXian" w:cs="Arial"/>
                <w:bCs/>
                <w:iCs/>
              </w:rPr>
              <w:t>field</w:t>
            </w:r>
            <w:r w:rsidRPr="000B7163">
              <w:rPr>
                <w:rFonts w:cs="Arial"/>
                <w:bCs/>
                <w:iCs/>
              </w:rPr>
              <w:t xml:space="preserve"> is not expected to be provided </w:t>
            </w:r>
            <w:r w:rsidRPr="000B7163">
              <w:rPr>
                <w:rFonts w:eastAsia="DengXian" w:cs="Arial"/>
                <w:bCs/>
                <w:iCs/>
              </w:rPr>
              <w:t>when</w:t>
            </w:r>
            <w:r w:rsidRPr="000B7163">
              <w:rPr>
                <w:rFonts w:cs="Arial"/>
                <w:bCs/>
                <w:iCs/>
              </w:rPr>
              <w:t xml:space="preserve"> </w:t>
            </w:r>
            <w:proofErr w:type="spellStart"/>
            <w:r w:rsidRPr="000B7163">
              <w:rPr>
                <w:rFonts w:cs="Arial"/>
                <w:bCs/>
                <w:i/>
              </w:rPr>
              <w:t>sl-FreqInfoListSizeExt</w:t>
            </w:r>
            <w:proofErr w:type="spellEnd"/>
            <w:r w:rsidRPr="000B7163">
              <w:rPr>
                <w:rFonts w:eastAsia="DengXian" w:cs="Arial"/>
                <w:bCs/>
                <w:i/>
              </w:rPr>
              <w:t xml:space="preserve"> </w:t>
            </w:r>
            <w:r w:rsidRPr="000B7163">
              <w:rPr>
                <w:rFonts w:eastAsia="DengXian" w:cs="Arial"/>
                <w:bCs/>
                <w:iCs/>
              </w:rPr>
              <w:t xml:space="preserve">or </w:t>
            </w:r>
            <w:proofErr w:type="spellStart"/>
            <w:r w:rsidRPr="000B7163">
              <w:rPr>
                <w:rFonts w:eastAsia="DengXian" w:cs="Arial"/>
                <w:bCs/>
                <w:i/>
              </w:rPr>
              <w:t>sl-PreconfigFreqInfoListSizeExt</w:t>
            </w:r>
            <w:proofErr w:type="spellEnd"/>
            <w:r w:rsidRPr="000B7163">
              <w:rPr>
                <w:rFonts w:eastAsia="DengXian" w:cs="Arial"/>
                <w:bCs/>
                <w:iCs/>
              </w:rPr>
              <w:t xml:space="preserve"> is present</w:t>
            </w:r>
            <w:r w:rsidRPr="000B7163">
              <w:rPr>
                <w:rFonts w:cs="Arial"/>
                <w:bCs/>
                <w:iCs/>
              </w:rPr>
              <w:t>.</w:t>
            </w:r>
          </w:p>
        </w:tc>
      </w:tr>
      <w:tr w:rsidR="00A22886" w:rsidRPr="000B7163" w14:paraId="60194DFB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BF85" w14:textId="77777777" w:rsidR="00A22886" w:rsidRPr="000B7163" w:rsidRDefault="00A22886" w:rsidP="00AF1E6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sl-TxDirectCurrentLocation</w:t>
            </w:r>
            <w:proofErr w:type="spellEnd"/>
          </w:p>
          <w:p w14:paraId="10351953" w14:textId="77777777" w:rsidR="00A22886" w:rsidRPr="000B7163" w:rsidRDefault="00A22886" w:rsidP="00AF1E69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0B7163">
              <w:rPr>
                <w:rFonts w:cs="Arial"/>
                <w:bCs/>
                <w:iCs/>
              </w:rPr>
              <w:t xml:space="preserve">The </w:t>
            </w:r>
            <w:proofErr w:type="spellStart"/>
            <w:r w:rsidRPr="000B7163">
              <w:rPr>
                <w:rFonts w:cs="Arial"/>
                <w:bCs/>
                <w:iCs/>
              </w:rPr>
              <w:t>sidelink</w:t>
            </w:r>
            <w:proofErr w:type="spellEnd"/>
            <w:r w:rsidRPr="000B7163">
              <w:rPr>
                <w:rFonts w:cs="Arial"/>
                <w:bCs/>
                <w:iCs/>
              </w:rPr>
              <w:t xml:space="preserve"> </w:t>
            </w:r>
            <w:proofErr w:type="spellStart"/>
            <w:r w:rsidRPr="000B7163">
              <w:rPr>
                <w:rFonts w:cs="Arial"/>
                <w:bCs/>
                <w:iCs/>
              </w:rPr>
              <w:t>Tx</w:t>
            </w:r>
            <w:proofErr w:type="spellEnd"/>
            <w:r w:rsidRPr="000B7163">
              <w:rPr>
                <w:rFonts w:cs="Arial"/>
                <w:bCs/>
                <w:iCs/>
              </w:rPr>
              <w:t xml:space="preserve">/Rx Direct Current location for the carrier. Only values in the value range of this field between 0 and 3299, which indicate the subcarrier index within the carrier corresponding to the numerology of the corresponding </w:t>
            </w:r>
            <w:proofErr w:type="spellStart"/>
            <w:r w:rsidRPr="000B7163">
              <w:rPr>
                <w:rFonts w:cs="Arial"/>
                <w:bCs/>
                <w:iCs/>
              </w:rPr>
              <w:t>sidelink</w:t>
            </w:r>
            <w:proofErr w:type="spellEnd"/>
            <w:r w:rsidRPr="000B7163">
              <w:rPr>
                <w:rFonts w:cs="Arial"/>
                <w:bCs/>
                <w:iCs/>
              </w:rPr>
              <w:t xml:space="preserve"> BWP and value 3300, which indicates "Outside the carrier" and value 3301, which indicates "Undetermined position within the carrier" are used in this version of the specification.</w:t>
            </w:r>
          </w:p>
        </w:tc>
      </w:tr>
    </w:tbl>
    <w:p w14:paraId="45D1854D" w14:textId="77777777" w:rsidR="00A22886" w:rsidRPr="000B7163" w:rsidRDefault="00A22886" w:rsidP="00A22886">
      <w:pPr>
        <w:rPr>
          <w:rFonts w:eastAsia="DengXia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22886" w:rsidRPr="000B7163" w14:paraId="4F916888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3C320" w14:textId="77777777" w:rsidR="00A22886" w:rsidRPr="000B7163" w:rsidRDefault="00A22886" w:rsidP="00AF1E69">
            <w:pPr>
              <w:pStyle w:val="TAH"/>
              <w:rPr>
                <w:lang w:eastAsia="sv-SE"/>
              </w:rPr>
            </w:pPr>
            <w:r w:rsidRPr="000B7163">
              <w:rPr>
                <w:i/>
                <w:lang w:eastAsia="sv-SE"/>
              </w:rPr>
              <w:lastRenderedPageBreak/>
              <w:t>SL-</w:t>
            </w:r>
            <w:r w:rsidRPr="000B7163">
              <w:rPr>
                <w:rFonts w:eastAsia="DengXian"/>
                <w:i/>
              </w:rPr>
              <w:t>Unlicensed</w:t>
            </w:r>
            <w:r w:rsidRPr="000B7163">
              <w:rPr>
                <w:i/>
                <w:lang w:eastAsia="sv-SE"/>
              </w:rPr>
              <w:t xml:space="preserve"> </w:t>
            </w:r>
            <w:r w:rsidRPr="000B7163">
              <w:rPr>
                <w:lang w:eastAsia="sv-SE"/>
              </w:rPr>
              <w:t>field descriptions</w:t>
            </w:r>
          </w:p>
        </w:tc>
      </w:tr>
      <w:tr w:rsidR="00A22886" w:rsidRPr="000B7163" w14:paraId="4A0B4BFD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154E" w14:textId="77777777" w:rsidR="00A22886" w:rsidRPr="000B7163" w:rsidRDefault="00A22886" w:rsidP="00AF1E69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0B7163">
              <w:rPr>
                <w:b/>
                <w:bCs/>
                <w:i/>
                <w:iCs/>
                <w:lang w:eastAsia="sv-SE"/>
              </w:rPr>
              <w:t>sl-AbsoluteFrequencySSB-NonAnchorList</w:t>
            </w:r>
            <w:proofErr w:type="spellEnd"/>
          </w:p>
          <w:p w14:paraId="52921A64" w14:textId="77777777" w:rsidR="00A22886" w:rsidRPr="000B7163" w:rsidRDefault="00A22886" w:rsidP="00AF1E69">
            <w:pPr>
              <w:pStyle w:val="TAL"/>
              <w:rPr>
                <w:lang w:eastAsia="sv-SE"/>
              </w:rPr>
            </w:pPr>
            <w:r w:rsidRPr="000B7163">
              <w:t xml:space="preserve">Indicates the lowest S-SSB in a non-anchor RB set via each parameter in this list. Anchor RB set refers to the RB set where S-SSB indicated by </w:t>
            </w:r>
            <w:r w:rsidRPr="000B7163">
              <w:rPr>
                <w:i/>
                <w:iCs/>
              </w:rPr>
              <w:t>sl-AbsoluteFrequencySSB-r16</w:t>
            </w:r>
            <w:r w:rsidRPr="000B7163">
              <w:t xml:space="preserve"> locates.</w:t>
            </w:r>
          </w:p>
        </w:tc>
      </w:tr>
      <w:tr w:rsidR="00A22886" w:rsidRPr="000B7163" w14:paraId="406C36C8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04B3" w14:textId="77777777" w:rsidR="00A22886" w:rsidRPr="000B7163" w:rsidRDefault="00A22886" w:rsidP="00AF1E69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sl</w:t>
            </w:r>
            <w:proofErr w:type="spellEnd"/>
            <w:r w:rsidRPr="000B7163">
              <w:rPr>
                <w:b/>
                <w:i/>
                <w:lang w:eastAsia="sv-SE"/>
              </w:rPr>
              <w:t>-CPE-</w:t>
            </w:r>
            <w:proofErr w:type="spellStart"/>
            <w:r w:rsidRPr="000B7163">
              <w:rPr>
                <w:b/>
                <w:i/>
                <w:lang w:eastAsia="sv-SE"/>
              </w:rPr>
              <w:t>StartingPositionS</w:t>
            </w:r>
            <w:proofErr w:type="spellEnd"/>
            <w:r w:rsidRPr="000B7163">
              <w:rPr>
                <w:b/>
                <w:i/>
                <w:lang w:eastAsia="sv-SE"/>
              </w:rPr>
              <w:t>-SSB</w:t>
            </w:r>
          </w:p>
          <w:p w14:paraId="74140E0E" w14:textId="77777777" w:rsidR="00A22886" w:rsidRPr="000B7163" w:rsidRDefault="00A22886" w:rsidP="00AF1E69">
            <w:pPr>
              <w:pStyle w:val="TAL"/>
              <w:rPr>
                <w:lang w:eastAsia="sv-SE"/>
              </w:rPr>
            </w:pPr>
            <w:r w:rsidRPr="000B7163">
              <w:rPr>
                <w:bCs/>
                <w:iCs/>
                <w:lang w:eastAsia="sv-SE"/>
              </w:rPr>
              <w:t xml:space="preserve">Indicates the CPE starting position within the </w:t>
            </w:r>
            <w:r w:rsidRPr="000B7163">
              <w:rPr>
                <w:rFonts w:eastAsia="DengXian"/>
                <w:bCs/>
                <w:iCs/>
              </w:rPr>
              <w:t>last</w:t>
            </w:r>
            <w:r w:rsidRPr="000B7163">
              <w:rPr>
                <w:bCs/>
                <w:iCs/>
                <w:lang w:eastAsia="sv-SE"/>
              </w:rPr>
              <w:t xml:space="preserve"> symbol before </w:t>
            </w:r>
            <w:r w:rsidRPr="000B7163">
              <w:rPr>
                <w:rFonts w:eastAsia="DengXian"/>
                <w:bCs/>
                <w:iCs/>
              </w:rPr>
              <w:t xml:space="preserve">the start of </w:t>
            </w:r>
            <w:r w:rsidRPr="000B7163">
              <w:rPr>
                <w:bCs/>
                <w:iCs/>
                <w:lang w:eastAsia="sv-SE"/>
              </w:rPr>
              <w:t xml:space="preserve">S-SSB transmission. The value is an index of the set of all candidate CPE starting positions specified in Table 5.3.1-3 of [16, TS 38.211] for </w:t>
            </w:r>
            <w:proofErr w:type="spellStart"/>
            <w:r w:rsidRPr="000B7163">
              <w:rPr>
                <w:bCs/>
                <w:iCs/>
                <w:lang w:eastAsia="sv-SE"/>
              </w:rPr>
              <w:t>Ci</w:t>
            </w:r>
            <w:proofErr w:type="spellEnd"/>
            <w:r w:rsidRPr="000B7163">
              <w:rPr>
                <w:bCs/>
                <w:iCs/>
                <w:lang w:eastAsia="sv-SE"/>
              </w:rPr>
              <w:t>=1 and the corresponding SCS of the SL BWP.</w:t>
            </w:r>
          </w:p>
        </w:tc>
      </w:tr>
      <w:tr w:rsidR="00A22886" w:rsidRPr="000B7163" w14:paraId="474FB636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6EB3" w14:textId="77777777" w:rsidR="00A22886" w:rsidRPr="000B7163" w:rsidRDefault="00A22886" w:rsidP="00AF1E69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sl</w:t>
            </w:r>
            <w:proofErr w:type="spellEnd"/>
            <w:r w:rsidRPr="000B7163">
              <w:rPr>
                <w:b/>
                <w:i/>
                <w:lang w:eastAsia="sv-SE"/>
              </w:rPr>
              <w:t>-CWS-</w:t>
            </w:r>
            <w:proofErr w:type="spellStart"/>
            <w:r w:rsidRPr="000B7163">
              <w:rPr>
                <w:b/>
                <w:i/>
                <w:lang w:eastAsia="sv-SE"/>
              </w:rPr>
              <w:t>ForPsschWithoutHarqAck</w:t>
            </w:r>
            <w:proofErr w:type="spellEnd"/>
          </w:p>
          <w:p w14:paraId="17698CEA" w14:textId="77777777" w:rsidR="00A22886" w:rsidRPr="000B7163" w:rsidRDefault="00A22886" w:rsidP="00AF1E69">
            <w:pPr>
              <w:pStyle w:val="TAL"/>
              <w:rPr>
                <w:lang w:eastAsia="sv-SE"/>
              </w:rPr>
            </w:pPr>
            <w:r w:rsidRPr="000B7163">
              <w:rPr>
                <w:bCs/>
                <w:iCs/>
                <w:lang w:eastAsia="sv-SE"/>
              </w:rPr>
              <w:t xml:space="preserve">The latest </w:t>
            </w:r>
            <w:proofErr w:type="spellStart"/>
            <w:r w:rsidRPr="000B7163">
              <w:rPr>
                <w:bCs/>
                <w:iCs/>
                <w:lang w:eastAsia="sv-SE"/>
              </w:rPr>
              <w:t>CW_p</w:t>
            </w:r>
            <w:proofErr w:type="spellEnd"/>
            <w:r w:rsidRPr="000B7163">
              <w:rPr>
                <w:bCs/>
                <w:iCs/>
                <w:lang w:eastAsia="sv-SE"/>
              </w:rPr>
              <w:t xml:space="preserve"> is autonomously increased to the next higher allowed value for every priority class p of {1,2,3,4} if the same </w:t>
            </w:r>
            <w:proofErr w:type="spellStart"/>
            <w:r w:rsidRPr="000B7163">
              <w:rPr>
                <w:bCs/>
                <w:iCs/>
                <w:lang w:eastAsia="sv-SE"/>
              </w:rPr>
              <w:t>CW_p</w:t>
            </w:r>
            <w:proofErr w:type="spellEnd"/>
            <w:r w:rsidRPr="000B7163">
              <w:rPr>
                <w:bCs/>
                <w:iCs/>
                <w:lang w:eastAsia="sv-SE"/>
              </w:rPr>
              <w:t xml:space="preserve"> which is different from CW_(</w:t>
            </w:r>
            <w:proofErr w:type="spellStart"/>
            <w:r w:rsidRPr="000B7163">
              <w:rPr>
                <w:bCs/>
                <w:iCs/>
                <w:lang w:eastAsia="sv-SE"/>
              </w:rPr>
              <w:t>max,p</w:t>
            </w:r>
            <w:proofErr w:type="spellEnd"/>
            <w:r w:rsidRPr="000B7163">
              <w:rPr>
                <w:bCs/>
                <w:iCs/>
                <w:lang w:eastAsia="sv-SE"/>
              </w:rPr>
              <w:t xml:space="preserve">) is consecutively used for general of </w:t>
            </w:r>
            <w:proofErr w:type="spellStart"/>
            <w:r w:rsidRPr="000B7163">
              <w:rPr>
                <w:bCs/>
                <w:iCs/>
                <w:lang w:eastAsia="sv-SE"/>
              </w:rPr>
              <w:t>N_init</w:t>
            </w:r>
            <w:proofErr w:type="spellEnd"/>
            <w:r w:rsidRPr="000B7163">
              <w:rPr>
                <w:bCs/>
                <w:iCs/>
                <w:lang w:eastAsia="sv-SE"/>
              </w:rPr>
              <w:t xml:space="preserve"> in SL Type 1 LBT for a number of times indicated by this parameter. This operation is restricted only to PSCCH/PSSCH transmission(s) with "HARQ feedback enabled/disabled indicator" in the 2nd stage SCI set to disabled, regardless of whether PSFCH resources being configured in a resource pool.</w:t>
            </w:r>
          </w:p>
        </w:tc>
      </w:tr>
      <w:tr w:rsidR="00A22886" w:rsidRPr="000B7163" w14:paraId="42C318D3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2137" w14:textId="77777777" w:rsidR="00A22886" w:rsidRPr="000B7163" w:rsidRDefault="00A22886" w:rsidP="00AF1E69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sl</w:t>
            </w:r>
            <w:proofErr w:type="spellEnd"/>
            <w:r w:rsidRPr="000B7163">
              <w:rPr>
                <w:b/>
                <w:i/>
                <w:lang w:eastAsia="sv-SE"/>
              </w:rPr>
              <w:t>-</w:t>
            </w:r>
            <w:proofErr w:type="spellStart"/>
            <w:r w:rsidRPr="000B7163">
              <w:rPr>
                <w:b/>
                <w:i/>
                <w:lang w:eastAsia="sv-SE"/>
              </w:rPr>
              <w:t>GapOfAdditionalSSSB</w:t>
            </w:r>
            <w:proofErr w:type="spellEnd"/>
            <w:r w:rsidRPr="000B7163">
              <w:rPr>
                <w:b/>
                <w:i/>
                <w:lang w:eastAsia="sv-SE"/>
              </w:rPr>
              <w:t>-Occasion</w:t>
            </w:r>
          </w:p>
          <w:p w14:paraId="311D0E87" w14:textId="77777777" w:rsidR="00A22886" w:rsidRPr="000B7163" w:rsidRDefault="00A22886" w:rsidP="00AF1E69">
            <w:pPr>
              <w:pStyle w:val="TAL"/>
              <w:rPr>
                <w:lang w:eastAsia="sv-SE"/>
              </w:rPr>
            </w:pPr>
            <w:r w:rsidRPr="000B7163">
              <w:rPr>
                <w:bCs/>
                <w:iCs/>
                <w:lang w:eastAsia="sv-SE"/>
              </w:rPr>
              <w:t>Indicate the gap between each R16/R17 NR SL S-SSB slot and its first corresponding additional candidate S-SSB occasion, and the gap between adjacent two additional candidate S-SSB occasions corresponding to a R16/R17 NR SL S-SSB slot.</w:t>
            </w:r>
          </w:p>
        </w:tc>
      </w:tr>
      <w:tr w:rsidR="00A22886" w:rsidRPr="000B7163" w14:paraId="67C07F5A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30F1" w14:textId="77777777" w:rsidR="00A22886" w:rsidRPr="000B7163" w:rsidRDefault="00A22886" w:rsidP="00AF1E69">
            <w:pPr>
              <w:pStyle w:val="TAL"/>
              <w:rPr>
                <w:rFonts w:eastAsia="DengXian"/>
                <w:b/>
                <w:i/>
              </w:rPr>
            </w:pPr>
            <w:proofErr w:type="spellStart"/>
            <w:r w:rsidRPr="000B7163">
              <w:rPr>
                <w:rFonts w:eastAsia="DengXian"/>
                <w:b/>
                <w:i/>
              </w:rPr>
              <w:t>sl</w:t>
            </w:r>
            <w:proofErr w:type="spellEnd"/>
            <w:r w:rsidRPr="000B7163">
              <w:rPr>
                <w:rFonts w:eastAsia="DengXian"/>
                <w:b/>
                <w:i/>
              </w:rPr>
              <w:t>-</w:t>
            </w:r>
            <w:proofErr w:type="spellStart"/>
            <w:r w:rsidRPr="000B7163">
              <w:rPr>
                <w:rFonts w:eastAsia="DengXian"/>
                <w:b/>
                <w:i/>
              </w:rPr>
              <w:t>IntraCellGuardBandsSL</w:t>
            </w:r>
            <w:proofErr w:type="spellEnd"/>
            <w:r w:rsidRPr="000B7163">
              <w:rPr>
                <w:rFonts w:eastAsia="DengXian"/>
                <w:b/>
                <w:i/>
              </w:rPr>
              <w:t>-List</w:t>
            </w:r>
          </w:p>
          <w:p w14:paraId="700E62AB" w14:textId="77777777" w:rsidR="00A22886" w:rsidRPr="000B7163" w:rsidRDefault="00A22886" w:rsidP="00AF1E69">
            <w:pPr>
              <w:pStyle w:val="TAL"/>
              <w:rPr>
                <w:bCs/>
                <w:iCs/>
                <w:lang w:eastAsia="sv-SE"/>
              </w:rPr>
            </w:pPr>
            <w:r w:rsidRPr="000B7163">
              <w:rPr>
                <w:bCs/>
                <w:iCs/>
                <w:lang w:eastAsia="sv-SE"/>
              </w:rPr>
              <w:t>List of intra-cell guard bands for operation with shared spectrum channel access. If not configured, the guard bands are defined according to 38.101-1 [15], see TS 38.214 [19], clause 7. For operation in licensed spectrum, this field is absent, and no UE action is required.</w:t>
            </w:r>
          </w:p>
          <w:p w14:paraId="72EC2125" w14:textId="77777777" w:rsidR="00A22886" w:rsidRPr="000B7163" w:rsidRDefault="00A22886" w:rsidP="00AF1E69">
            <w:pPr>
              <w:pStyle w:val="TAN"/>
              <w:rPr>
                <w:lang w:eastAsia="sv-SE"/>
              </w:rPr>
            </w:pPr>
            <w:r w:rsidRPr="000B7163">
              <w:rPr>
                <w:lang w:eastAsia="sv-SE"/>
              </w:rPr>
              <w:t>NOTE:</w:t>
            </w:r>
            <w:r w:rsidRPr="000B7163">
              <w:rPr>
                <w:lang w:eastAsia="sv-SE"/>
              </w:rPr>
              <w:tab/>
              <w:t>Value '0' is not expected to be (pre-</w:t>
            </w:r>
            <w:proofErr w:type="gramStart"/>
            <w:r w:rsidRPr="000B7163">
              <w:rPr>
                <w:lang w:eastAsia="sv-SE"/>
              </w:rPr>
              <w:t>)configured</w:t>
            </w:r>
            <w:proofErr w:type="gramEnd"/>
            <w:r w:rsidRPr="000B7163">
              <w:rPr>
                <w:lang w:eastAsia="sv-SE"/>
              </w:rPr>
              <w:t xml:space="preserve"> for </w:t>
            </w:r>
            <w:proofErr w:type="spellStart"/>
            <w:r w:rsidRPr="000B7163">
              <w:rPr>
                <w:i/>
                <w:lang w:eastAsia="sv-SE"/>
              </w:rPr>
              <w:t>nrofCRBs</w:t>
            </w:r>
            <w:proofErr w:type="spellEnd"/>
            <w:r w:rsidRPr="000B7163">
              <w:rPr>
                <w:lang w:eastAsia="sv-SE"/>
              </w:rPr>
              <w:t xml:space="preserve"> when the SL BWP is larger than UE supported RF bandwidth for SL-U operation.</w:t>
            </w:r>
          </w:p>
        </w:tc>
      </w:tr>
      <w:tr w:rsidR="00A22886" w:rsidRPr="000B7163" w14:paraId="78FF5F91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83B9" w14:textId="77777777" w:rsidR="00A22886" w:rsidRPr="000B7163" w:rsidRDefault="00A22886" w:rsidP="00AF1E69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sl</w:t>
            </w:r>
            <w:proofErr w:type="spellEnd"/>
            <w:r w:rsidRPr="000B7163">
              <w:rPr>
                <w:b/>
                <w:i/>
                <w:lang w:eastAsia="sv-SE"/>
              </w:rPr>
              <w:t>-LBT-</w:t>
            </w:r>
            <w:proofErr w:type="spellStart"/>
            <w:r w:rsidRPr="000B7163">
              <w:rPr>
                <w:b/>
                <w:i/>
                <w:lang w:eastAsia="sv-SE"/>
              </w:rPr>
              <w:t>FailureRecoveryConfig</w:t>
            </w:r>
            <w:proofErr w:type="spellEnd"/>
          </w:p>
          <w:p w14:paraId="32E43CDB" w14:textId="77777777" w:rsidR="00A22886" w:rsidRPr="000B7163" w:rsidRDefault="00A22886" w:rsidP="00AF1E69">
            <w:pPr>
              <w:pStyle w:val="TAL"/>
              <w:rPr>
                <w:lang w:eastAsia="sv-SE"/>
              </w:rPr>
            </w:pPr>
            <w:r w:rsidRPr="000B7163">
              <w:rPr>
                <w:bCs/>
                <w:iCs/>
                <w:lang w:eastAsia="sv-SE"/>
              </w:rPr>
              <w:t xml:space="preserve">Configures parameters used for detection and cancellation of </w:t>
            </w:r>
            <w:proofErr w:type="spellStart"/>
            <w:r w:rsidRPr="000B7163">
              <w:rPr>
                <w:rFonts w:eastAsia="DengXian"/>
                <w:bCs/>
                <w:iCs/>
              </w:rPr>
              <w:t>S</w:t>
            </w:r>
            <w:r w:rsidRPr="000B7163">
              <w:rPr>
                <w:bCs/>
                <w:iCs/>
                <w:lang w:eastAsia="sv-SE"/>
              </w:rPr>
              <w:t>idelink</w:t>
            </w:r>
            <w:proofErr w:type="spellEnd"/>
            <w:r w:rsidRPr="000B7163">
              <w:rPr>
                <w:bCs/>
                <w:iCs/>
                <w:lang w:eastAsia="sv-SE"/>
              </w:rPr>
              <w:t xml:space="preserve"> consistent LBT failures for operation with shared spectrum channel access, as specified in TS 38.321 [3].</w:t>
            </w:r>
          </w:p>
        </w:tc>
      </w:tr>
      <w:tr w:rsidR="00A22886" w:rsidRPr="000B7163" w14:paraId="60B8A030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3ED9" w14:textId="77777777" w:rsidR="00A22886" w:rsidRPr="000B7163" w:rsidRDefault="00A22886" w:rsidP="00AF1E69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sl-NumOfAdditionalSSSBOccasion</w:t>
            </w:r>
            <w:proofErr w:type="spellEnd"/>
          </w:p>
          <w:p w14:paraId="093210BC" w14:textId="77777777" w:rsidR="00A22886" w:rsidRPr="000B7163" w:rsidRDefault="00A22886" w:rsidP="00AF1E69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0B7163">
              <w:rPr>
                <w:bCs/>
                <w:iCs/>
                <w:lang w:eastAsia="sv-SE"/>
              </w:rPr>
              <w:t>Indicate the number of additional candidate S-SSB occasion(s) for each R16/R17 NR SL S-SSB slot.</w:t>
            </w:r>
          </w:p>
        </w:tc>
      </w:tr>
      <w:tr w:rsidR="00A22886" w:rsidRPr="000B7163" w14:paraId="7D4C304A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2B81" w14:textId="77777777" w:rsidR="00A22886" w:rsidRPr="000B7163" w:rsidRDefault="00A22886" w:rsidP="00AF1E69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sl-SSSBPowerOffsetOfAnchorRBSet</w:t>
            </w:r>
            <w:proofErr w:type="spellEnd"/>
          </w:p>
          <w:p w14:paraId="0A1FB415" w14:textId="77777777" w:rsidR="00A22886" w:rsidRPr="000B7163" w:rsidRDefault="00A22886" w:rsidP="00AF1E69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0B7163">
              <w:rPr>
                <w:bCs/>
                <w:iCs/>
                <w:lang w:eastAsia="sv-SE"/>
              </w:rPr>
              <w:t xml:space="preserve">Indicate the power offset for one S-SSB transmission on anchor RB set, where anchor RB set refers to the RB set where S-SSB indicated by </w:t>
            </w:r>
            <w:r w:rsidRPr="000B7163">
              <w:rPr>
                <w:bCs/>
                <w:i/>
                <w:lang w:eastAsia="sv-SE"/>
              </w:rPr>
              <w:t>sl-AbsoluteFrequencySSB-r16</w:t>
            </w:r>
            <w:r w:rsidRPr="000B7163">
              <w:rPr>
                <w:bCs/>
                <w:iCs/>
                <w:lang w:eastAsia="sv-SE"/>
              </w:rPr>
              <w:t xml:space="preserve"> locates. Value </w:t>
            </w:r>
            <w:r w:rsidRPr="000B7163">
              <w:rPr>
                <w:bCs/>
                <w:i/>
                <w:lang w:eastAsia="sv-SE"/>
              </w:rPr>
              <w:t>value1</w:t>
            </w:r>
            <w:r w:rsidRPr="000B7163">
              <w:rPr>
                <w:bCs/>
                <w:iCs/>
                <w:lang w:eastAsia="sv-SE"/>
              </w:rPr>
              <w:t xml:space="preserve"> corresponds to the power offset of 10lg(N), where N is the number of S-SSB repetitions within the anchor RB set, and </w:t>
            </w:r>
            <w:r w:rsidRPr="000B7163">
              <w:rPr>
                <w:bCs/>
                <w:i/>
                <w:lang w:eastAsia="sv-SE"/>
              </w:rPr>
              <w:t>value2</w:t>
            </w:r>
            <w:r w:rsidRPr="000B7163">
              <w:rPr>
                <w:bCs/>
                <w:iCs/>
                <w:lang w:eastAsia="sv-SE"/>
              </w:rPr>
              <w:t xml:space="preserve"> corresponds to the power offset of 10lg(W), where W is the maximum total number of S-SSB repetitions on RB sets within the SL-BWP.</w:t>
            </w:r>
          </w:p>
        </w:tc>
      </w:tr>
      <w:tr w:rsidR="00A22886" w:rsidRPr="000B7163" w14:paraId="45B1D266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7C98" w14:textId="77777777" w:rsidR="00A22886" w:rsidRPr="000B7163" w:rsidRDefault="00A22886" w:rsidP="00AF1E69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sl-StartingSymbolFirst</w:t>
            </w:r>
            <w:proofErr w:type="spellEnd"/>
          </w:p>
          <w:p w14:paraId="74E9BAD7" w14:textId="77777777" w:rsidR="00A22886" w:rsidRPr="000B7163" w:rsidRDefault="00A22886" w:rsidP="00AF1E69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0B7163">
              <w:rPr>
                <w:bCs/>
                <w:iCs/>
                <w:lang w:eastAsia="sv-SE"/>
              </w:rPr>
              <w:t xml:space="preserve">Indicates the location of first starting symbol within a slot. Value </w:t>
            </w:r>
            <w:r w:rsidRPr="000B7163">
              <w:rPr>
                <w:bCs/>
                <w:i/>
                <w:lang w:eastAsia="sv-SE"/>
              </w:rPr>
              <w:t>sym0</w:t>
            </w:r>
            <w:r w:rsidRPr="000B7163">
              <w:rPr>
                <w:bCs/>
                <w:iCs/>
                <w:lang w:eastAsia="sv-SE"/>
              </w:rPr>
              <w:t xml:space="preserve"> corresponds to first </w:t>
            </w:r>
            <w:proofErr w:type="gramStart"/>
            <w:r w:rsidRPr="000B7163">
              <w:rPr>
                <w:bCs/>
                <w:iCs/>
                <w:lang w:eastAsia="sv-SE"/>
              </w:rPr>
              <w:t>symbol,</w:t>
            </w:r>
            <w:proofErr w:type="gramEnd"/>
            <w:r w:rsidRPr="000B7163">
              <w:rPr>
                <w:bCs/>
                <w:iCs/>
                <w:lang w:eastAsia="sv-SE"/>
              </w:rPr>
              <w:t xml:space="preserve"> value </w:t>
            </w:r>
            <w:r w:rsidRPr="000B7163">
              <w:rPr>
                <w:bCs/>
                <w:i/>
                <w:lang w:eastAsia="sv-SE"/>
              </w:rPr>
              <w:t>sym1</w:t>
            </w:r>
            <w:r w:rsidRPr="000B7163">
              <w:rPr>
                <w:bCs/>
                <w:iCs/>
                <w:lang w:eastAsia="sv-SE"/>
              </w:rPr>
              <w:t xml:space="preserve"> corresponds to the second symbol and so on. If the field is not configured, the UE shall use value </w:t>
            </w:r>
            <w:r w:rsidRPr="000B7163">
              <w:rPr>
                <w:bCs/>
                <w:i/>
                <w:lang w:eastAsia="sv-SE"/>
              </w:rPr>
              <w:t>sym0</w:t>
            </w:r>
            <w:r w:rsidRPr="000B7163">
              <w:rPr>
                <w:bCs/>
                <w:iCs/>
                <w:lang w:eastAsia="sv-SE"/>
              </w:rPr>
              <w:t>.</w:t>
            </w:r>
          </w:p>
        </w:tc>
      </w:tr>
      <w:tr w:rsidR="00A22886" w:rsidRPr="000B7163" w14:paraId="37676E40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7C7A" w14:textId="77777777" w:rsidR="00A22886" w:rsidRPr="000B7163" w:rsidRDefault="00A22886" w:rsidP="00AF1E69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sl-StartingSymbolSecond</w:t>
            </w:r>
            <w:proofErr w:type="spellEnd"/>
          </w:p>
          <w:p w14:paraId="527143F6" w14:textId="77777777" w:rsidR="00A22886" w:rsidRPr="000B7163" w:rsidRDefault="00A22886" w:rsidP="00AF1E69">
            <w:pPr>
              <w:pStyle w:val="TAL"/>
              <w:rPr>
                <w:bCs/>
                <w:iCs/>
                <w:lang w:eastAsia="sv-SE"/>
              </w:rPr>
            </w:pPr>
            <w:r w:rsidRPr="000B7163">
              <w:rPr>
                <w:bCs/>
                <w:iCs/>
                <w:lang w:eastAsia="sv-SE"/>
              </w:rPr>
              <w:t xml:space="preserve">Indicates the location of second starting symbol within a slot. Value </w:t>
            </w:r>
            <w:r w:rsidRPr="000B7163">
              <w:rPr>
                <w:bCs/>
                <w:i/>
                <w:lang w:eastAsia="sv-SE"/>
              </w:rPr>
              <w:t>sym3</w:t>
            </w:r>
            <w:r w:rsidRPr="000B7163">
              <w:rPr>
                <w:bCs/>
                <w:iCs/>
                <w:lang w:eastAsia="sv-SE"/>
              </w:rPr>
              <w:t xml:space="preserve"> corresponds to fourth </w:t>
            </w:r>
            <w:proofErr w:type="gramStart"/>
            <w:r w:rsidRPr="000B7163">
              <w:rPr>
                <w:bCs/>
                <w:iCs/>
                <w:lang w:eastAsia="sv-SE"/>
              </w:rPr>
              <w:t>symbol,</w:t>
            </w:r>
            <w:proofErr w:type="gramEnd"/>
            <w:r w:rsidRPr="000B7163">
              <w:rPr>
                <w:bCs/>
                <w:iCs/>
                <w:lang w:eastAsia="sv-SE"/>
              </w:rPr>
              <w:t xml:space="preserve"> value </w:t>
            </w:r>
            <w:r w:rsidRPr="000B7163">
              <w:rPr>
                <w:bCs/>
                <w:i/>
                <w:lang w:eastAsia="sv-SE"/>
              </w:rPr>
              <w:t>sym4</w:t>
            </w:r>
            <w:r w:rsidRPr="000B7163">
              <w:rPr>
                <w:bCs/>
                <w:iCs/>
                <w:lang w:eastAsia="sv-SE"/>
              </w:rPr>
              <w:t xml:space="preserve"> corresponds to the fifth symbol and so on.</w:t>
            </w:r>
          </w:p>
          <w:p w14:paraId="5E4926EE" w14:textId="77777777" w:rsidR="00A22886" w:rsidRPr="000B7163" w:rsidRDefault="00A22886" w:rsidP="00AF1E69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0B7163">
              <w:rPr>
                <w:bCs/>
                <w:iCs/>
                <w:lang w:eastAsia="sv-SE"/>
              </w:rPr>
              <w:t>The number of symbols used for PSCCH/PSSCH transmission from second starting symbol is not smaller than 6. Within a slot, the second starting symbol is later than the first starting symbol. PSCCH/PSSCH transmission starting from first or second starting symbol shall have the same ending symbol within a slot.</w:t>
            </w:r>
          </w:p>
        </w:tc>
      </w:tr>
      <w:tr w:rsidR="00A22886" w:rsidRPr="000B7163" w14:paraId="6325DABC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5569" w14:textId="77777777" w:rsidR="00A22886" w:rsidRPr="000B7163" w:rsidRDefault="00A22886" w:rsidP="00AF1E69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sl-TransmissionStructureForPSCCHandPSSCH</w:t>
            </w:r>
            <w:proofErr w:type="spellEnd"/>
          </w:p>
          <w:p w14:paraId="32C24D8D" w14:textId="77777777" w:rsidR="00A22886" w:rsidRPr="000B7163" w:rsidRDefault="00A22886" w:rsidP="00AF1E69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0B7163">
              <w:rPr>
                <w:bCs/>
                <w:iCs/>
                <w:lang w:eastAsia="sv-SE"/>
              </w:rPr>
              <w:t>Indicate a SL-BWP is (pre-</w:t>
            </w:r>
            <w:proofErr w:type="gramStart"/>
            <w:r w:rsidRPr="000B7163">
              <w:rPr>
                <w:bCs/>
                <w:iCs/>
                <w:lang w:eastAsia="sv-SE"/>
              </w:rPr>
              <w:t>)configured</w:t>
            </w:r>
            <w:proofErr w:type="gramEnd"/>
            <w:r w:rsidRPr="000B7163">
              <w:rPr>
                <w:bCs/>
                <w:iCs/>
                <w:lang w:eastAsia="sv-SE"/>
              </w:rPr>
              <w:t xml:space="preserve"> with contiguous RB-based or interlace RB-based PSCCH/PSSCH transmission. Contiguous RB-based PSCCH/PSSCH </w:t>
            </w:r>
            <w:proofErr w:type="gramStart"/>
            <w:r w:rsidRPr="000B7163">
              <w:rPr>
                <w:bCs/>
                <w:iCs/>
                <w:lang w:eastAsia="sv-SE"/>
              </w:rPr>
              <w:t>are</w:t>
            </w:r>
            <w:proofErr w:type="gramEnd"/>
            <w:r w:rsidRPr="000B7163">
              <w:rPr>
                <w:bCs/>
                <w:iCs/>
                <w:lang w:eastAsia="sv-SE"/>
              </w:rPr>
              <w:t xml:space="preserve"> applicable in region with no OCB requirement, or with OCB exemption.</w:t>
            </w:r>
          </w:p>
        </w:tc>
      </w:tr>
    </w:tbl>
    <w:p w14:paraId="1554E81B" w14:textId="77777777" w:rsidR="00A22886" w:rsidRPr="00A22886" w:rsidRDefault="00A22886" w:rsidP="00A22886">
      <w:pPr>
        <w:rPr>
          <w:rFonts w:eastAsiaTheme="minorEastAsia"/>
          <w:lang w:eastAsia="zh-CN"/>
        </w:rPr>
      </w:pPr>
    </w:p>
    <w:p w14:paraId="6B5DF91C" w14:textId="77777777" w:rsidR="00CF4ED9" w:rsidRPr="00872615" w:rsidRDefault="00CF4ED9" w:rsidP="00CF4ED9">
      <w:pPr>
        <w:pBdr>
          <w:top w:val="single" w:sz="8" w:space="0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NEXT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3C6EDBAE" w14:textId="77777777" w:rsidR="00A67513" w:rsidRPr="000B7163" w:rsidRDefault="00A67513" w:rsidP="00A67513">
      <w:pPr>
        <w:pStyle w:val="4"/>
        <w:rPr>
          <w:rFonts w:eastAsia="宋体"/>
        </w:rPr>
      </w:pPr>
      <w:bookmarkStart w:id="48" w:name="_Toc178105562"/>
      <w:bookmarkStart w:id="49" w:name="OLE_LINK18"/>
      <w:bookmarkStart w:id="50" w:name="_Toc171468252"/>
      <w:r w:rsidRPr="000B7163">
        <w:rPr>
          <w:rFonts w:eastAsia="宋体"/>
        </w:rPr>
        <w:t>–</w:t>
      </w:r>
      <w:r w:rsidRPr="000B7163">
        <w:rPr>
          <w:rFonts w:eastAsia="宋体"/>
        </w:rPr>
        <w:tab/>
      </w:r>
      <w:r w:rsidRPr="000B7163">
        <w:rPr>
          <w:rFonts w:eastAsia="宋体"/>
          <w:i/>
          <w:iCs/>
        </w:rPr>
        <w:t>SL-BWP-PRS-</w:t>
      </w:r>
      <w:proofErr w:type="spellStart"/>
      <w:r w:rsidRPr="000B7163">
        <w:rPr>
          <w:rFonts w:eastAsia="宋体"/>
          <w:i/>
          <w:iCs/>
        </w:rPr>
        <w:t>PoolConfig</w:t>
      </w:r>
      <w:bookmarkEnd w:id="48"/>
      <w:proofErr w:type="spellEnd"/>
    </w:p>
    <w:p w14:paraId="03EE70D1" w14:textId="77777777" w:rsidR="00A67513" w:rsidRPr="000B7163" w:rsidRDefault="00A67513" w:rsidP="00A67513">
      <w:pPr>
        <w:textAlignment w:val="auto"/>
        <w:rPr>
          <w:rFonts w:eastAsia="宋体"/>
        </w:rPr>
      </w:pPr>
      <w:r w:rsidRPr="000B7163">
        <w:rPr>
          <w:rFonts w:eastAsia="宋体"/>
        </w:rPr>
        <w:t xml:space="preserve">The IE </w:t>
      </w:r>
      <w:r w:rsidRPr="000B7163">
        <w:rPr>
          <w:rFonts w:eastAsia="宋体"/>
          <w:i/>
        </w:rPr>
        <w:t>SL-BWP-PRS-</w:t>
      </w:r>
      <w:proofErr w:type="spellStart"/>
      <w:r w:rsidRPr="000B7163">
        <w:rPr>
          <w:rFonts w:eastAsia="宋体"/>
          <w:i/>
        </w:rPr>
        <w:t>PoolConfig</w:t>
      </w:r>
      <w:proofErr w:type="spellEnd"/>
      <w:r w:rsidRPr="000B7163">
        <w:rPr>
          <w:rFonts w:eastAsia="宋体"/>
        </w:rPr>
        <w:t xml:space="preserve"> is used to configure UE specific</w:t>
      </w:r>
      <w:r w:rsidRPr="000B7163">
        <w:rPr>
          <w:rFonts w:eastAsia="宋体"/>
          <w:iCs/>
        </w:rPr>
        <w:t xml:space="preserve"> NR </w:t>
      </w:r>
      <w:proofErr w:type="spellStart"/>
      <w:r w:rsidRPr="000B7163">
        <w:rPr>
          <w:rFonts w:eastAsia="宋体"/>
          <w:iCs/>
        </w:rPr>
        <w:t>sidelink</w:t>
      </w:r>
      <w:proofErr w:type="spellEnd"/>
      <w:r w:rsidRPr="000B7163">
        <w:rPr>
          <w:rFonts w:eastAsia="宋体"/>
          <w:iCs/>
        </w:rPr>
        <w:t xml:space="preserve"> PRS dedicated resource pool</w:t>
      </w:r>
      <w:r w:rsidRPr="000B7163">
        <w:rPr>
          <w:rFonts w:eastAsia="宋体"/>
        </w:rPr>
        <w:t>.</w:t>
      </w:r>
    </w:p>
    <w:p w14:paraId="6D6AA3CA" w14:textId="77777777" w:rsidR="00A67513" w:rsidRPr="000B7163" w:rsidRDefault="00A67513" w:rsidP="00A67513">
      <w:pPr>
        <w:pStyle w:val="TH"/>
        <w:rPr>
          <w:rFonts w:eastAsia="宋体"/>
        </w:rPr>
      </w:pPr>
      <w:r w:rsidRPr="000B7163">
        <w:rPr>
          <w:rFonts w:eastAsia="宋体"/>
          <w:i/>
          <w:iCs/>
        </w:rPr>
        <w:lastRenderedPageBreak/>
        <w:t>SL-BWP-</w:t>
      </w:r>
      <w:proofErr w:type="spellStart"/>
      <w:r w:rsidRPr="000B7163">
        <w:rPr>
          <w:rFonts w:eastAsia="宋体"/>
          <w:i/>
          <w:iCs/>
        </w:rPr>
        <w:t>PRSPoolConfig</w:t>
      </w:r>
      <w:proofErr w:type="spellEnd"/>
      <w:r w:rsidRPr="000B7163">
        <w:rPr>
          <w:rFonts w:eastAsia="宋体"/>
        </w:rPr>
        <w:t xml:space="preserve"> information element</w:t>
      </w:r>
    </w:p>
    <w:p w14:paraId="2F1A807C" w14:textId="77777777" w:rsidR="00A67513" w:rsidRPr="000B7163" w:rsidRDefault="00A67513" w:rsidP="00A67513">
      <w:pPr>
        <w:pStyle w:val="PL"/>
        <w:rPr>
          <w:rFonts w:eastAsia="宋体"/>
          <w:color w:val="808080"/>
        </w:rPr>
      </w:pPr>
      <w:r w:rsidRPr="000B7163">
        <w:rPr>
          <w:rFonts w:eastAsia="宋体"/>
          <w:color w:val="808080"/>
        </w:rPr>
        <w:t>-- ASN1START</w:t>
      </w:r>
    </w:p>
    <w:p w14:paraId="26BFD184" w14:textId="77777777" w:rsidR="00A67513" w:rsidRPr="000B7163" w:rsidRDefault="00A67513" w:rsidP="00A67513">
      <w:pPr>
        <w:pStyle w:val="PL"/>
        <w:rPr>
          <w:rFonts w:eastAsia="宋体"/>
          <w:color w:val="808080"/>
        </w:rPr>
      </w:pPr>
      <w:r w:rsidRPr="000B7163">
        <w:rPr>
          <w:rFonts w:eastAsia="宋体"/>
          <w:color w:val="808080"/>
        </w:rPr>
        <w:t>-- TAG-SL-BWP-PRS-POOLCONFIG-START</w:t>
      </w:r>
    </w:p>
    <w:p w14:paraId="27D57ED6" w14:textId="77777777" w:rsidR="00A67513" w:rsidRPr="000B7163" w:rsidRDefault="00A67513" w:rsidP="00A67513">
      <w:pPr>
        <w:pStyle w:val="PL"/>
        <w:rPr>
          <w:rFonts w:eastAsia="宋体"/>
        </w:rPr>
      </w:pPr>
    </w:p>
    <w:p w14:paraId="446F8EF7" w14:textId="77777777" w:rsidR="00A67513" w:rsidRPr="000B7163" w:rsidRDefault="00A67513" w:rsidP="00A67513">
      <w:pPr>
        <w:pStyle w:val="PL"/>
        <w:rPr>
          <w:rFonts w:eastAsia="宋体"/>
        </w:rPr>
      </w:pPr>
      <w:r w:rsidRPr="000B7163">
        <w:rPr>
          <w:rFonts w:eastAsia="宋体"/>
        </w:rPr>
        <w:t xml:space="preserve">SL-BWP-PRS-PoolConfig-r18 ::=     </w:t>
      </w:r>
      <w:r w:rsidRPr="000B7163">
        <w:rPr>
          <w:rFonts w:eastAsia="宋体"/>
          <w:color w:val="993366"/>
        </w:rPr>
        <w:t>SEQUENCE</w:t>
      </w:r>
      <w:r w:rsidRPr="000B7163">
        <w:rPr>
          <w:rFonts w:eastAsia="宋体"/>
        </w:rPr>
        <w:t xml:space="preserve"> {</w:t>
      </w:r>
    </w:p>
    <w:p w14:paraId="06CC6E8E" w14:textId="77777777" w:rsidR="00A67513" w:rsidRPr="000B7163" w:rsidRDefault="00A67513" w:rsidP="00A67513">
      <w:pPr>
        <w:pStyle w:val="PL"/>
        <w:rPr>
          <w:rFonts w:eastAsia="宋体"/>
          <w:color w:val="808080"/>
        </w:rPr>
      </w:pPr>
      <w:r w:rsidRPr="000B7163">
        <w:rPr>
          <w:rFonts w:eastAsia="宋体"/>
        </w:rPr>
        <w:t xml:space="preserve">    sl-PRS-RxPool-r18                 </w:t>
      </w:r>
      <w:r w:rsidRPr="000B7163">
        <w:rPr>
          <w:rFonts w:eastAsia="宋体"/>
          <w:color w:val="993366"/>
        </w:rPr>
        <w:t>SEQUENCE</w:t>
      </w:r>
      <w:r w:rsidRPr="000B7163">
        <w:rPr>
          <w:rFonts w:eastAsia="宋体"/>
        </w:rPr>
        <w:t xml:space="preserve"> (</w:t>
      </w:r>
      <w:r w:rsidRPr="000B7163">
        <w:rPr>
          <w:rFonts w:eastAsia="宋体"/>
          <w:color w:val="993366"/>
        </w:rPr>
        <w:t>SIZE</w:t>
      </w:r>
      <w:r w:rsidRPr="000B7163">
        <w:rPr>
          <w:rFonts w:eastAsia="宋体"/>
        </w:rPr>
        <w:t xml:space="preserve"> (1..maxNrofRXPool-r16))</w:t>
      </w:r>
      <w:r w:rsidRPr="000B7163">
        <w:rPr>
          <w:rFonts w:eastAsia="宋体"/>
          <w:color w:val="993366"/>
        </w:rPr>
        <w:t xml:space="preserve"> OF</w:t>
      </w:r>
      <w:r w:rsidRPr="000B7163">
        <w:rPr>
          <w:rFonts w:eastAsia="宋体"/>
        </w:rPr>
        <w:t xml:space="preserve"> SL-PRS-ResourcePool-r18             </w:t>
      </w:r>
      <w:r w:rsidRPr="000B7163">
        <w:rPr>
          <w:rFonts w:eastAsia="宋体"/>
          <w:color w:val="993366"/>
        </w:rPr>
        <w:t>OPTIONAL</w:t>
      </w:r>
      <w:r w:rsidRPr="000B7163">
        <w:rPr>
          <w:rFonts w:eastAsia="宋体"/>
        </w:rPr>
        <w:t xml:space="preserve">, </w:t>
      </w:r>
      <w:r w:rsidRPr="000B7163">
        <w:rPr>
          <w:rFonts w:eastAsia="宋体"/>
          <w:color w:val="808080"/>
        </w:rPr>
        <w:t>-- Cond HO</w:t>
      </w:r>
    </w:p>
    <w:p w14:paraId="6BB9E260" w14:textId="77777777" w:rsidR="00A67513" w:rsidRPr="000B7163" w:rsidRDefault="00A67513" w:rsidP="00A67513">
      <w:pPr>
        <w:pStyle w:val="PL"/>
        <w:rPr>
          <w:rFonts w:eastAsia="宋体"/>
          <w:color w:val="808080"/>
        </w:rPr>
      </w:pPr>
      <w:r w:rsidRPr="000B7163">
        <w:rPr>
          <w:rFonts w:eastAsia="宋体"/>
        </w:rPr>
        <w:t xml:space="preserve">    sl-PRS-TxPoolSelectedNormal-r18   SL-PRS-TxPoolDedicated-r18                                                     </w:t>
      </w:r>
      <w:r w:rsidRPr="000B7163">
        <w:rPr>
          <w:rFonts w:eastAsia="宋体"/>
          <w:color w:val="993366"/>
        </w:rPr>
        <w:t>OPTIONAL</w:t>
      </w:r>
      <w:r w:rsidRPr="000B7163">
        <w:rPr>
          <w:rFonts w:eastAsia="宋体"/>
        </w:rPr>
        <w:t xml:space="preserve">, </w:t>
      </w:r>
      <w:r w:rsidRPr="000B7163">
        <w:rPr>
          <w:rFonts w:eastAsia="宋体"/>
          <w:color w:val="808080"/>
        </w:rPr>
        <w:t>-- Need M</w:t>
      </w:r>
    </w:p>
    <w:p w14:paraId="552E5DD5" w14:textId="77777777" w:rsidR="00A67513" w:rsidRPr="000B7163" w:rsidRDefault="00A67513" w:rsidP="00A67513">
      <w:pPr>
        <w:pStyle w:val="PL"/>
        <w:rPr>
          <w:rFonts w:eastAsia="宋体"/>
          <w:color w:val="808080"/>
        </w:rPr>
      </w:pPr>
      <w:r w:rsidRPr="000B7163">
        <w:rPr>
          <w:rFonts w:eastAsia="宋体"/>
        </w:rPr>
        <w:t xml:space="preserve">    sl-PRS-TxPoolScheduling-r18       SL-PRS-TxPoolDedicated-r18                                                     </w:t>
      </w:r>
      <w:r w:rsidRPr="000B7163">
        <w:rPr>
          <w:rFonts w:eastAsia="宋体"/>
          <w:color w:val="993366"/>
        </w:rPr>
        <w:t>OPTIONAL</w:t>
      </w:r>
      <w:r w:rsidRPr="000B7163">
        <w:rPr>
          <w:rFonts w:eastAsia="宋体"/>
        </w:rPr>
        <w:t xml:space="preserve">, </w:t>
      </w:r>
      <w:r w:rsidRPr="000B7163">
        <w:rPr>
          <w:rFonts w:eastAsia="宋体"/>
          <w:color w:val="808080"/>
        </w:rPr>
        <w:t>-- Need M</w:t>
      </w:r>
    </w:p>
    <w:p w14:paraId="6ED28FDD" w14:textId="77777777" w:rsidR="00A67513" w:rsidRPr="000B7163" w:rsidRDefault="00A67513" w:rsidP="00A67513">
      <w:pPr>
        <w:pStyle w:val="PL"/>
        <w:rPr>
          <w:rFonts w:eastAsia="宋体"/>
          <w:color w:val="808080"/>
        </w:rPr>
      </w:pPr>
      <w:r w:rsidRPr="000B7163">
        <w:rPr>
          <w:rFonts w:eastAsia="宋体"/>
        </w:rPr>
        <w:t xml:space="preserve">    sl-PRS-TxPoolExceptional-r18      SL-PRS-ResourcePoolConfig-r18                                                  </w:t>
      </w:r>
      <w:r w:rsidRPr="000B7163">
        <w:rPr>
          <w:rFonts w:eastAsia="宋体"/>
          <w:color w:val="993366"/>
        </w:rPr>
        <w:t>OPTIONAL</w:t>
      </w:r>
      <w:r w:rsidRPr="000B7163">
        <w:rPr>
          <w:rFonts w:eastAsia="宋体"/>
        </w:rPr>
        <w:t xml:space="preserve">  </w:t>
      </w:r>
      <w:r w:rsidRPr="000B7163">
        <w:rPr>
          <w:rFonts w:eastAsia="宋体"/>
          <w:color w:val="808080"/>
        </w:rPr>
        <w:t>-- Need R</w:t>
      </w:r>
    </w:p>
    <w:p w14:paraId="1EE6092C" w14:textId="77777777" w:rsidR="00A67513" w:rsidRPr="000B7163" w:rsidRDefault="00A67513" w:rsidP="00A67513">
      <w:pPr>
        <w:pStyle w:val="PL"/>
        <w:rPr>
          <w:rFonts w:eastAsia="宋体"/>
        </w:rPr>
      </w:pPr>
      <w:r w:rsidRPr="000B7163">
        <w:rPr>
          <w:rFonts w:eastAsia="宋体"/>
        </w:rPr>
        <w:t>}</w:t>
      </w:r>
    </w:p>
    <w:p w14:paraId="79FAA86F" w14:textId="77777777" w:rsidR="00A67513" w:rsidRDefault="00A67513" w:rsidP="00A67513">
      <w:pPr>
        <w:pStyle w:val="PL"/>
        <w:rPr>
          <w:ins w:id="51" w:author="CATT(Jianxiang)" w:date="2024-09-27T17:00:00Z"/>
          <w:rFonts w:eastAsia="宋体"/>
        </w:rPr>
      </w:pPr>
    </w:p>
    <w:p w14:paraId="201CA728" w14:textId="5DDB6D8D" w:rsidR="00A67513" w:rsidRPr="00E450AC" w:rsidDel="00342C48" w:rsidRDefault="00A67513" w:rsidP="00A67513">
      <w:pPr>
        <w:pStyle w:val="PL"/>
        <w:rPr>
          <w:ins w:id="52" w:author="CATT(Jianxiang)" w:date="2024-09-27T17:00:00Z"/>
          <w:del w:id="53" w:author="NR_pos_enh2-Core2" w:date="2024-08-28T11:42:00Z"/>
          <w:rFonts w:eastAsia="宋体"/>
        </w:rPr>
      </w:pPr>
      <w:ins w:id="54" w:author="CATT(Jianxiang)" w:date="2024-09-27T17:00:00Z">
        <w:r w:rsidRPr="00E450AC">
          <w:rPr>
            <w:rFonts w:eastAsia="宋体"/>
          </w:rPr>
          <w:t>SL-BWP-PRS-PoolConfig</w:t>
        </w:r>
      </w:ins>
      <w:ins w:id="55" w:author="CATT(Jianxiang)" w:date="2024-09-27T17:44:00Z">
        <w:r w:rsidR="00D615E6">
          <w:rPr>
            <w:rFonts w:eastAsia="宋体" w:hint="eastAsia"/>
            <w:lang w:eastAsia="zh-CN"/>
          </w:rPr>
          <w:t>Ext</w:t>
        </w:r>
      </w:ins>
      <w:ins w:id="56" w:author="CATT(Jianxiang)" w:date="2024-09-27T17:00:00Z">
        <w:r w:rsidRPr="00E450AC">
          <w:rPr>
            <w:rFonts w:eastAsia="宋体"/>
          </w:rPr>
          <w:t>-</w:t>
        </w:r>
        <w:r>
          <w:rPr>
            <w:rFonts w:eastAsia="宋体" w:hint="eastAsia"/>
          </w:rPr>
          <w:t>v</w:t>
        </w:r>
        <w:r w:rsidRPr="00E450AC">
          <w:rPr>
            <w:rFonts w:eastAsia="宋体"/>
          </w:rPr>
          <w:t>18</w:t>
        </w:r>
        <w:r>
          <w:rPr>
            <w:rFonts w:eastAsia="宋体" w:hint="eastAsia"/>
          </w:rPr>
          <w:t>xy</w:t>
        </w:r>
        <w:r w:rsidRPr="00E450AC">
          <w:rPr>
            <w:rFonts w:eastAsia="宋体"/>
          </w:rPr>
          <w:t xml:space="preserve"> ::=     </w:t>
        </w:r>
        <w:r w:rsidRPr="00E450AC">
          <w:rPr>
            <w:rFonts w:eastAsia="宋体"/>
            <w:color w:val="993366"/>
          </w:rPr>
          <w:t>SEQUENCE</w:t>
        </w:r>
        <w:r w:rsidRPr="00E450AC">
          <w:rPr>
            <w:rFonts w:eastAsia="宋体"/>
          </w:rPr>
          <w:t xml:space="preserve"> {</w:t>
        </w:r>
      </w:ins>
    </w:p>
    <w:p w14:paraId="0645748A" w14:textId="77777777" w:rsidR="00A67513" w:rsidRDefault="00A67513" w:rsidP="00A67513">
      <w:pPr>
        <w:pStyle w:val="PL"/>
        <w:rPr>
          <w:ins w:id="57" w:author="CATT(Jianxiang)" w:date="2024-09-27T17:00:00Z"/>
          <w:rFonts w:eastAsia="宋体"/>
          <w:color w:val="808080"/>
        </w:rPr>
      </w:pPr>
      <w:ins w:id="58" w:author="CATT(Jianxiang)" w:date="2024-09-27T17:00:00Z">
        <w:r>
          <w:rPr>
            <w:rFonts w:eastAsia="宋体"/>
          </w:rPr>
          <w:t xml:space="preserve">    sl-PRS-RxPool-</w:t>
        </w:r>
        <w:r>
          <w:rPr>
            <w:rFonts w:eastAsia="宋体" w:hint="eastAsia"/>
          </w:rPr>
          <w:t>v</w:t>
        </w:r>
        <w:r w:rsidRPr="00E450AC">
          <w:rPr>
            <w:rFonts w:eastAsia="宋体"/>
          </w:rPr>
          <w:t>18</w:t>
        </w:r>
        <w:r>
          <w:rPr>
            <w:rFonts w:eastAsia="宋体" w:hint="eastAsia"/>
          </w:rPr>
          <w:t>xy</w:t>
        </w:r>
        <w:r w:rsidRPr="00E450AC">
          <w:rPr>
            <w:rFonts w:eastAsia="宋体"/>
          </w:rPr>
          <w:t xml:space="preserve">                 </w:t>
        </w:r>
        <w:r w:rsidRPr="00E450AC">
          <w:rPr>
            <w:rFonts w:eastAsia="宋体"/>
            <w:color w:val="993366"/>
          </w:rPr>
          <w:t>SEQUENCE</w:t>
        </w:r>
        <w:r w:rsidRPr="00E450AC">
          <w:rPr>
            <w:rFonts w:eastAsia="宋体"/>
          </w:rPr>
          <w:t xml:space="preserve"> (</w:t>
        </w:r>
        <w:r w:rsidRPr="00E450AC">
          <w:rPr>
            <w:rFonts w:eastAsia="宋体"/>
            <w:color w:val="993366"/>
          </w:rPr>
          <w:t>SIZE</w:t>
        </w:r>
        <w:r w:rsidRPr="00E450AC">
          <w:rPr>
            <w:rFonts w:eastAsia="宋体"/>
          </w:rPr>
          <w:t xml:space="preserve"> (1..maxNrofRXPool-r16))</w:t>
        </w:r>
        <w:r w:rsidRPr="00E450AC">
          <w:rPr>
            <w:rFonts w:eastAsia="宋体"/>
            <w:color w:val="993366"/>
          </w:rPr>
          <w:t xml:space="preserve"> OF</w:t>
        </w:r>
        <w:r>
          <w:rPr>
            <w:rFonts w:eastAsia="宋体"/>
          </w:rPr>
          <w:t xml:space="preserve"> SL-PRS-ResourcePool-</w:t>
        </w:r>
        <w:r>
          <w:rPr>
            <w:rFonts w:eastAsia="宋体" w:hint="eastAsia"/>
          </w:rPr>
          <w:t>v</w:t>
        </w:r>
        <w:r w:rsidRPr="00E450AC">
          <w:rPr>
            <w:rFonts w:eastAsia="宋体"/>
          </w:rPr>
          <w:t>18</w:t>
        </w:r>
        <w:r>
          <w:rPr>
            <w:rFonts w:eastAsia="宋体" w:hint="eastAsia"/>
          </w:rPr>
          <w:t>xy</w:t>
        </w:r>
        <w:r w:rsidRPr="00E450AC">
          <w:rPr>
            <w:rFonts w:eastAsia="宋体"/>
          </w:rPr>
          <w:t xml:space="preserve">        </w:t>
        </w:r>
        <w:r>
          <w:rPr>
            <w:rFonts w:eastAsia="宋体" w:hint="eastAsia"/>
          </w:rPr>
          <w:tab/>
        </w:r>
        <w:r w:rsidRPr="00E450AC">
          <w:rPr>
            <w:rFonts w:eastAsia="宋体"/>
            <w:color w:val="993366"/>
          </w:rPr>
          <w:t>OPTIONAL</w:t>
        </w:r>
        <w:r w:rsidRPr="00E450AC">
          <w:rPr>
            <w:rFonts w:eastAsia="宋体"/>
          </w:rPr>
          <w:t xml:space="preserve">, </w:t>
        </w:r>
        <w:r w:rsidRPr="00E450AC">
          <w:rPr>
            <w:rFonts w:eastAsia="宋体"/>
            <w:color w:val="808080"/>
          </w:rPr>
          <w:t>-- Cond HO</w:t>
        </w:r>
      </w:ins>
    </w:p>
    <w:p w14:paraId="31947ECB" w14:textId="77777777" w:rsidR="00A67513" w:rsidRPr="00E450AC" w:rsidRDefault="00A67513" w:rsidP="00A67513">
      <w:pPr>
        <w:pStyle w:val="PL"/>
        <w:rPr>
          <w:ins w:id="59" w:author="CATT(Jianxiang)" w:date="2024-09-27T17:00:00Z"/>
          <w:rFonts w:eastAsia="宋体"/>
          <w:color w:val="808080"/>
        </w:rPr>
      </w:pPr>
      <w:ins w:id="60" w:author="CATT(Jianxiang)" w:date="2024-09-27T17:00:00Z">
        <w:r>
          <w:rPr>
            <w:rFonts w:eastAsia="宋体"/>
            <w:color w:val="808080"/>
          </w:rPr>
          <w:t xml:space="preserve">    </w:t>
        </w:r>
        <w:r w:rsidRPr="00E450AC">
          <w:rPr>
            <w:rFonts w:eastAsia="宋体"/>
          </w:rPr>
          <w:t>sl-PRS-TxPoolSelectedNorma</w:t>
        </w:r>
        <w:r>
          <w:rPr>
            <w:rFonts w:eastAsia="宋体"/>
          </w:rPr>
          <w:t>l-</w:t>
        </w:r>
        <w:r>
          <w:rPr>
            <w:rFonts w:eastAsia="宋体" w:hint="eastAsia"/>
          </w:rPr>
          <w:t>v</w:t>
        </w:r>
        <w:r>
          <w:rPr>
            <w:rFonts w:eastAsia="宋体"/>
          </w:rPr>
          <w:t>18</w:t>
        </w:r>
        <w:r>
          <w:rPr>
            <w:rFonts w:eastAsia="宋体" w:hint="eastAsia"/>
          </w:rPr>
          <w:t>xy</w:t>
        </w:r>
        <w:r>
          <w:rPr>
            <w:rFonts w:eastAsia="宋体"/>
          </w:rPr>
          <w:t xml:space="preserve">   </w:t>
        </w:r>
        <w:r>
          <w:rPr>
            <w:rFonts w:eastAsia="宋体" w:hint="eastAsia"/>
          </w:rPr>
          <w:tab/>
        </w:r>
        <w:r>
          <w:rPr>
            <w:rFonts w:eastAsia="宋体"/>
          </w:rPr>
          <w:t>SL-PRS-TxPoolDedicated-</w:t>
        </w:r>
        <w:r>
          <w:rPr>
            <w:rFonts w:eastAsia="宋体" w:hint="eastAsia"/>
          </w:rPr>
          <w:t>v</w:t>
        </w:r>
        <w:r w:rsidRPr="00E450AC">
          <w:rPr>
            <w:rFonts w:eastAsia="宋体"/>
          </w:rPr>
          <w:t>18</w:t>
        </w:r>
        <w:r>
          <w:rPr>
            <w:rFonts w:eastAsia="宋体" w:hint="eastAsia"/>
          </w:rPr>
          <w:t>xy</w:t>
        </w:r>
        <w:r w:rsidRPr="00E450AC">
          <w:rPr>
            <w:rFonts w:eastAsia="宋体"/>
          </w:rPr>
          <w:t xml:space="preserve">                                                     </w:t>
        </w:r>
        <w:r w:rsidRPr="00E450AC">
          <w:rPr>
            <w:rFonts w:eastAsia="宋体"/>
            <w:color w:val="993366"/>
          </w:rPr>
          <w:t>OPTIONAL</w:t>
        </w:r>
        <w:r w:rsidRPr="00E450AC">
          <w:rPr>
            <w:rFonts w:eastAsia="宋体"/>
          </w:rPr>
          <w:t xml:space="preserve">, </w:t>
        </w:r>
        <w:r w:rsidRPr="00E450AC">
          <w:rPr>
            <w:rFonts w:eastAsia="宋体"/>
            <w:color w:val="808080"/>
          </w:rPr>
          <w:t>-- Need M</w:t>
        </w:r>
      </w:ins>
    </w:p>
    <w:p w14:paraId="28D0EF1D" w14:textId="77777777" w:rsidR="00A67513" w:rsidRPr="00E450AC" w:rsidRDefault="00A67513" w:rsidP="00A67513">
      <w:pPr>
        <w:pStyle w:val="PL"/>
        <w:rPr>
          <w:ins w:id="61" w:author="CATT(Jianxiang)" w:date="2024-09-27T17:00:00Z"/>
          <w:rFonts w:eastAsia="宋体"/>
          <w:color w:val="808080"/>
        </w:rPr>
      </w:pPr>
      <w:ins w:id="62" w:author="CATT(Jianxiang)" w:date="2024-09-27T17:00:00Z">
        <w:r>
          <w:rPr>
            <w:rFonts w:eastAsia="宋体"/>
          </w:rPr>
          <w:t xml:space="preserve">    sl-PRS-TxPoolScheduling-</w:t>
        </w:r>
        <w:r>
          <w:rPr>
            <w:rFonts w:eastAsia="宋体" w:hint="eastAsia"/>
          </w:rPr>
          <w:t>v</w:t>
        </w:r>
        <w:r w:rsidRPr="00E450AC">
          <w:rPr>
            <w:rFonts w:eastAsia="宋体"/>
          </w:rPr>
          <w:t>1</w:t>
        </w:r>
        <w:r>
          <w:rPr>
            <w:rFonts w:eastAsia="宋体"/>
          </w:rPr>
          <w:t>8</w:t>
        </w:r>
        <w:r>
          <w:rPr>
            <w:rFonts w:eastAsia="宋体" w:hint="eastAsia"/>
          </w:rPr>
          <w:t>xy</w:t>
        </w:r>
        <w:r>
          <w:rPr>
            <w:rFonts w:eastAsia="宋体"/>
          </w:rPr>
          <w:t xml:space="preserve">       </w:t>
        </w:r>
        <w:r>
          <w:rPr>
            <w:rFonts w:eastAsia="宋体" w:hint="eastAsia"/>
          </w:rPr>
          <w:tab/>
        </w:r>
        <w:r>
          <w:rPr>
            <w:rFonts w:eastAsia="宋体"/>
          </w:rPr>
          <w:t>SL-PRS-TxPoolDedicated-</w:t>
        </w:r>
        <w:r>
          <w:rPr>
            <w:rFonts w:eastAsia="宋体" w:hint="eastAsia"/>
          </w:rPr>
          <w:t>v</w:t>
        </w:r>
        <w:r w:rsidRPr="00E450AC">
          <w:rPr>
            <w:rFonts w:eastAsia="宋体"/>
          </w:rPr>
          <w:t>18</w:t>
        </w:r>
        <w:r>
          <w:rPr>
            <w:rFonts w:eastAsia="宋体" w:hint="eastAsia"/>
          </w:rPr>
          <w:t>xy</w:t>
        </w:r>
        <w:r w:rsidRPr="00E450AC">
          <w:rPr>
            <w:rFonts w:eastAsia="宋体"/>
          </w:rPr>
          <w:t xml:space="preserve">                                                     </w:t>
        </w:r>
        <w:r w:rsidRPr="00E450AC">
          <w:rPr>
            <w:rFonts w:eastAsia="宋体"/>
            <w:color w:val="993366"/>
          </w:rPr>
          <w:t>OPTIONAL</w:t>
        </w:r>
        <w:r w:rsidRPr="00E450AC">
          <w:rPr>
            <w:rFonts w:eastAsia="宋体"/>
          </w:rPr>
          <w:t xml:space="preserve">, </w:t>
        </w:r>
        <w:r w:rsidRPr="00E450AC">
          <w:rPr>
            <w:rFonts w:eastAsia="宋体"/>
            <w:color w:val="808080"/>
          </w:rPr>
          <w:t>-- Need M</w:t>
        </w:r>
      </w:ins>
    </w:p>
    <w:p w14:paraId="7271FC4E" w14:textId="77777777" w:rsidR="00A67513" w:rsidRDefault="00A67513" w:rsidP="00A67513">
      <w:pPr>
        <w:pStyle w:val="PL"/>
        <w:ind w:firstLine="300"/>
        <w:rPr>
          <w:ins w:id="63" w:author="CATT(Jianxiang)" w:date="2024-09-27T17:00:00Z"/>
          <w:rFonts w:eastAsia="宋体"/>
          <w:color w:val="808080"/>
        </w:rPr>
      </w:pPr>
      <w:ins w:id="64" w:author="CATT(Jianxiang)" w:date="2024-09-27T17:00:00Z">
        <w:r>
          <w:rPr>
            <w:rFonts w:eastAsia="宋体"/>
          </w:rPr>
          <w:t>sl-PRS-TxPoolExceptional-</w:t>
        </w:r>
        <w:r>
          <w:rPr>
            <w:rFonts w:eastAsia="宋体" w:hint="eastAsia"/>
          </w:rPr>
          <w:t>v</w:t>
        </w:r>
        <w:r w:rsidRPr="00E450AC">
          <w:rPr>
            <w:rFonts w:eastAsia="宋体"/>
          </w:rPr>
          <w:t>18</w:t>
        </w:r>
        <w:r>
          <w:rPr>
            <w:rFonts w:eastAsia="宋体" w:hint="eastAsia"/>
          </w:rPr>
          <w:t>xy</w:t>
        </w:r>
        <w:r w:rsidRPr="00E450AC">
          <w:rPr>
            <w:rFonts w:eastAsia="宋体"/>
          </w:rPr>
          <w:t xml:space="preserve">      </w:t>
        </w:r>
        <w:r>
          <w:rPr>
            <w:rFonts w:eastAsia="宋体" w:hint="eastAsia"/>
          </w:rPr>
          <w:tab/>
        </w:r>
        <w:r w:rsidRPr="00E450AC">
          <w:rPr>
            <w:rFonts w:eastAsia="宋体"/>
          </w:rPr>
          <w:t>SL-PRS-</w:t>
        </w:r>
        <w:r>
          <w:rPr>
            <w:rFonts w:eastAsia="宋体"/>
          </w:rPr>
          <w:t>ResourcePoolConfig-</w:t>
        </w:r>
        <w:r>
          <w:rPr>
            <w:rFonts w:eastAsia="宋体" w:hint="eastAsia"/>
          </w:rPr>
          <w:t>v</w:t>
        </w:r>
        <w:r w:rsidRPr="00E450AC">
          <w:rPr>
            <w:rFonts w:eastAsia="宋体"/>
          </w:rPr>
          <w:t>18</w:t>
        </w:r>
        <w:r>
          <w:rPr>
            <w:rFonts w:eastAsia="宋体" w:hint="eastAsia"/>
          </w:rPr>
          <w:t>xy</w:t>
        </w:r>
        <w:r w:rsidRPr="00E450AC">
          <w:rPr>
            <w:rFonts w:eastAsia="宋体"/>
          </w:rPr>
          <w:t xml:space="preserve">                                                 </w:t>
        </w:r>
        <w:r w:rsidRPr="00E450AC">
          <w:rPr>
            <w:rFonts w:eastAsia="宋体"/>
            <w:color w:val="993366"/>
          </w:rPr>
          <w:t>OPTIONAL</w:t>
        </w:r>
        <w:r>
          <w:rPr>
            <w:rFonts w:eastAsia="宋体" w:hint="eastAsia"/>
            <w:color w:val="993366"/>
          </w:rPr>
          <w:t>,</w:t>
        </w:r>
        <w:r w:rsidRPr="00E450AC">
          <w:rPr>
            <w:rFonts w:eastAsia="宋体"/>
          </w:rPr>
          <w:t xml:space="preserve">  </w:t>
        </w:r>
        <w:r w:rsidRPr="00E450AC">
          <w:rPr>
            <w:rFonts w:eastAsia="宋体"/>
            <w:color w:val="808080"/>
          </w:rPr>
          <w:t>-- Need R</w:t>
        </w:r>
      </w:ins>
    </w:p>
    <w:p w14:paraId="19E93533" w14:textId="77777777" w:rsidR="00A67513" w:rsidRPr="00E450AC" w:rsidRDefault="00A67513" w:rsidP="00A67513">
      <w:pPr>
        <w:pStyle w:val="PL"/>
        <w:ind w:firstLine="300"/>
        <w:rPr>
          <w:ins w:id="65" w:author="CATT(Jianxiang)" w:date="2024-09-27T17:00:00Z"/>
          <w:rFonts w:eastAsia="宋体"/>
          <w:color w:val="808080"/>
        </w:rPr>
      </w:pPr>
      <w:ins w:id="66" w:author="CATT(Jianxiang)" w:date="2024-09-27T17:00:00Z">
        <w:r>
          <w:rPr>
            <w:rFonts w:eastAsia="宋体" w:hint="eastAsia"/>
            <w:color w:val="808080"/>
          </w:rPr>
          <w:t>...</w:t>
        </w:r>
      </w:ins>
    </w:p>
    <w:p w14:paraId="22AA988E" w14:textId="77777777" w:rsidR="00A67513" w:rsidRPr="00E450AC" w:rsidRDefault="00A67513" w:rsidP="00A67513">
      <w:pPr>
        <w:pStyle w:val="PL"/>
        <w:rPr>
          <w:ins w:id="67" w:author="CATT(Jianxiang)" w:date="2024-09-27T17:00:00Z"/>
          <w:rFonts w:eastAsia="宋体"/>
        </w:rPr>
      </w:pPr>
      <w:ins w:id="68" w:author="CATT(Jianxiang)" w:date="2024-09-27T17:00:00Z">
        <w:r w:rsidRPr="00E450AC">
          <w:rPr>
            <w:rFonts w:eastAsia="宋体"/>
          </w:rPr>
          <w:t>}</w:t>
        </w:r>
      </w:ins>
    </w:p>
    <w:p w14:paraId="05AB4DD1" w14:textId="77777777" w:rsidR="00A67513" w:rsidRPr="000B7163" w:rsidRDefault="00A67513" w:rsidP="00A67513">
      <w:pPr>
        <w:pStyle w:val="PL"/>
        <w:rPr>
          <w:rFonts w:eastAsia="宋体"/>
        </w:rPr>
      </w:pPr>
    </w:p>
    <w:p w14:paraId="17D4F051" w14:textId="77777777" w:rsidR="00A67513" w:rsidRPr="000B7163" w:rsidRDefault="00A67513" w:rsidP="00A67513">
      <w:pPr>
        <w:pStyle w:val="PL"/>
        <w:rPr>
          <w:rFonts w:eastAsia="宋体"/>
        </w:rPr>
      </w:pPr>
      <w:r w:rsidRPr="000B7163">
        <w:rPr>
          <w:rFonts w:eastAsia="宋体"/>
        </w:rPr>
        <w:t xml:space="preserve">SL-PRS-TxPoolDedicated-r18 ::=    </w:t>
      </w:r>
      <w:r w:rsidRPr="000B7163">
        <w:rPr>
          <w:rFonts w:eastAsia="宋体"/>
          <w:color w:val="993366"/>
        </w:rPr>
        <w:t>SEQUENCE</w:t>
      </w:r>
      <w:r w:rsidRPr="000B7163">
        <w:rPr>
          <w:rFonts w:eastAsia="宋体"/>
        </w:rPr>
        <w:t xml:space="preserve"> {</w:t>
      </w:r>
    </w:p>
    <w:p w14:paraId="5F141F67" w14:textId="77777777" w:rsidR="00A67513" w:rsidRPr="000B7163" w:rsidRDefault="00A67513" w:rsidP="00A67513">
      <w:pPr>
        <w:pStyle w:val="PL"/>
        <w:rPr>
          <w:rFonts w:eastAsia="宋体"/>
          <w:color w:val="808080"/>
        </w:rPr>
      </w:pPr>
      <w:r w:rsidRPr="000B7163">
        <w:rPr>
          <w:rFonts w:eastAsia="宋体"/>
        </w:rPr>
        <w:t xml:space="preserve">    sl-PRS-PoolToReleaseList-r1       </w:t>
      </w:r>
      <w:r w:rsidRPr="000B7163">
        <w:rPr>
          <w:rFonts w:eastAsia="宋体"/>
          <w:color w:val="993366"/>
        </w:rPr>
        <w:t>SEQUENCE</w:t>
      </w:r>
      <w:r w:rsidRPr="000B7163">
        <w:rPr>
          <w:rFonts w:eastAsia="宋体"/>
        </w:rPr>
        <w:t xml:space="preserve"> (</w:t>
      </w:r>
      <w:r w:rsidRPr="000B7163">
        <w:rPr>
          <w:rFonts w:eastAsia="宋体"/>
          <w:color w:val="993366"/>
        </w:rPr>
        <w:t>SIZE</w:t>
      </w:r>
      <w:r w:rsidRPr="000B7163">
        <w:rPr>
          <w:rFonts w:eastAsia="宋体"/>
        </w:rPr>
        <w:t xml:space="preserve"> (1..maxNrofSL-PRS-TxPool-r18))</w:t>
      </w:r>
      <w:r w:rsidRPr="000B7163">
        <w:rPr>
          <w:rFonts w:eastAsia="宋体"/>
          <w:color w:val="993366"/>
        </w:rPr>
        <w:t xml:space="preserve"> OF</w:t>
      </w:r>
      <w:r w:rsidRPr="000B7163">
        <w:rPr>
          <w:rFonts w:eastAsia="宋体"/>
        </w:rPr>
        <w:t xml:space="preserve"> SL-PRS-ResourcePoolID-r18     </w:t>
      </w:r>
      <w:r w:rsidRPr="000B7163">
        <w:rPr>
          <w:rFonts w:eastAsia="宋体"/>
          <w:color w:val="993366"/>
        </w:rPr>
        <w:t>OPTIONAL</w:t>
      </w:r>
      <w:r w:rsidRPr="000B7163">
        <w:rPr>
          <w:rFonts w:eastAsia="宋体"/>
        </w:rPr>
        <w:t xml:space="preserve">, </w:t>
      </w:r>
      <w:r w:rsidRPr="000B7163">
        <w:rPr>
          <w:rFonts w:eastAsia="宋体"/>
          <w:color w:val="808080"/>
        </w:rPr>
        <w:t>-- Need N</w:t>
      </w:r>
    </w:p>
    <w:p w14:paraId="2205934D" w14:textId="77777777" w:rsidR="00A67513" w:rsidRPr="000B7163" w:rsidRDefault="00A67513" w:rsidP="00A67513">
      <w:pPr>
        <w:pStyle w:val="PL"/>
        <w:rPr>
          <w:rFonts w:eastAsia="宋体"/>
          <w:color w:val="808080"/>
        </w:rPr>
      </w:pPr>
      <w:r w:rsidRPr="000B7163">
        <w:rPr>
          <w:rFonts w:eastAsia="宋体"/>
        </w:rPr>
        <w:t xml:space="preserve">    sl-PRS-PoolToAddModList-r18       </w:t>
      </w:r>
      <w:r w:rsidRPr="000B7163">
        <w:rPr>
          <w:rFonts w:eastAsia="宋体"/>
          <w:color w:val="993366"/>
        </w:rPr>
        <w:t>SEQUENCE</w:t>
      </w:r>
      <w:r w:rsidRPr="000B7163">
        <w:rPr>
          <w:rFonts w:eastAsia="宋体"/>
        </w:rPr>
        <w:t xml:space="preserve"> (</w:t>
      </w:r>
      <w:r w:rsidRPr="000B7163">
        <w:rPr>
          <w:rFonts w:eastAsia="宋体"/>
          <w:color w:val="993366"/>
        </w:rPr>
        <w:t>SIZE</w:t>
      </w:r>
      <w:r w:rsidRPr="000B7163">
        <w:rPr>
          <w:rFonts w:eastAsia="宋体"/>
        </w:rPr>
        <w:t xml:space="preserve"> (1..maxNrofSL-PRS-TxPool-r18))</w:t>
      </w:r>
      <w:r w:rsidRPr="000B7163">
        <w:rPr>
          <w:rFonts w:eastAsia="宋体"/>
          <w:color w:val="993366"/>
        </w:rPr>
        <w:t xml:space="preserve"> OF</w:t>
      </w:r>
      <w:r w:rsidRPr="000B7163">
        <w:rPr>
          <w:rFonts w:eastAsia="宋体"/>
        </w:rPr>
        <w:t xml:space="preserve"> SL-PRS-ResourcePoolConfig-r18 </w:t>
      </w:r>
      <w:r w:rsidRPr="000B7163">
        <w:rPr>
          <w:rFonts w:eastAsia="宋体"/>
          <w:color w:val="993366"/>
        </w:rPr>
        <w:t>OPTIONAL</w:t>
      </w:r>
      <w:r w:rsidRPr="000B7163">
        <w:rPr>
          <w:rFonts w:eastAsia="宋体"/>
        </w:rPr>
        <w:t xml:space="preserve">  </w:t>
      </w:r>
      <w:r w:rsidRPr="000B7163">
        <w:rPr>
          <w:rFonts w:eastAsia="宋体"/>
          <w:color w:val="808080"/>
        </w:rPr>
        <w:t>-- Need N</w:t>
      </w:r>
    </w:p>
    <w:p w14:paraId="4AF0C57E" w14:textId="77777777" w:rsidR="00A67513" w:rsidRPr="000B7163" w:rsidRDefault="00A67513" w:rsidP="00A67513">
      <w:pPr>
        <w:pStyle w:val="PL"/>
        <w:rPr>
          <w:rFonts w:eastAsia="宋体"/>
        </w:rPr>
      </w:pPr>
      <w:r w:rsidRPr="000B7163">
        <w:rPr>
          <w:rFonts w:eastAsia="宋体"/>
        </w:rPr>
        <w:t>}</w:t>
      </w:r>
    </w:p>
    <w:p w14:paraId="11D5486B" w14:textId="77777777" w:rsidR="00A67513" w:rsidRPr="000B7163" w:rsidRDefault="00A67513" w:rsidP="00A67513">
      <w:pPr>
        <w:pStyle w:val="PL"/>
        <w:rPr>
          <w:rFonts w:eastAsia="宋体"/>
        </w:rPr>
      </w:pPr>
    </w:p>
    <w:p w14:paraId="3E47FBF3" w14:textId="77777777" w:rsidR="00A67513" w:rsidRPr="000B7163" w:rsidRDefault="00A67513" w:rsidP="00A67513">
      <w:pPr>
        <w:pStyle w:val="PL"/>
        <w:rPr>
          <w:rFonts w:eastAsia="宋体"/>
        </w:rPr>
      </w:pPr>
      <w:r w:rsidRPr="000B7163">
        <w:rPr>
          <w:rFonts w:eastAsia="宋体"/>
        </w:rPr>
        <w:t xml:space="preserve">SL-PRS-ResourcePoolConfig-r18 ::= </w:t>
      </w:r>
      <w:r w:rsidRPr="000B7163">
        <w:rPr>
          <w:rFonts w:eastAsia="宋体"/>
          <w:color w:val="993366"/>
        </w:rPr>
        <w:t>SEQUENCE</w:t>
      </w:r>
      <w:r w:rsidRPr="000B7163">
        <w:rPr>
          <w:rFonts w:eastAsia="宋体"/>
        </w:rPr>
        <w:t xml:space="preserve"> {</w:t>
      </w:r>
    </w:p>
    <w:p w14:paraId="6A997344" w14:textId="77777777" w:rsidR="00A67513" w:rsidRPr="000B7163" w:rsidRDefault="00A67513" w:rsidP="00A67513">
      <w:pPr>
        <w:pStyle w:val="PL"/>
        <w:rPr>
          <w:rFonts w:eastAsia="宋体"/>
        </w:rPr>
      </w:pPr>
      <w:r w:rsidRPr="000B7163">
        <w:rPr>
          <w:rFonts w:eastAsia="宋体"/>
        </w:rPr>
        <w:t xml:space="preserve">    </w:t>
      </w:r>
      <w:bookmarkStart w:id="69" w:name="_Hlk149406165"/>
      <w:r w:rsidRPr="000B7163">
        <w:rPr>
          <w:rFonts w:eastAsia="宋体"/>
        </w:rPr>
        <w:t>sl-PRS-ResourcePoolID-r18         SL-PRS-ResourcePoolID-r18,</w:t>
      </w:r>
      <w:bookmarkEnd w:id="69"/>
    </w:p>
    <w:p w14:paraId="1BE7D750" w14:textId="77777777" w:rsidR="00A67513" w:rsidRPr="000B7163" w:rsidRDefault="00A67513" w:rsidP="00A67513">
      <w:pPr>
        <w:pStyle w:val="PL"/>
        <w:rPr>
          <w:rFonts w:eastAsia="宋体"/>
          <w:color w:val="808080"/>
        </w:rPr>
      </w:pPr>
      <w:r w:rsidRPr="000B7163">
        <w:rPr>
          <w:rFonts w:eastAsia="宋体"/>
        </w:rPr>
        <w:t xml:space="preserve">    sl-PRS-ResourcePool-r18           SL-PRS-ResourcePool-r18                                                        </w:t>
      </w:r>
      <w:r w:rsidRPr="000B7163">
        <w:rPr>
          <w:rFonts w:eastAsia="宋体"/>
          <w:color w:val="993366"/>
        </w:rPr>
        <w:t>OPTIONAL</w:t>
      </w:r>
      <w:r w:rsidRPr="000B7163">
        <w:rPr>
          <w:rFonts w:eastAsia="宋体"/>
        </w:rPr>
        <w:t xml:space="preserve">  </w:t>
      </w:r>
      <w:r w:rsidRPr="000B7163">
        <w:rPr>
          <w:rFonts w:eastAsia="宋体"/>
          <w:color w:val="808080"/>
        </w:rPr>
        <w:t>-- Need M</w:t>
      </w:r>
    </w:p>
    <w:p w14:paraId="283BE936" w14:textId="77777777" w:rsidR="00A67513" w:rsidRPr="000B7163" w:rsidRDefault="00A67513" w:rsidP="00A67513">
      <w:pPr>
        <w:pStyle w:val="PL"/>
        <w:rPr>
          <w:rFonts w:eastAsia="宋体"/>
        </w:rPr>
      </w:pPr>
      <w:r w:rsidRPr="000B7163">
        <w:rPr>
          <w:rFonts w:eastAsia="宋体"/>
        </w:rPr>
        <w:t>}</w:t>
      </w:r>
    </w:p>
    <w:p w14:paraId="1D6E8B98" w14:textId="77777777" w:rsidR="00A67513" w:rsidRDefault="00A67513" w:rsidP="00A67513">
      <w:pPr>
        <w:pStyle w:val="PL"/>
        <w:rPr>
          <w:ins w:id="70" w:author="CATT(Jianxiang)" w:date="2024-09-27T17:00:00Z"/>
          <w:rFonts w:eastAsia="宋体"/>
        </w:rPr>
      </w:pPr>
    </w:p>
    <w:p w14:paraId="34EE0AEE" w14:textId="77777777" w:rsidR="00A67513" w:rsidRPr="00E450AC" w:rsidRDefault="00A67513" w:rsidP="00A67513">
      <w:pPr>
        <w:pStyle w:val="PL"/>
        <w:rPr>
          <w:ins w:id="71" w:author="CATT(Jianxiang)" w:date="2024-09-27T17:00:00Z"/>
          <w:rFonts w:eastAsia="宋体"/>
        </w:rPr>
      </w:pPr>
      <w:ins w:id="72" w:author="CATT(Jianxiang)" w:date="2024-09-27T17:00:00Z">
        <w:r>
          <w:rPr>
            <w:rFonts w:eastAsia="宋体"/>
          </w:rPr>
          <w:t>SL-PRS-TxPoolDedicated-</w:t>
        </w:r>
        <w:r>
          <w:rPr>
            <w:rFonts w:eastAsia="宋体" w:hint="eastAsia"/>
          </w:rPr>
          <w:t>v</w:t>
        </w:r>
        <w:r w:rsidRPr="00E450AC">
          <w:rPr>
            <w:rFonts w:eastAsia="宋体"/>
          </w:rPr>
          <w:t>18</w:t>
        </w:r>
        <w:r>
          <w:rPr>
            <w:rFonts w:eastAsia="宋体" w:hint="eastAsia"/>
          </w:rPr>
          <w:t>xy</w:t>
        </w:r>
        <w:r w:rsidRPr="00E450AC">
          <w:rPr>
            <w:rFonts w:eastAsia="宋体"/>
          </w:rPr>
          <w:t xml:space="preserve"> ::=    </w:t>
        </w:r>
        <w:r w:rsidRPr="00E450AC">
          <w:rPr>
            <w:rFonts w:eastAsia="宋体"/>
            <w:color w:val="993366"/>
          </w:rPr>
          <w:t>SEQUENCE</w:t>
        </w:r>
        <w:r w:rsidRPr="00E450AC">
          <w:rPr>
            <w:rFonts w:eastAsia="宋体"/>
          </w:rPr>
          <w:t xml:space="preserve"> {</w:t>
        </w:r>
      </w:ins>
    </w:p>
    <w:p w14:paraId="2B261598" w14:textId="77777777" w:rsidR="00A67513" w:rsidRPr="00E450AC" w:rsidRDefault="00A67513" w:rsidP="00A67513">
      <w:pPr>
        <w:pStyle w:val="PL"/>
        <w:rPr>
          <w:ins w:id="73" w:author="CATT(Jianxiang)" w:date="2024-09-27T17:00:00Z"/>
          <w:rFonts w:eastAsia="宋体"/>
          <w:color w:val="808080"/>
        </w:rPr>
      </w:pPr>
      <w:ins w:id="74" w:author="CATT(Jianxiang)" w:date="2024-09-27T17:00:00Z">
        <w:r>
          <w:rPr>
            <w:rFonts w:eastAsia="宋体"/>
          </w:rPr>
          <w:t xml:space="preserve">    sl-PRS-PoolToAddModList-</w:t>
        </w:r>
        <w:r>
          <w:rPr>
            <w:rFonts w:eastAsia="宋体" w:hint="eastAsia"/>
          </w:rPr>
          <w:t>v</w:t>
        </w:r>
        <w:r w:rsidRPr="00E450AC">
          <w:rPr>
            <w:rFonts w:eastAsia="宋体"/>
          </w:rPr>
          <w:t>18</w:t>
        </w:r>
        <w:r>
          <w:rPr>
            <w:rFonts w:eastAsia="宋体" w:hint="eastAsia"/>
          </w:rPr>
          <w:t xml:space="preserve">xy </w:t>
        </w:r>
        <w:r w:rsidRPr="00E450AC">
          <w:rPr>
            <w:rFonts w:eastAsia="宋体"/>
          </w:rPr>
          <w:t xml:space="preserve">       </w:t>
        </w:r>
        <w:r w:rsidRPr="00E450AC">
          <w:rPr>
            <w:rFonts w:eastAsia="宋体"/>
            <w:color w:val="993366"/>
          </w:rPr>
          <w:t>SEQUENCE</w:t>
        </w:r>
        <w:r w:rsidRPr="00E450AC">
          <w:rPr>
            <w:rFonts w:eastAsia="宋体"/>
          </w:rPr>
          <w:t xml:space="preserve"> (</w:t>
        </w:r>
        <w:r w:rsidRPr="00E450AC">
          <w:rPr>
            <w:rFonts w:eastAsia="宋体"/>
            <w:color w:val="993366"/>
          </w:rPr>
          <w:t>SIZE</w:t>
        </w:r>
        <w:r w:rsidRPr="00E450AC">
          <w:rPr>
            <w:rFonts w:eastAsia="宋体"/>
          </w:rPr>
          <w:t xml:space="preserve"> (1..maxNrofSL-PRS-TxPool-r18))</w:t>
        </w:r>
        <w:r w:rsidRPr="00E450AC">
          <w:rPr>
            <w:rFonts w:eastAsia="宋体"/>
            <w:color w:val="993366"/>
          </w:rPr>
          <w:t xml:space="preserve"> OF</w:t>
        </w:r>
        <w:r>
          <w:rPr>
            <w:rFonts w:eastAsia="宋体"/>
          </w:rPr>
          <w:t xml:space="preserve"> SL-PRS-ResourcePoolConfig-</w:t>
        </w:r>
        <w:r>
          <w:rPr>
            <w:rFonts w:eastAsia="宋体" w:hint="eastAsia"/>
          </w:rPr>
          <w:t>v</w:t>
        </w:r>
        <w:r w:rsidRPr="00E450AC">
          <w:rPr>
            <w:rFonts w:eastAsia="宋体"/>
          </w:rPr>
          <w:t>18</w:t>
        </w:r>
        <w:r>
          <w:rPr>
            <w:rFonts w:eastAsia="宋体" w:hint="eastAsia"/>
          </w:rPr>
          <w:t>xy</w:t>
        </w:r>
        <w:r w:rsidRPr="00E450AC">
          <w:rPr>
            <w:rFonts w:eastAsia="宋体"/>
          </w:rPr>
          <w:t xml:space="preserve"> </w:t>
        </w:r>
        <w:r w:rsidRPr="00E450AC">
          <w:rPr>
            <w:rFonts w:eastAsia="宋体"/>
            <w:color w:val="993366"/>
          </w:rPr>
          <w:t>OPTIONAL</w:t>
        </w:r>
        <w:r w:rsidRPr="00E450AC">
          <w:rPr>
            <w:rFonts w:eastAsia="宋体"/>
          </w:rPr>
          <w:t xml:space="preserve">  </w:t>
        </w:r>
        <w:r w:rsidRPr="00E450AC">
          <w:rPr>
            <w:rFonts w:eastAsia="宋体"/>
            <w:color w:val="808080"/>
          </w:rPr>
          <w:t>-- Need N</w:t>
        </w:r>
      </w:ins>
    </w:p>
    <w:p w14:paraId="6F17267B" w14:textId="77777777" w:rsidR="00A67513" w:rsidRPr="00E450AC" w:rsidRDefault="00A67513" w:rsidP="00A67513">
      <w:pPr>
        <w:pStyle w:val="PL"/>
        <w:rPr>
          <w:ins w:id="75" w:author="CATT(Jianxiang)" w:date="2024-09-27T17:00:00Z"/>
          <w:rFonts w:eastAsia="宋体"/>
        </w:rPr>
      </w:pPr>
      <w:ins w:id="76" w:author="CATT(Jianxiang)" w:date="2024-09-27T17:00:00Z">
        <w:r w:rsidRPr="00E450AC">
          <w:rPr>
            <w:rFonts w:eastAsia="宋体"/>
          </w:rPr>
          <w:t>}</w:t>
        </w:r>
      </w:ins>
    </w:p>
    <w:p w14:paraId="662C3AB6" w14:textId="77777777" w:rsidR="00A67513" w:rsidRPr="00E450AC" w:rsidRDefault="00A67513" w:rsidP="00A67513">
      <w:pPr>
        <w:pStyle w:val="PL"/>
        <w:rPr>
          <w:ins w:id="77" w:author="CATT(Jianxiang)" w:date="2024-09-27T17:00:00Z"/>
          <w:rFonts w:eastAsia="宋体"/>
        </w:rPr>
      </w:pPr>
    </w:p>
    <w:p w14:paraId="49D545E3" w14:textId="77777777" w:rsidR="00A67513" w:rsidRPr="00E450AC" w:rsidRDefault="00A67513" w:rsidP="00A67513">
      <w:pPr>
        <w:pStyle w:val="PL"/>
        <w:rPr>
          <w:ins w:id="78" w:author="CATT(Jianxiang)" w:date="2024-09-27T17:00:00Z"/>
          <w:rFonts w:eastAsia="宋体"/>
        </w:rPr>
      </w:pPr>
      <w:ins w:id="79" w:author="CATT(Jianxiang)" w:date="2024-09-27T17:00:00Z">
        <w:r>
          <w:rPr>
            <w:rFonts w:eastAsia="宋体"/>
          </w:rPr>
          <w:t>SL-PRS-ResourcePoolConfig-</w:t>
        </w:r>
        <w:r>
          <w:rPr>
            <w:rFonts w:eastAsia="宋体" w:hint="eastAsia"/>
          </w:rPr>
          <w:t>v</w:t>
        </w:r>
        <w:r w:rsidRPr="00E450AC">
          <w:rPr>
            <w:rFonts w:eastAsia="宋体"/>
          </w:rPr>
          <w:t>18</w:t>
        </w:r>
        <w:r>
          <w:rPr>
            <w:rFonts w:eastAsia="宋体" w:hint="eastAsia"/>
          </w:rPr>
          <w:t>xy</w:t>
        </w:r>
        <w:r w:rsidRPr="00E450AC">
          <w:rPr>
            <w:rFonts w:eastAsia="宋体"/>
          </w:rPr>
          <w:t xml:space="preserve"> ::= </w:t>
        </w:r>
        <w:r w:rsidRPr="00E450AC">
          <w:rPr>
            <w:rFonts w:eastAsia="宋体"/>
            <w:color w:val="993366"/>
          </w:rPr>
          <w:t>SEQUENCE</w:t>
        </w:r>
        <w:r w:rsidRPr="00E450AC">
          <w:rPr>
            <w:rFonts w:eastAsia="宋体"/>
          </w:rPr>
          <w:t xml:space="preserve"> {</w:t>
        </w:r>
      </w:ins>
    </w:p>
    <w:p w14:paraId="15E6F347" w14:textId="77777777" w:rsidR="00A67513" w:rsidRPr="00E450AC" w:rsidRDefault="00A67513" w:rsidP="00A67513">
      <w:pPr>
        <w:pStyle w:val="PL"/>
        <w:rPr>
          <w:ins w:id="80" w:author="CATT(Jianxiang)" w:date="2024-09-27T17:00:00Z"/>
          <w:rFonts w:eastAsia="宋体"/>
          <w:color w:val="808080"/>
        </w:rPr>
      </w:pPr>
      <w:ins w:id="81" w:author="CATT(Jianxiang)" w:date="2024-09-27T17:00:00Z">
        <w:r w:rsidRPr="00E450AC">
          <w:rPr>
            <w:rFonts w:eastAsia="宋体"/>
          </w:rPr>
          <w:t xml:space="preserve">    sl</w:t>
        </w:r>
        <w:r>
          <w:rPr>
            <w:rFonts w:eastAsia="宋体"/>
          </w:rPr>
          <w:t>-PRS-ResourcePool-</w:t>
        </w:r>
        <w:r>
          <w:rPr>
            <w:rFonts w:eastAsia="宋体" w:hint="eastAsia"/>
          </w:rPr>
          <w:t>v</w:t>
        </w:r>
        <w:r w:rsidRPr="00E450AC">
          <w:rPr>
            <w:rFonts w:eastAsia="宋体"/>
          </w:rPr>
          <w:t>18</w:t>
        </w:r>
        <w:r>
          <w:rPr>
            <w:rFonts w:eastAsia="宋体" w:hint="eastAsia"/>
          </w:rPr>
          <w:t>xy</w:t>
        </w:r>
        <w:r>
          <w:rPr>
            <w:rFonts w:eastAsia="宋体"/>
          </w:rPr>
          <w:t xml:space="preserve">             SL-PRS-ResourcePool-</w:t>
        </w:r>
        <w:r>
          <w:rPr>
            <w:rFonts w:eastAsia="宋体" w:hint="eastAsia"/>
          </w:rPr>
          <w:t>v</w:t>
        </w:r>
        <w:r w:rsidRPr="00E450AC">
          <w:rPr>
            <w:rFonts w:eastAsia="宋体"/>
          </w:rPr>
          <w:t>18</w:t>
        </w:r>
        <w:r>
          <w:rPr>
            <w:rFonts w:eastAsia="宋体" w:hint="eastAsia"/>
          </w:rPr>
          <w:t>xy</w:t>
        </w:r>
        <w:r w:rsidRPr="00E450AC">
          <w:rPr>
            <w:rFonts w:eastAsia="宋体"/>
          </w:rPr>
          <w:t xml:space="preserve">                                                        </w:t>
        </w:r>
        <w:r w:rsidRPr="00E450AC">
          <w:rPr>
            <w:rFonts w:eastAsia="宋体"/>
            <w:color w:val="993366"/>
          </w:rPr>
          <w:t>OPTIONAL</w:t>
        </w:r>
        <w:r w:rsidRPr="00E450AC">
          <w:rPr>
            <w:rFonts w:eastAsia="宋体"/>
          </w:rPr>
          <w:t xml:space="preserve">  </w:t>
        </w:r>
        <w:r w:rsidRPr="00E450AC">
          <w:rPr>
            <w:rFonts w:eastAsia="宋体"/>
            <w:color w:val="808080"/>
          </w:rPr>
          <w:t>-- Need M</w:t>
        </w:r>
      </w:ins>
    </w:p>
    <w:p w14:paraId="580FAE27" w14:textId="77777777" w:rsidR="00A67513" w:rsidRPr="00E450AC" w:rsidRDefault="00A67513" w:rsidP="00A67513">
      <w:pPr>
        <w:pStyle w:val="PL"/>
        <w:rPr>
          <w:ins w:id="82" w:author="CATT(Jianxiang)" w:date="2024-09-27T17:00:00Z"/>
          <w:rFonts w:eastAsia="宋体"/>
        </w:rPr>
      </w:pPr>
      <w:ins w:id="83" w:author="CATT(Jianxiang)" w:date="2024-09-27T17:00:00Z">
        <w:r w:rsidRPr="00E450AC">
          <w:rPr>
            <w:rFonts w:eastAsia="宋体"/>
          </w:rPr>
          <w:t>}</w:t>
        </w:r>
      </w:ins>
    </w:p>
    <w:p w14:paraId="6C98F352" w14:textId="77777777" w:rsidR="00A67513" w:rsidRPr="000B7163" w:rsidRDefault="00A67513" w:rsidP="00A67513">
      <w:pPr>
        <w:pStyle w:val="PL"/>
        <w:rPr>
          <w:rFonts w:eastAsia="宋体"/>
        </w:rPr>
      </w:pPr>
    </w:p>
    <w:p w14:paraId="42BB72DF" w14:textId="77777777" w:rsidR="00A67513" w:rsidRPr="000B7163" w:rsidRDefault="00A67513" w:rsidP="00A67513">
      <w:pPr>
        <w:pStyle w:val="PL"/>
        <w:rPr>
          <w:rFonts w:eastAsia="宋体"/>
        </w:rPr>
      </w:pPr>
      <w:r w:rsidRPr="000B7163">
        <w:rPr>
          <w:rFonts w:eastAsia="宋体"/>
        </w:rPr>
        <w:t xml:space="preserve">SL-PRS-ResourcePoolID-r18 ::=     </w:t>
      </w:r>
      <w:r w:rsidRPr="000B7163">
        <w:rPr>
          <w:rFonts w:eastAsia="宋体"/>
          <w:color w:val="993366"/>
        </w:rPr>
        <w:t>INTEGER</w:t>
      </w:r>
      <w:r w:rsidRPr="000B7163">
        <w:rPr>
          <w:rFonts w:eastAsia="宋体"/>
        </w:rPr>
        <w:t xml:space="preserve"> (1.. maxNrofSL-PRS-TxPool-r18)</w:t>
      </w:r>
    </w:p>
    <w:p w14:paraId="2C32A603" w14:textId="77777777" w:rsidR="00A67513" w:rsidRPr="000B7163" w:rsidRDefault="00A67513" w:rsidP="00A67513">
      <w:pPr>
        <w:pStyle w:val="PL"/>
        <w:rPr>
          <w:rFonts w:eastAsia="宋体"/>
        </w:rPr>
      </w:pPr>
    </w:p>
    <w:p w14:paraId="2E178221" w14:textId="77777777" w:rsidR="00A67513" w:rsidRPr="000B7163" w:rsidRDefault="00A67513" w:rsidP="00A67513">
      <w:pPr>
        <w:pStyle w:val="PL"/>
        <w:rPr>
          <w:rFonts w:eastAsia="宋体"/>
          <w:color w:val="808080"/>
        </w:rPr>
      </w:pPr>
      <w:r w:rsidRPr="000B7163">
        <w:rPr>
          <w:rFonts w:eastAsia="宋体"/>
          <w:color w:val="808080"/>
        </w:rPr>
        <w:t>-- TAG-SL-BWP-PRS-POOLCONFIG-STOP</w:t>
      </w:r>
    </w:p>
    <w:p w14:paraId="56E7F8F0" w14:textId="77777777" w:rsidR="00A67513" w:rsidRPr="000B7163" w:rsidRDefault="00A67513" w:rsidP="00A67513">
      <w:pPr>
        <w:pStyle w:val="PL"/>
        <w:rPr>
          <w:rFonts w:eastAsia="宋体"/>
          <w:color w:val="808080"/>
        </w:rPr>
      </w:pPr>
      <w:r w:rsidRPr="000B7163">
        <w:rPr>
          <w:rFonts w:eastAsia="宋体"/>
          <w:color w:val="808080"/>
        </w:rPr>
        <w:t>-- ASN1STOP</w:t>
      </w:r>
    </w:p>
    <w:p w14:paraId="1C45FDEF" w14:textId="77777777" w:rsidR="00A67513" w:rsidRPr="000B7163" w:rsidRDefault="00A67513" w:rsidP="00A6751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67513" w:rsidRPr="000B7163" w14:paraId="53B915DD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7F22" w14:textId="77777777" w:rsidR="00A67513" w:rsidRPr="000B7163" w:rsidRDefault="00A67513" w:rsidP="00AF1E69">
            <w:pPr>
              <w:pStyle w:val="TAH"/>
              <w:rPr>
                <w:rFonts w:eastAsia="宋体"/>
                <w:lang w:eastAsia="sv-SE"/>
              </w:rPr>
            </w:pPr>
            <w:r w:rsidRPr="000B7163">
              <w:rPr>
                <w:rFonts w:eastAsia="宋体"/>
                <w:i/>
                <w:iCs/>
                <w:lang w:eastAsia="sv-SE"/>
              </w:rPr>
              <w:lastRenderedPageBreak/>
              <w:t>SL-BWP-</w:t>
            </w:r>
            <w:proofErr w:type="spellStart"/>
            <w:r w:rsidRPr="000B7163">
              <w:rPr>
                <w:rFonts w:eastAsia="宋体"/>
                <w:i/>
                <w:iCs/>
                <w:lang w:eastAsia="sv-SE"/>
              </w:rPr>
              <w:t>PRSPoolConfig</w:t>
            </w:r>
            <w:proofErr w:type="spellEnd"/>
            <w:r w:rsidRPr="000B7163">
              <w:rPr>
                <w:rFonts w:eastAsia="宋体"/>
                <w:lang w:eastAsia="sv-SE"/>
              </w:rPr>
              <w:t xml:space="preserve"> field descriptions</w:t>
            </w:r>
          </w:p>
        </w:tc>
      </w:tr>
      <w:tr w:rsidR="00A67513" w:rsidRPr="000B7163" w14:paraId="726ABF61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A94E" w14:textId="77777777" w:rsidR="00A67513" w:rsidRPr="000B7163" w:rsidRDefault="00A67513" w:rsidP="00AF1E69">
            <w:pPr>
              <w:pStyle w:val="TAL"/>
              <w:rPr>
                <w:rFonts w:eastAsia="宋体"/>
                <w:b/>
                <w:bCs/>
                <w:i/>
                <w:iCs/>
                <w:lang w:eastAsia="sv-SE"/>
              </w:rPr>
            </w:pPr>
            <w:proofErr w:type="spellStart"/>
            <w:r w:rsidRPr="000B7163">
              <w:rPr>
                <w:rFonts w:eastAsia="宋体"/>
                <w:b/>
                <w:bCs/>
                <w:i/>
                <w:iCs/>
                <w:lang w:eastAsia="sv-SE"/>
              </w:rPr>
              <w:t>sl</w:t>
            </w:r>
            <w:proofErr w:type="spellEnd"/>
            <w:r w:rsidRPr="000B7163">
              <w:rPr>
                <w:rFonts w:eastAsia="宋体"/>
                <w:b/>
                <w:bCs/>
                <w:i/>
                <w:iCs/>
                <w:lang w:eastAsia="sv-SE"/>
              </w:rPr>
              <w:t>-PRS-</w:t>
            </w:r>
            <w:proofErr w:type="spellStart"/>
            <w:r w:rsidRPr="000B7163">
              <w:rPr>
                <w:rFonts w:eastAsia="宋体"/>
                <w:b/>
                <w:bCs/>
                <w:i/>
                <w:iCs/>
                <w:lang w:eastAsia="sv-SE"/>
              </w:rPr>
              <w:t>TxPoolSelectedNormal</w:t>
            </w:r>
            <w:proofErr w:type="spellEnd"/>
          </w:p>
          <w:p w14:paraId="5BD4165C" w14:textId="77777777" w:rsidR="00A67513" w:rsidRPr="000B7163" w:rsidRDefault="00A67513" w:rsidP="00AF1E69">
            <w:pPr>
              <w:pStyle w:val="TAL"/>
              <w:rPr>
                <w:rFonts w:eastAsia="宋体"/>
                <w:lang w:eastAsia="sv-SE"/>
              </w:rPr>
            </w:pPr>
            <w:r w:rsidRPr="000B7163">
              <w:rPr>
                <w:rFonts w:eastAsia="宋体"/>
                <w:kern w:val="2"/>
                <w:lang w:eastAsia="en-GB"/>
              </w:rPr>
              <w:t>Indicates the resources by which the UE is allowed to perform SL-PRS transmission by UE autonomous resource selection on the configured BWP.</w:t>
            </w:r>
          </w:p>
        </w:tc>
      </w:tr>
      <w:tr w:rsidR="00A67513" w:rsidRPr="000B7163" w14:paraId="1C4DAB6C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E507" w14:textId="77777777" w:rsidR="00A67513" w:rsidRPr="000B7163" w:rsidRDefault="00A67513" w:rsidP="00AF1E69">
            <w:pPr>
              <w:pStyle w:val="TAL"/>
              <w:rPr>
                <w:rFonts w:eastAsia="宋体"/>
                <w:b/>
                <w:bCs/>
                <w:i/>
                <w:iCs/>
                <w:lang w:eastAsia="sv-SE"/>
              </w:rPr>
            </w:pPr>
            <w:proofErr w:type="spellStart"/>
            <w:r w:rsidRPr="000B7163">
              <w:rPr>
                <w:rFonts w:eastAsia="宋体"/>
                <w:b/>
                <w:bCs/>
                <w:i/>
                <w:iCs/>
                <w:lang w:eastAsia="sv-SE"/>
              </w:rPr>
              <w:t>sl</w:t>
            </w:r>
            <w:proofErr w:type="spellEnd"/>
            <w:r w:rsidRPr="000B7163">
              <w:rPr>
                <w:rFonts w:eastAsia="宋体"/>
                <w:b/>
                <w:bCs/>
                <w:i/>
                <w:iCs/>
                <w:lang w:eastAsia="sv-SE"/>
              </w:rPr>
              <w:t>-PRS-</w:t>
            </w:r>
            <w:proofErr w:type="spellStart"/>
            <w:r w:rsidRPr="000B7163">
              <w:rPr>
                <w:rFonts w:eastAsia="宋体"/>
                <w:b/>
                <w:bCs/>
                <w:i/>
                <w:iCs/>
                <w:lang w:eastAsia="sv-SE"/>
              </w:rPr>
              <w:t>TxPoolScheduling</w:t>
            </w:r>
            <w:proofErr w:type="spellEnd"/>
          </w:p>
          <w:p w14:paraId="2F2AE987" w14:textId="77777777" w:rsidR="00A67513" w:rsidRPr="000B7163" w:rsidRDefault="00A67513" w:rsidP="00AF1E69">
            <w:pPr>
              <w:pStyle w:val="TAL"/>
              <w:rPr>
                <w:rFonts w:eastAsia="宋体"/>
                <w:lang w:eastAsia="sv-SE"/>
              </w:rPr>
            </w:pPr>
            <w:r w:rsidRPr="000B7163">
              <w:rPr>
                <w:rFonts w:eastAsia="宋体"/>
                <w:kern w:val="2"/>
                <w:lang w:eastAsia="en-GB"/>
              </w:rPr>
              <w:t>Indicates the resources by which the UE is allowed to perform SL-PRS transmission based on network selection on the configured BWP.</w:t>
            </w:r>
          </w:p>
        </w:tc>
      </w:tr>
      <w:tr w:rsidR="00A67513" w:rsidRPr="000B7163" w14:paraId="6DA7F5E1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1DBB" w14:textId="77777777" w:rsidR="00A67513" w:rsidRPr="000B7163" w:rsidRDefault="00A67513" w:rsidP="00AF1E6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0B7163">
              <w:rPr>
                <w:b/>
                <w:bCs/>
                <w:i/>
                <w:iCs/>
                <w:lang w:eastAsia="en-GB"/>
              </w:rPr>
              <w:t>-PRS-</w:t>
            </w: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TxPoolExceptional</w:t>
            </w:r>
            <w:proofErr w:type="spellEnd"/>
          </w:p>
          <w:p w14:paraId="679F846B" w14:textId="77777777" w:rsidR="00A67513" w:rsidRPr="000B7163" w:rsidRDefault="00A67513" w:rsidP="00AF1E69">
            <w:pPr>
              <w:pStyle w:val="TAL"/>
              <w:rPr>
                <w:rFonts w:eastAsia="宋体"/>
                <w:lang w:eastAsia="sv-SE"/>
              </w:rPr>
            </w:pPr>
            <w:r w:rsidRPr="000B7163">
              <w:rPr>
                <w:lang w:eastAsia="en-GB"/>
              </w:rPr>
              <w:t xml:space="preserve">Indicates the resources by which the UE is allowed to </w:t>
            </w:r>
            <w:r w:rsidRPr="000B7163">
              <w:t>perform SL-PRS transmission</w:t>
            </w:r>
            <w:r w:rsidRPr="000B7163">
              <w:rPr>
                <w:lang w:eastAsia="en-GB"/>
              </w:rPr>
              <w:t xml:space="preserve"> in exceptional conditions on the configured BWP.</w:t>
            </w:r>
          </w:p>
        </w:tc>
      </w:tr>
    </w:tbl>
    <w:p w14:paraId="5F909FFD" w14:textId="77777777" w:rsidR="00A67513" w:rsidRPr="000B7163" w:rsidRDefault="00A67513" w:rsidP="00A67513">
      <w:pPr>
        <w:textAlignment w:val="auto"/>
        <w:rPr>
          <w:rFonts w:eastAsia="Yu Mincho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0773"/>
      </w:tblGrid>
      <w:tr w:rsidR="00A67513" w:rsidRPr="000B7163" w14:paraId="34DBCCC9" w14:textId="77777777" w:rsidTr="00AF1E6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6924A" w14:textId="77777777" w:rsidR="00A67513" w:rsidRPr="000B7163" w:rsidRDefault="00A67513" w:rsidP="00AF1E69">
            <w:pPr>
              <w:pStyle w:val="TAH"/>
              <w:rPr>
                <w:rFonts w:eastAsia="宋体"/>
                <w:lang w:eastAsia="sv-SE"/>
              </w:rPr>
            </w:pPr>
            <w:r w:rsidRPr="000B7163">
              <w:rPr>
                <w:rFonts w:eastAsia="宋体"/>
                <w:lang w:eastAsia="sv-SE"/>
              </w:rPr>
              <w:t>Conditional Presence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6F181" w14:textId="77777777" w:rsidR="00A67513" w:rsidRPr="000B7163" w:rsidRDefault="00A67513" w:rsidP="00AF1E69">
            <w:pPr>
              <w:pStyle w:val="TAH"/>
              <w:rPr>
                <w:rFonts w:eastAsia="宋体"/>
                <w:lang w:eastAsia="sv-SE"/>
              </w:rPr>
            </w:pPr>
            <w:r w:rsidRPr="000B7163">
              <w:rPr>
                <w:rFonts w:eastAsia="宋体"/>
                <w:lang w:eastAsia="sv-SE"/>
              </w:rPr>
              <w:t>Explanation</w:t>
            </w:r>
          </w:p>
        </w:tc>
      </w:tr>
      <w:tr w:rsidR="00A67513" w:rsidRPr="000B7163" w14:paraId="0CB65E3E" w14:textId="77777777" w:rsidTr="00AF1E6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1CA6" w14:textId="77777777" w:rsidR="00A67513" w:rsidRPr="000B7163" w:rsidRDefault="00A67513" w:rsidP="00AF1E69">
            <w:pPr>
              <w:pStyle w:val="TAL"/>
              <w:rPr>
                <w:rFonts w:eastAsia="宋体"/>
                <w:b/>
                <w:i/>
                <w:iCs/>
                <w:lang w:eastAsia="sv-SE"/>
              </w:rPr>
            </w:pPr>
            <w:r w:rsidRPr="000B7163">
              <w:rPr>
                <w:rFonts w:eastAsia="宋体"/>
                <w:i/>
                <w:iCs/>
                <w:lang w:eastAsia="sv-SE"/>
              </w:rPr>
              <w:t>HO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0025" w14:textId="77777777" w:rsidR="00A67513" w:rsidRPr="000B7163" w:rsidRDefault="00A67513" w:rsidP="00AF1E69">
            <w:pPr>
              <w:pStyle w:val="TAL"/>
              <w:rPr>
                <w:rFonts w:eastAsia="宋体"/>
                <w:b/>
                <w:lang w:eastAsia="sv-SE"/>
              </w:rPr>
            </w:pPr>
            <w:r w:rsidRPr="000B7163">
              <w:rPr>
                <w:rFonts w:eastAsia="宋体"/>
                <w:lang w:eastAsia="sv-SE"/>
              </w:rPr>
              <w:t xml:space="preserve">This field is optionally present, need M, in an </w:t>
            </w:r>
            <w:proofErr w:type="spellStart"/>
            <w:r w:rsidRPr="000B7163">
              <w:rPr>
                <w:rFonts w:eastAsia="宋体"/>
                <w:i/>
                <w:iCs/>
                <w:lang w:eastAsia="sv-SE"/>
              </w:rPr>
              <w:t>RRCReconfiguration</w:t>
            </w:r>
            <w:proofErr w:type="spellEnd"/>
            <w:r w:rsidRPr="000B7163">
              <w:rPr>
                <w:rFonts w:eastAsia="宋体"/>
                <w:lang w:eastAsia="sv-SE"/>
              </w:rPr>
              <w:t xml:space="preserve"> message including </w:t>
            </w:r>
            <w:proofErr w:type="spellStart"/>
            <w:r w:rsidRPr="000B7163">
              <w:rPr>
                <w:rFonts w:eastAsia="宋体"/>
                <w:i/>
                <w:iCs/>
                <w:lang w:eastAsia="sv-SE"/>
              </w:rPr>
              <w:t>reconfigurationWithSync</w:t>
            </w:r>
            <w:proofErr w:type="spellEnd"/>
            <w:r w:rsidRPr="000B7163">
              <w:rPr>
                <w:rFonts w:eastAsia="宋体"/>
                <w:lang w:eastAsia="sv-SE"/>
              </w:rPr>
              <w:t>; otherwise it is absent</w:t>
            </w:r>
            <w:r w:rsidRPr="000B7163">
              <w:rPr>
                <w:rFonts w:eastAsia="宋体"/>
                <w:lang w:eastAsia="en-US"/>
              </w:rPr>
              <w:t>, Need M</w:t>
            </w:r>
            <w:r w:rsidRPr="000B7163">
              <w:rPr>
                <w:rFonts w:eastAsia="宋体"/>
                <w:lang w:eastAsia="sv-SE"/>
              </w:rPr>
              <w:t>.</w:t>
            </w:r>
          </w:p>
        </w:tc>
      </w:tr>
    </w:tbl>
    <w:p w14:paraId="4B4A18FC" w14:textId="77777777" w:rsidR="00A67513" w:rsidRPr="000B7163" w:rsidRDefault="00A67513" w:rsidP="00A67513">
      <w:pPr>
        <w:textAlignment w:val="auto"/>
        <w:rPr>
          <w:rFonts w:eastAsia="Yu Mincho"/>
        </w:rPr>
      </w:pPr>
    </w:p>
    <w:bookmarkEnd w:id="49"/>
    <w:p w14:paraId="0665103D" w14:textId="77777777" w:rsidR="00D615E6" w:rsidRPr="00872615" w:rsidRDefault="00D615E6" w:rsidP="00D615E6">
      <w:pPr>
        <w:pBdr>
          <w:top w:val="single" w:sz="8" w:space="0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NEXT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6EA9DA76" w14:textId="77777777" w:rsidR="00AD611B" w:rsidRPr="000B7163" w:rsidRDefault="00AD611B" w:rsidP="00AD611B">
      <w:pPr>
        <w:pStyle w:val="4"/>
        <w:rPr>
          <w:rFonts w:eastAsia="宋体"/>
        </w:rPr>
      </w:pPr>
      <w:bookmarkStart w:id="84" w:name="_Toc178105563"/>
      <w:bookmarkEnd w:id="50"/>
      <w:r w:rsidRPr="000B7163">
        <w:rPr>
          <w:rFonts w:eastAsia="宋体"/>
        </w:rPr>
        <w:t>–</w:t>
      </w:r>
      <w:r w:rsidRPr="000B7163">
        <w:rPr>
          <w:rFonts w:eastAsia="宋体"/>
        </w:rPr>
        <w:tab/>
      </w:r>
      <w:r w:rsidRPr="000B7163">
        <w:rPr>
          <w:rFonts w:eastAsia="宋体"/>
          <w:i/>
          <w:iCs/>
        </w:rPr>
        <w:t>SL-BWP-PRS-</w:t>
      </w:r>
      <w:proofErr w:type="spellStart"/>
      <w:r w:rsidRPr="000B7163">
        <w:rPr>
          <w:rFonts w:eastAsia="宋体"/>
          <w:i/>
          <w:iCs/>
        </w:rPr>
        <w:t>PoolConfigCommon</w:t>
      </w:r>
      <w:bookmarkEnd w:id="84"/>
      <w:proofErr w:type="spellEnd"/>
    </w:p>
    <w:p w14:paraId="052EC2CD" w14:textId="77777777" w:rsidR="00AD611B" w:rsidRPr="000B7163" w:rsidRDefault="00AD611B" w:rsidP="00AD611B">
      <w:pPr>
        <w:textAlignment w:val="auto"/>
        <w:rPr>
          <w:rFonts w:eastAsia="宋体"/>
        </w:rPr>
      </w:pPr>
      <w:r w:rsidRPr="000B7163">
        <w:rPr>
          <w:rFonts w:eastAsia="宋体"/>
        </w:rPr>
        <w:t xml:space="preserve">The IE </w:t>
      </w:r>
      <w:r w:rsidRPr="000B7163">
        <w:rPr>
          <w:rFonts w:eastAsia="宋体"/>
          <w:i/>
        </w:rPr>
        <w:t>SL-BWP-</w:t>
      </w:r>
      <w:proofErr w:type="spellStart"/>
      <w:r w:rsidRPr="000B7163">
        <w:rPr>
          <w:rFonts w:eastAsia="宋体"/>
          <w:i/>
        </w:rPr>
        <w:t>PRSPoolConfigCommon</w:t>
      </w:r>
      <w:proofErr w:type="spellEnd"/>
      <w:r w:rsidRPr="000B7163">
        <w:rPr>
          <w:rFonts w:eastAsia="宋体"/>
          <w:i/>
        </w:rPr>
        <w:t xml:space="preserve"> </w:t>
      </w:r>
      <w:r w:rsidRPr="000B7163">
        <w:rPr>
          <w:rFonts w:eastAsia="宋体"/>
        </w:rPr>
        <w:t>is used to configure</w:t>
      </w:r>
      <w:r w:rsidRPr="000B7163">
        <w:rPr>
          <w:rFonts w:eastAsia="宋体"/>
          <w:iCs/>
        </w:rPr>
        <w:t xml:space="preserve"> the cell-specific</w:t>
      </w:r>
      <w:r w:rsidRPr="000B7163">
        <w:rPr>
          <w:rFonts w:eastAsia="宋体"/>
        </w:rPr>
        <w:t xml:space="preserve"> </w:t>
      </w:r>
      <w:r w:rsidRPr="000B7163">
        <w:rPr>
          <w:rFonts w:eastAsia="宋体"/>
          <w:iCs/>
        </w:rPr>
        <w:t xml:space="preserve">NR </w:t>
      </w:r>
      <w:proofErr w:type="spellStart"/>
      <w:r w:rsidRPr="000B7163">
        <w:rPr>
          <w:rFonts w:eastAsia="宋体"/>
          <w:iCs/>
        </w:rPr>
        <w:t>sidelink</w:t>
      </w:r>
      <w:proofErr w:type="spellEnd"/>
      <w:r w:rsidRPr="000B7163">
        <w:rPr>
          <w:rFonts w:eastAsia="宋体"/>
          <w:iCs/>
        </w:rPr>
        <w:t xml:space="preserve"> PRS dedicated resource pool</w:t>
      </w:r>
      <w:r w:rsidRPr="000B7163">
        <w:rPr>
          <w:rFonts w:eastAsia="宋体"/>
        </w:rPr>
        <w:t>.</w:t>
      </w:r>
    </w:p>
    <w:p w14:paraId="6DF3F588" w14:textId="77777777" w:rsidR="00AD611B" w:rsidRPr="000B7163" w:rsidRDefault="00AD611B" w:rsidP="00AD611B">
      <w:pPr>
        <w:pStyle w:val="TH"/>
        <w:rPr>
          <w:rFonts w:eastAsia="宋体"/>
        </w:rPr>
      </w:pPr>
      <w:r w:rsidRPr="000B7163">
        <w:rPr>
          <w:rFonts w:eastAsia="宋体"/>
          <w:i/>
          <w:iCs/>
        </w:rPr>
        <w:t>SL-BWP-PRS-</w:t>
      </w:r>
      <w:proofErr w:type="spellStart"/>
      <w:r w:rsidRPr="000B7163">
        <w:rPr>
          <w:rFonts w:eastAsia="宋体"/>
          <w:i/>
          <w:iCs/>
        </w:rPr>
        <w:t>PoolConfigCommon</w:t>
      </w:r>
      <w:proofErr w:type="spellEnd"/>
      <w:r w:rsidRPr="000B7163">
        <w:rPr>
          <w:rFonts w:eastAsia="宋体"/>
        </w:rPr>
        <w:t xml:space="preserve"> information element</w:t>
      </w:r>
    </w:p>
    <w:p w14:paraId="431F520D" w14:textId="77777777" w:rsidR="00AD611B" w:rsidRPr="000B7163" w:rsidRDefault="00AD611B" w:rsidP="00AD611B">
      <w:pPr>
        <w:pStyle w:val="PL"/>
        <w:rPr>
          <w:rFonts w:eastAsia="宋体"/>
          <w:color w:val="808080"/>
        </w:rPr>
      </w:pPr>
      <w:r w:rsidRPr="000B7163">
        <w:rPr>
          <w:rFonts w:eastAsia="宋体"/>
          <w:color w:val="808080"/>
        </w:rPr>
        <w:t>-- ASN1START</w:t>
      </w:r>
    </w:p>
    <w:p w14:paraId="239B88ED" w14:textId="77777777" w:rsidR="00AD611B" w:rsidRPr="000B7163" w:rsidRDefault="00AD611B" w:rsidP="00AD611B">
      <w:pPr>
        <w:pStyle w:val="PL"/>
        <w:rPr>
          <w:rFonts w:eastAsia="宋体"/>
          <w:color w:val="808080"/>
        </w:rPr>
      </w:pPr>
      <w:r w:rsidRPr="000B7163">
        <w:rPr>
          <w:rFonts w:eastAsia="宋体"/>
          <w:color w:val="808080"/>
        </w:rPr>
        <w:t>-- TAG-SL-BWP-PRS-POOLCONFIGCOMMON-START</w:t>
      </w:r>
    </w:p>
    <w:p w14:paraId="20E0BB86" w14:textId="77777777" w:rsidR="00AD611B" w:rsidRPr="000B7163" w:rsidRDefault="00AD611B" w:rsidP="00AD611B">
      <w:pPr>
        <w:pStyle w:val="PL"/>
        <w:rPr>
          <w:rFonts w:eastAsia="宋体"/>
        </w:rPr>
      </w:pPr>
    </w:p>
    <w:p w14:paraId="6886CBD5" w14:textId="77777777" w:rsidR="00AD611B" w:rsidRPr="000B7163" w:rsidRDefault="00AD611B" w:rsidP="00AD611B">
      <w:pPr>
        <w:pStyle w:val="PL"/>
        <w:rPr>
          <w:rFonts w:eastAsia="宋体"/>
        </w:rPr>
      </w:pPr>
      <w:r w:rsidRPr="000B7163">
        <w:rPr>
          <w:rFonts w:eastAsia="宋体"/>
        </w:rPr>
        <w:t xml:space="preserve">SL-BWP-PRS-PoolConfigCommon-r18 ::= </w:t>
      </w:r>
      <w:r w:rsidRPr="000B7163">
        <w:rPr>
          <w:rFonts w:eastAsia="宋体"/>
          <w:color w:val="993366"/>
        </w:rPr>
        <w:t>SEQUENCE</w:t>
      </w:r>
      <w:r w:rsidRPr="000B7163">
        <w:rPr>
          <w:rFonts w:eastAsia="宋体"/>
        </w:rPr>
        <w:t xml:space="preserve"> {</w:t>
      </w:r>
    </w:p>
    <w:p w14:paraId="1646A783" w14:textId="77777777" w:rsidR="00AD611B" w:rsidRPr="000B7163" w:rsidRDefault="00AD611B" w:rsidP="00AD611B">
      <w:pPr>
        <w:pStyle w:val="PL"/>
        <w:rPr>
          <w:rFonts w:eastAsia="宋体"/>
          <w:color w:val="808080"/>
        </w:rPr>
      </w:pPr>
      <w:r w:rsidRPr="000B7163">
        <w:rPr>
          <w:rFonts w:eastAsia="宋体"/>
        </w:rPr>
        <w:t xml:space="preserve">    sl-PRS-RxPool-r18                 </w:t>
      </w:r>
      <w:r w:rsidRPr="000B7163">
        <w:rPr>
          <w:rFonts w:eastAsia="宋体"/>
          <w:color w:val="993366"/>
        </w:rPr>
        <w:t>SEQUENCE</w:t>
      </w:r>
      <w:r w:rsidRPr="000B7163">
        <w:rPr>
          <w:rFonts w:eastAsia="宋体"/>
        </w:rPr>
        <w:t xml:space="preserve"> (</w:t>
      </w:r>
      <w:r w:rsidRPr="000B7163">
        <w:rPr>
          <w:rFonts w:eastAsia="宋体"/>
          <w:color w:val="993366"/>
        </w:rPr>
        <w:t>SIZE</w:t>
      </w:r>
      <w:r w:rsidRPr="000B7163">
        <w:rPr>
          <w:rFonts w:eastAsia="宋体"/>
        </w:rPr>
        <w:t xml:space="preserve"> (1..maxNrofRXPool-r16))</w:t>
      </w:r>
      <w:r w:rsidRPr="000B7163">
        <w:rPr>
          <w:rFonts w:eastAsia="宋体"/>
          <w:color w:val="993366"/>
        </w:rPr>
        <w:t xml:space="preserve"> OF</w:t>
      </w:r>
      <w:r w:rsidRPr="000B7163">
        <w:rPr>
          <w:rFonts w:eastAsia="宋体"/>
        </w:rPr>
        <w:t xml:space="preserve"> SL-PRS-ResourcePool-r18              </w:t>
      </w:r>
      <w:r w:rsidRPr="000B7163">
        <w:rPr>
          <w:rFonts w:eastAsia="宋体"/>
          <w:color w:val="993366"/>
        </w:rPr>
        <w:t>OPTIONAL</w:t>
      </w:r>
      <w:r w:rsidRPr="000B7163">
        <w:rPr>
          <w:rFonts w:eastAsia="宋体"/>
        </w:rPr>
        <w:t xml:space="preserve">, </w:t>
      </w:r>
      <w:r w:rsidRPr="000B7163">
        <w:rPr>
          <w:rFonts w:eastAsia="宋体"/>
          <w:color w:val="808080"/>
        </w:rPr>
        <w:t>-- Need R</w:t>
      </w:r>
    </w:p>
    <w:p w14:paraId="2F950D1B" w14:textId="77777777" w:rsidR="00AD611B" w:rsidRPr="000B7163" w:rsidRDefault="00AD611B" w:rsidP="00AD611B">
      <w:pPr>
        <w:pStyle w:val="PL"/>
        <w:rPr>
          <w:rFonts w:eastAsia="宋体"/>
          <w:color w:val="808080"/>
        </w:rPr>
      </w:pPr>
      <w:r w:rsidRPr="000B7163">
        <w:rPr>
          <w:rFonts w:eastAsia="宋体"/>
        </w:rPr>
        <w:t xml:space="preserve">    sl-PRS-TxPoolSelectedNormal-r18   </w:t>
      </w:r>
      <w:r w:rsidRPr="000B7163">
        <w:rPr>
          <w:rFonts w:eastAsia="宋体"/>
          <w:color w:val="993366"/>
        </w:rPr>
        <w:t>SEQUENCE</w:t>
      </w:r>
      <w:r w:rsidRPr="000B7163">
        <w:rPr>
          <w:rFonts w:eastAsia="宋体"/>
        </w:rPr>
        <w:t xml:space="preserve"> (</w:t>
      </w:r>
      <w:r w:rsidRPr="000B7163">
        <w:rPr>
          <w:rFonts w:eastAsia="宋体"/>
          <w:color w:val="993366"/>
        </w:rPr>
        <w:t>SIZE</w:t>
      </w:r>
      <w:r w:rsidRPr="000B7163">
        <w:rPr>
          <w:rFonts w:eastAsia="宋体"/>
        </w:rPr>
        <w:t xml:space="preserve"> (1..maxNrofSL-PRS-TxPool-r18))</w:t>
      </w:r>
      <w:r w:rsidRPr="000B7163">
        <w:rPr>
          <w:rFonts w:eastAsia="宋体"/>
          <w:color w:val="993366"/>
        </w:rPr>
        <w:t xml:space="preserve"> OF</w:t>
      </w:r>
      <w:r w:rsidRPr="000B7163">
        <w:rPr>
          <w:rFonts w:eastAsia="宋体"/>
        </w:rPr>
        <w:t xml:space="preserve"> SL-PRS-ResourcePoolConfig-r18 </w:t>
      </w:r>
      <w:r w:rsidRPr="000B7163">
        <w:rPr>
          <w:rFonts w:eastAsia="宋体"/>
          <w:color w:val="993366"/>
        </w:rPr>
        <w:t>OPTIONAL</w:t>
      </w:r>
      <w:r w:rsidRPr="000B7163">
        <w:rPr>
          <w:rFonts w:eastAsia="宋体"/>
        </w:rPr>
        <w:t xml:space="preserve">, </w:t>
      </w:r>
      <w:r w:rsidRPr="000B7163">
        <w:rPr>
          <w:rFonts w:eastAsia="宋体"/>
          <w:color w:val="808080"/>
        </w:rPr>
        <w:t>-- Need R</w:t>
      </w:r>
    </w:p>
    <w:p w14:paraId="04248759" w14:textId="77777777" w:rsidR="00AD611B" w:rsidRPr="000B7163" w:rsidRDefault="00AD611B" w:rsidP="00AD611B">
      <w:pPr>
        <w:pStyle w:val="PL"/>
        <w:rPr>
          <w:rFonts w:eastAsia="宋体"/>
          <w:color w:val="808080"/>
        </w:rPr>
      </w:pPr>
      <w:r w:rsidRPr="000B7163">
        <w:rPr>
          <w:rFonts w:eastAsia="宋体"/>
        </w:rPr>
        <w:t xml:space="preserve">    sl-PRS-TxPoolExceptional-r18      SL-PRS-ResourcePoolConfig-r18                                                  </w:t>
      </w:r>
      <w:r w:rsidRPr="000B7163">
        <w:rPr>
          <w:rFonts w:eastAsia="宋体"/>
          <w:color w:val="993366"/>
        </w:rPr>
        <w:t>OPTIONAL</w:t>
      </w:r>
      <w:r w:rsidRPr="000B7163">
        <w:rPr>
          <w:rFonts w:eastAsia="宋体"/>
        </w:rPr>
        <w:t xml:space="preserve">, </w:t>
      </w:r>
      <w:r w:rsidRPr="000B7163">
        <w:rPr>
          <w:rFonts w:eastAsia="宋体"/>
          <w:color w:val="808080"/>
        </w:rPr>
        <w:t>-- Need R</w:t>
      </w:r>
    </w:p>
    <w:p w14:paraId="08692033" w14:textId="77777777" w:rsidR="00AD611B" w:rsidRDefault="00AD611B" w:rsidP="005E4B54">
      <w:pPr>
        <w:pStyle w:val="PL"/>
        <w:ind w:firstLine="300"/>
        <w:rPr>
          <w:ins w:id="85" w:author="CATT(Jianxiang)" w:date="2024-09-27T17:47:00Z"/>
          <w:rFonts w:eastAsia="宋体"/>
        </w:rPr>
      </w:pPr>
      <w:del w:id="86" w:author="CATT(Jianxiang)" w:date="2024-09-27T17:47:00Z">
        <w:r w:rsidRPr="000B7163" w:rsidDel="008E5BD4">
          <w:rPr>
            <w:rFonts w:eastAsia="宋体"/>
          </w:rPr>
          <w:delText xml:space="preserve">    </w:delText>
        </w:r>
      </w:del>
      <w:r w:rsidRPr="000B7163">
        <w:rPr>
          <w:rFonts w:eastAsia="宋体"/>
        </w:rPr>
        <w:t>...</w:t>
      </w:r>
      <w:ins w:id="87" w:author="CATT(Jianxiang)" w:date="2024-09-27T17:47:00Z">
        <w:r>
          <w:rPr>
            <w:rFonts w:eastAsia="宋体" w:hint="eastAsia"/>
          </w:rPr>
          <w:t>,</w:t>
        </w:r>
      </w:ins>
    </w:p>
    <w:p w14:paraId="44050737" w14:textId="77777777" w:rsidR="00AD611B" w:rsidRDefault="00AD611B" w:rsidP="005E4B54">
      <w:pPr>
        <w:pStyle w:val="PL"/>
        <w:ind w:firstLine="300"/>
        <w:rPr>
          <w:rFonts w:eastAsia="宋体"/>
        </w:rPr>
      </w:pPr>
      <w:ins w:id="88" w:author="CATT(Jianxiang)" w:date="2024-09-27T17:47:00Z">
        <w:r>
          <w:rPr>
            <w:rFonts w:eastAsia="宋体"/>
          </w:rPr>
          <w:t>[[</w:t>
        </w:r>
      </w:ins>
    </w:p>
    <w:p w14:paraId="0FF295C9" w14:textId="77777777" w:rsidR="00AD611B" w:rsidRPr="008E5BD4" w:rsidRDefault="00AD611B" w:rsidP="00AD611B">
      <w:pPr>
        <w:pStyle w:val="PL"/>
        <w:ind w:firstLine="300"/>
        <w:rPr>
          <w:ins w:id="89" w:author="CATT(Jianxiang)" w:date="2024-09-27T17:47:00Z"/>
          <w:rFonts w:eastAsia="宋体"/>
          <w:lang w:eastAsia="zh-CN"/>
        </w:rPr>
      </w:pPr>
      <w:ins w:id="90" w:author="CATT(Jianxiang)" w:date="2024-09-27T17:47:00Z">
        <w:r>
          <w:rPr>
            <w:rFonts w:eastAsia="宋体"/>
          </w:rPr>
          <w:t>sl-PRS-RxPool</w:t>
        </w:r>
        <w:r>
          <w:rPr>
            <w:rFonts w:eastAsia="宋体" w:hint="eastAsia"/>
            <w:lang w:eastAsia="zh-CN"/>
          </w:rPr>
          <w:t>Ext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v</w:t>
        </w:r>
        <w:r w:rsidRPr="00E450AC">
          <w:rPr>
            <w:rFonts w:eastAsia="宋体"/>
          </w:rPr>
          <w:t>18</w:t>
        </w:r>
        <w:r>
          <w:rPr>
            <w:rFonts w:eastAsia="宋体" w:hint="eastAsia"/>
            <w:lang w:eastAsia="zh-CN"/>
          </w:rPr>
          <w:t>xy</w:t>
        </w:r>
        <w:r w:rsidRPr="00E450AC">
          <w:rPr>
            <w:rFonts w:eastAsia="宋体"/>
          </w:rPr>
          <w:t xml:space="preserve">                 </w:t>
        </w:r>
        <w:r>
          <w:rPr>
            <w:rFonts w:eastAsia="宋体" w:hint="eastAsia"/>
            <w:lang w:eastAsia="zh-CN"/>
          </w:rPr>
          <w:tab/>
        </w:r>
      </w:ins>
      <w:ins w:id="91" w:author="CATT(Jianxiang)" w:date="2024-09-27T17:48:00Z">
        <w:r>
          <w:rPr>
            <w:rFonts w:eastAsia="宋体" w:hint="eastAsia"/>
          </w:rPr>
          <w:t xml:space="preserve"> </w:t>
        </w:r>
      </w:ins>
      <w:ins w:id="92" w:author="CATT(Jianxiang)" w:date="2024-09-27T17:47:00Z">
        <w:r w:rsidRPr="00E450AC">
          <w:rPr>
            <w:rFonts w:eastAsia="宋体"/>
            <w:color w:val="993366"/>
          </w:rPr>
          <w:t>SEQUENCE</w:t>
        </w:r>
        <w:r w:rsidRPr="00E450AC">
          <w:rPr>
            <w:rFonts w:eastAsia="宋体"/>
          </w:rPr>
          <w:t xml:space="preserve"> (</w:t>
        </w:r>
        <w:r w:rsidRPr="00E450AC">
          <w:rPr>
            <w:rFonts w:eastAsia="宋体"/>
            <w:color w:val="993366"/>
          </w:rPr>
          <w:t>SIZE</w:t>
        </w:r>
        <w:r w:rsidRPr="00E450AC">
          <w:rPr>
            <w:rFonts w:eastAsia="宋体"/>
          </w:rPr>
          <w:t xml:space="preserve"> (1..maxNrofRXPool-r16))</w:t>
        </w:r>
        <w:r w:rsidRPr="00E450AC">
          <w:rPr>
            <w:rFonts w:eastAsia="宋体"/>
            <w:color w:val="993366"/>
          </w:rPr>
          <w:t xml:space="preserve"> OF</w:t>
        </w:r>
        <w:r w:rsidRPr="00E450AC">
          <w:rPr>
            <w:rFonts w:eastAsia="宋体"/>
          </w:rPr>
          <w:t xml:space="preserve"> SL-PRS-ResourcePool-</w:t>
        </w:r>
        <w:r>
          <w:rPr>
            <w:rFonts w:eastAsia="宋体" w:hint="eastAsia"/>
            <w:lang w:eastAsia="zh-CN"/>
          </w:rPr>
          <w:t>v</w:t>
        </w:r>
        <w:r w:rsidRPr="00E450AC">
          <w:rPr>
            <w:rFonts w:eastAsia="宋体"/>
          </w:rPr>
          <w:t>18</w:t>
        </w:r>
        <w:r>
          <w:rPr>
            <w:rFonts w:eastAsia="宋体" w:hint="eastAsia"/>
            <w:lang w:eastAsia="zh-CN"/>
          </w:rPr>
          <w:t>xy</w:t>
        </w:r>
        <w:r w:rsidRPr="00E450AC">
          <w:rPr>
            <w:rFonts w:eastAsia="宋体"/>
          </w:rPr>
          <w:t xml:space="preserve">              </w:t>
        </w:r>
        <w:r w:rsidRPr="00E450AC">
          <w:rPr>
            <w:rFonts w:eastAsia="宋体"/>
            <w:color w:val="993366"/>
          </w:rPr>
          <w:t>OPTIONAL</w:t>
        </w:r>
        <w:r>
          <w:rPr>
            <w:rFonts w:eastAsia="宋体" w:hint="eastAsia"/>
            <w:color w:val="993366"/>
          </w:rPr>
          <w:t>,</w:t>
        </w:r>
        <w:r w:rsidRPr="00E450AC">
          <w:rPr>
            <w:rFonts w:eastAsia="宋体"/>
          </w:rPr>
          <w:t xml:space="preserve"> </w:t>
        </w:r>
        <w:r w:rsidRPr="00E450AC">
          <w:rPr>
            <w:rFonts w:eastAsia="宋体"/>
            <w:color w:val="808080"/>
          </w:rPr>
          <w:t>-- Need R</w:t>
        </w:r>
      </w:ins>
    </w:p>
    <w:p w14:paraId="6868FA76" w14:textId="77777777" w:rsidR="00AD611B" w:rsidRPr="00E450AC" w:rsidRDefault="00AD611B" w:rsidP="00AD611B">
      <w:pPr>
        <w:pStyle w:val="PL"/>
        <w:rPr>
          <w:ins w:id="93" w:author="CATT(Jianxiang)" w:date="2024-09-27T17:47:00Z"/>
          <w:rFonts w:eastAsia="宋体"/>
          <w:color w:val="808080"/>
        </w:rPr>
      </w:pPr>
      <w:ins w:id="94" w:author="CATT(Jianxiang)" w:date="2024-09-27T17:47:00Z">
        <w:r w:rsidRPr="00E450AC">
          <w:rPr>
            <w:rFonts w:eastAsia="宋体"/>
          </w:rPr>
          <w:t xml:space="preserve">    sl-PRS-TxPoolSelectedNormal</w:t>
        </w:r>
        <w:r>
          <w:rPr>
            <w:rFonts w:eastAsia="宋体" w:hint="eastAsia"/>
            <w:lang w:eastAsia="zh-CN"/>
          </w:rPr>
          <w:t>Ext</w:t>
        </w:r>
        <w:r w:rsidRPr="00E450AC"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v</w:t>
        </w:r>
        <w:r w:rsidRPr="00E450AC">
          <w:rPr>
            <w:rFonts w:eastAsia="宋体"/>
          </w:rPr>
          <w:t>18</w:t>
        </w:r>
        <w:r>
          <w:rPr>
            <w:rFonts w:eastAsia="宋体" w:hint="eastAsia"/>
            <w:lang w:eastAsia="zh-CN"/>
          </w:rPr>
          <w:t>xy</w:t>
        </w:r>
        <w:r w:rsidRPr="00E450AC">
          <w:rPr>
            <w:rFonts w:eastAsia="宋体"/>
          </w:rPr>
          <w:t xml:space="preserve">   </w:t>
        </w:r>
        <w:r w:rsidRPr="00E450AC">
          <w:rPr>
            <w:rFonts w:eastAsia="宋体"/>
            <w:color w:val="993366"/>
          </w:rPr>
          <w:t>SEQUENCE</w:t>
        </w:r>
        <w:r w:rsidRPr="00E450AC">
          <w:rPr>
            <w:rFonts w:eastAsia="宋体"/>
          </w:rPr>
          <w:t xml:space="preserve"> (</w:t>
        </w:r>
        <w:r w:rsidRPr="00E450AC">
          <w:rPr>
            <w:rFonts w:eastAsia="宋体"/>
            <w:color w:val="993366"/>
          </w:rPr>
          <w:t>SIZE</w:t>
        </w:r>
        <w:r w:rsidRPr="00E450AC">
          <w:rPr>
            <w:rFonts w:eastAsia="宋体"/>
          </w:rPr>
          <w:t xml:space="preserve"> (1..maxNrofSL-PRS-TxPool-r18))</w:t>
        </w:r>
        <w:r w:rsidRPr="00E450AC">
          <w:rPr>
            <w:rFonts w:eastAsia="宋体"/>
            <w:color w:val="993366"/>
          </w:rPr>
          <w:t xml:space="preserve"> OF</w:t>
        </w:r>
        <w:r w:rsidRPr="00E450AC">
          <w:rPr>
            <w:rFonts w:eastAsia="宋体"/>
          </w:rPr>
          <w:t xml:space="preserve"> SL-PRS-ResourcePoolConfig-</w:t>
        </w:r>
        <w:r>
          <w:rPr>
            <w:rFonts w:eastAsia="宋体" w:hint="eastAsia"/>
            <w:lang w:eastAsia="zh-CN"/>
          </w:rPr>
          <w:t>v</w:t>
        </w:r>
        <w:r w:rsidRPr="00E450AC">
          <w:rPr>
            <w:rFonts w:eastAsia="宋体"/>
          </w:rPr>
          <w:t>18</w:t>
        </w:r>
        <w:r>
          <w:rPr>
            <w:rFonts w:eastAsia="宋体" w:hint="eastAsia"/>
            <w:lang w:eastAsia="zh-CN"/>
          </w:rPr>
          <w:t>xy</w:t>
        </w:r>
        <w:r w:rsidRPr="00E450AC">
          <w:rPr>
            <w:rFonts w:eastAsia="宋体"/>
          </w:rPr>
          <w:t xml:space="preserve"> </w:t>
        </w:r>
        <w:r w:rsidRPr="00E450AC">
          <w:rPr>
            <w:rFonts w:eastAsia="宋体"/>
            <w:color w:val="993366"/>
          </w:rPr>
          <w:t>OPTIONAL</w:t>
        </w:r>
        <w:r w:rsidRPr="00E450AC">
          <w:rPr>
            <w:rFonts w:eastAsia="宋体"/>
          </w:rPr>
          <w:t xml:space="preserve">, </w:t>
        </w:r>
        <w:r w:rsidRPr="00E450AC">
          <w:rPr>
            <w:rFonts w:eastAsia="宋体"/>
            <w:color w:val="808080"/>
          </w:rPr>
          <w:t>-- Need R</w:t>
        </w:r>
      </w:ins>
    </w:p>
    <w:p w14:paraId="1E5D74C9" w14:textId="77777777" w:rsidR="00AD611B" w:rsidRDefault="00AD611B" w:rsidP="00AD611B">
      <w:pPr>
        <w:pStyle w:val="PL"/>
        <w:rPr>
          <w:ins w:id="95" w:author="CATT(Jianxiang)" w:date="2024-09-27T17:47:00Z"/>
          <w:rFonts w:eastAsia="宋体"/>
          <w:lang w:eastAsia="zh-CN"/>
        </w:rPr>
      </w:pPr>
      <w:ins w:id="96" w:author="CATT(Jianxiang)" w:date="2024-09-27T17:47:00Z">
        <w:r w:rsidRPr="00E450AC">
          <w:rPr>
            <w:rFonts w:eastAsia="宋体"/>
          </w:rPr>
          <w:t xml:space="preserve">    sl-PRS-TxPoolExceptional</w:t>
        </w:r>
        <w:r>
          <w:rPr>
            <w:rFonts w:eastAsia="宋体" w:hint="eastAsia"/>
            <w:lang w:eastAsia="zh-CN"/>
          </w:rPr>
          <w:t>Ext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v</w:t>
        </w:r>
        <w:r w:rsidRPr="00E450AC">
          <w:rPr>
            <w:rFonts w:eastAsia="宋体"/>
          </w:rPr>
          <w:t>18</w:t>
        </w:r>
        <w:r>
          <w:rPr>
            <w:rFonts w:eastAsia="宋体" w:hint="eastAsia"/>
            <w:lang w:eastAsia="zh-CN"/>
          </w:rPr>
          <w:t>xy</w:t>
        </w:r>
        <w:r w:rsidRPr="00E450AC">
          <w:rPr>
            <w:rFonts w:eastAsia="宋体"/>
          </w:rPr>
          <w:t xml:space="preserve">      </w:t>
        </w:r>
      </w:ins>
      <w:ins w:id="97" w:author="CATT(Jianxiang)" w:date="2024-09-27T17:48:00Z">
        <w:r>
          <w:rPr>
            <w:rFonts w:eastAsia="宋体" w:hint="eastAsia"/>
          </w:rPr>
          <w:t xml:space="preserve"> </w:t>
        </w:r>
      </w:ins>
      <w:ins w:id="98" w:author="CATT(Jianxiang)" w:date="2024-09-27T17:47:00Z">
        <w:r w:rsidRPr="00E450AC">
          <w:rPr>
            <w:rFonts w:eastAsia="宋体"/>
          </w:rPr>
          <w:t>SL-PRS-ResourcePoolConfig-</w:t>
        </w:r>
        <w:r>
          <w:rPr>
            <w:rFonts w:eastAsia="宋体" w:hint="eastAsia"/>
            <w:lang w:eastAsia="zh-CN"/>
          </w:rPr>
          <w:t>v</w:t>
        </w:r>
        <w:r w:rsidRPr="00E450AC">
          <w:rPr>
            <w:rFonts w:eastAsia="宋体"/>
          </w:rPr>
          <w:t>18</w:t>
        </w:r>
        <w:r>
          <w:rPr>
            <w:rFonts w:eastAsia="宋体" w:hint="eastAsia"/>
            <w:lang w:eastAsia="zh-CN"/>
          </w:rPr>
          <w:t>xy</w:t>
        </w:r>
        <w:r w:rsidRPr="00E450AC">
          <w:rPr>
            <w:rFonts w:eastAsia="宋体"/>
          </w:rPr>
          <w:t xml:space="preserve">                                                  </w:t>
        </w:r>
        <w:r w:rsidRPr="00E450AC">
          <w:rPr>
            <w:rFonts w:eastAsia="宋体"/>
            <w:color w:val="993366"/>
          </w:rPr>
          <w:t>OPTIONAL</w:t>
        </w:r>
        <w:r w:rsidRPr="00E450AC">
          <w:rPr>
            <w:rFonts w:eastAsia="宋体"/>
          </w:rPr>
          <w:t xml:space="preserve"> </w:t>
        </w:r>
        <w:r w:rsidRPr="00E450AC">
          <w:rPr>
            <w:rFonts w:eastAsia="宋体"/>
            <w:color w:val="808080"/>
          </w:rPr>
          <w:t>-- Need R</w:t>
        </w:r>
      </w:ins>
    </w:p>
    <w:p w14:paraId="0255F66D" w14:textId="77777777" w:rsidR="00AD611B" w:rsidRPr="00E450AC" w:rsidRDefault="00AD611B" w:rsidP="00AD611B">
      <w:pPr>
        <w:pStyle w:val="PL"/>
        <w:rPr>
          <w:ins w:id="99" w:author="CATT(Jianxiang)" w:date="2024-09-27T17:47:00Z"/>
          <w:rFonts w:eastAsia="宋体"/>
        </w:rPr>
      </w:pPr>
      <w:ins w:id="100" w:author="CATT(Jianxiang)" w:date="2024-09-27T17:47:00Z">
        <w:r>
          <w:rPr>
            <w:rFonts w:eastAsia="宋体"/>
          </w:rPr>
          <w:t xml:space="preserve">    ]]</w:t>
        </w:r>
      </w:ins>
    </w:p>
    <w:p w14:paraId="36DB57F0" w14:textId="77777777" w:rsidR="00AD611B" w:rsidRPr="000B7163" w:rsidRDefault="00AD611B" w:rsidP="005E4B54">
      <w:pPr>
        <w:pStyle w:val="PL"/>
        <w:ind w:firstLine="300"/>
        <w:rPr>
          <w:rFonts w:eastAsia="宋体"/>
        </w:rPr>
      </w:pPr>
    </w:p>
    <w:p w14:paraId="17C96FB4" w14:textId="77777777" w:rsidR="00AD611B" w:rsidRPr="000B7163" w:rsidRDefault="00AD611B" w:rsidP="00AD611B">
      <w:pPr>
        <w:pStyle w:val="PL"/>
        <w:rPr>
          <w:rFonts w:eastAsia="宋体"/>
        </w:rPr>
      </w:pPr>
      <w:r w:rsidRPr="000B7163">
        <w:rPr>
          <w:rFonts w:eastAsia="宋体"/>
        </w:rPr>
        <w:t>}</w:t>
      </w:r>
    </w:p>
    <w:p w14:paraId="25CF0AE2" w14:textId="77777777" w:rsidR="00AD611B" w:rsidRPr="000B7163" w:rsidRDefault="00AD611B" w:rsidP="00AD611B">
      <w:pPr>
        <w:pStyle w:val="PL"/>
        <w:rPr>
          <w:rFonts w:eastAsia="宋体"/>
        </w:rPr>
      </w:pPr>
    </w:p>
    <w:p w14:paraId="12E14650" w14:textId="77777777" w:rsidR="00AD611B" w:rsidRPr="000B7163" w:rsidRDefault="00AD611B" w:rsidP="00AD611B">
      <w:pPr>
        <w:pStyle w:val="PL"/>
        <w:rPr>
          <w:rFonts w:eastAsia="宋体"/>
          <w:color w:val="808080"/>
        </w:rPr>
      </w:pPr>
      <w:r w:rsidRPr="000B7163">
        <w:rPr>
          <w:rFonts w:eastAsia="宋体"/>
          <w:color w:val="808080"/>
        </w:rPr>
        <w:t>-- TAG-SL-BWP-PRSPOOLCONFIGCOMMON-STOP</w:t>
      </w:r>
    </w:p>
    <w:p w14:paraId="6753261B" w14:textId="77777777" w:rsidR="00AD611B" w:rsidRPr="000B7163" w:rsidRDefault="00AD611B" w:rsidP="00AD611B">
      <w:pPr>
        <w:pStyle w:val="PL"/>
        <w:rPr>
          <w:rFonts w:eastAsia="宋体"/>
          <w:color w:val="808080"/>
        </w:rPr>
      </w:pPr>
      <w:r w:rsidRPr="000B7163">
        <w:rPr>
          <w:rFonts w:eastAsia="宋体"/>
          <w:color w:val="808080"/>
        </w:rPr>
        <w:t>-- ASN1STOP</w:t>
      </w:r>
    </w:p>
    <w:p w14:paraId="7BE9B8BD" w14:textId="77777777" w:rsidR="00AD611B" w:rsidRPr="000B7163" w:rsidRDefault="00AD611B" w:rsidP="00AD611B"/>
    <w:tbl>
      <w:tblPr>
        <w:tblW w:w="1420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AD611B" w:rsidRPr="000B7163" w14:paraId="3B8248C7" w14:textId="77777777" w:rsidTr="00AF1E69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61302F" w14:textId="77777777" w:rsidR="00AD611B" w:rsidRPr="000B7163" w:rsidRDefault="00AD611B" w:rsidP="00AF1E69">
            <w:pPr>
              <w:pStyle w:val="TAH"/>
              <w:rPr>
                <w:lang w:eastAsia="en-GB"/>
              </w:rPr>
            </w:pPr>
            <w:r w:rsidRPr="000B7163">
              <w:rPr>
                <w:i/>
                <w:noProof/>
                <w:lang w:eastAsia="en-GB"/>
              </w:rPr>
              <w:lastRenderedPageBreak/>
              <w:t>SL</w:t>
            </w:r>
            <w:r w:rsidRPr="000B7163">
              <w:rPr>
                <w:i/>
                <w:lang w:eastAsia="sv-SE"/>
              </w:rPr>
              <w:t>-BWP-PRS-</w:t>
            </w:r>
            <w:proofErr w:type="spellStart"/>
            <w:r w:rsidRPr="000B7163">
              <w:rPr>
                <w:i/>
                <w:lang w:eastAsia="sv-SE"/>
              </w:rPr>
              <w:t>PoolConfigCommon</w:t>
            </w:r>
            <w:proofErr w:type="spellEnd"/>
            <w:r w:rsidRPr="000B7163">
              <w:rPr>
                <w:noProof/>
                <w:lang w:eastAsia="en-GB"/>
              </w:rPr>
              <w:t xml:space="preserve"> field descriptions</w:t>
            </w:r>
          </w:p>
        </w:tc>
      </w:tr>
      <w:tr w:rsidR="00AD611B" w:rsidRPr="000B7163" w14:paraId="30A2F353" w14:textId="77777777" w:rsidTr="00AF1E69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2EBBA2" w14:textId="77777777" w:rsidR="00AD611B" w:rsidRPr="000B7163" w:rsidRDefault="00AD611B" w:rsidP="00AF1E69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0B7163">
              <w:rPr>
                <w:b/>
                <w:i/>
                <w:lang w:eastAsia="en-GB"/>
              </w:rPr>
              <w:t>sl</w:t>
            </w:r>
            <w:proofErr w:type="spellEnd"/>
            <w:r w:rsidRPr="000B7163">
              <w:rPr>
                <w:b/>
                <w:i/>
                <w:lang w:eastAsia="en-GB"/>
              </w:rPr>
              <w:t>-PRS-</w:t>
            </w:r>
            <w:proofErr w:type="spellStart"/>
            <w:r w:rsidRPr="000B7163">
              <w:rPr>
                <w:b/>
                <w:i/>
                <w:lang w:eastAsia="en-GB"/>
              </w:rPr>
              <w:t>TxPoolExceptional</w:t>
            </w:r>
            <w:proofErr w:type="spellEnd"/>
          </w:p>
          <w:p w14:paraId="6BE0F850" w14:textId="77777777" w:rsidR="00AD611B" w:rsidRPr="000B7163" w:rsidRDefault="00AD611B" w:rsidP="00AF1E69">
            <w:pPr>
              <w:pStyle w:val="TAL"/>
              <w:rPr>
                <w:lang w:eastAsia="en-GB"/>
              </w:rPr>
            </w:pPr>
            <w:r w:rsidRPr="000B7163">
              <w:rPr>
                <w:kern w:val="2"/>
                <w:lang w:eastAsia="en-GB"/>
              </w:rPr>
              <w:t xml:space="preserve">Indicates the resources by which the UE is allowed to </w:t>
            </w:r>
            <w:r w:rsidRPr="000B7163">
              <w:rPr>
                <w:bCs/>
                <w:kern w:val="2"/>
              </w:rPr>
              <w:t xml:space="preserve">perform NR </w:t>
            </w:r>
            <w:proofErr w:type="spellStart"/>
            <w:r w:rsidRPr="000B7163">
              <w:rPr>
                <w:bCs/>
                <w:kern w:val="2"/>
              </w:rPr>
              <w:t>sidelink</w:t>
            </w:r>
            <w:proofErr w:type="spellEnd"/>
            <w:r w:rsidRPr="000B7163">
              <w:rPr>
                <w:bCs/>
                <w:kern w:val="2"/>
              </w:rPr>
              <w:t xml:space="preserve"> transmission</w:t>
            </w:r>
            <w:r w:rsidRPr="000B7163">
              <w:rPr>
                <w:kern w:val="2"/>
                <w:lang w:eastAsia="en-GB"/>
              </w:rPr>
              <w:t xml:space="preserve"> in exceptional conditions on the configured BWP. This field is not present when </w:t>
            </w:r>
            <w:r w:rsidRPr="000B7163">
              <w:rPr>
                <w:i/>
                <w:kern w:val="2"/>
                <w:lang w:eastAsia="en-GB"/>
              </w:rPr>
              <w:t>SL-BWP-PRS-</w:t>
            </w:r>
            <w:proofErr w:type="spellStart"/>
            <w:r w:rsidRPr="000B7163">
              <w:rPr>
                <w:i/>
                <w:kern w:val="2"/>
                <w:lang w:eastAsia="en-GB"/>
              </w:rPr>
              <w:t>PoolConfigCommon</w:t>
            </w:r>
            <w:proofErr w:type="spellEnd"/>
            <w:r w:rsidRPr="000B7163">
              <w:rPr>
                <w:kern w:val="2"/>
                <w:lang w:eastAsia="en-GB"/>
              </w:rPr>
              <w:t xml:space="preserve"> is included in </w:t>
            </w:r>
            <w:r w:rsidRPr="000B7163">
              <w:rPr>
                <w:i/>
                <w:kern w:val="2"/>
                <w:lang w:eastAsia="en-GB"/>
              </w:rPr>
              <w:t>SL-</w:t>
            </w:r>
            <w:proofErr w:type="spellStart"/>
            <w:r w:rsidRPr="000B7163">
              <w:rPr>
                <w:i/>
                <w:kern w:val="2"/>
                <w:lang w:eastAsia="en-GB"/>
              </w:rPr>
              <w:t>PreconfigurationNR</w:t>
            </w:r>
            <w:proofErr w:type="spellEnd"/>
          </w:p>
        </w:tc>
      </w:tr>
    </w:tbl>
    <w:p w14:paraId="19E51CFE" w14:textId="77777777" w:rsidR="0060737E" w:rsidRPr="002D3917" w:rsidRDefault="0060737E" w:rsidP="00394471">
      <w:pPr>
        <w:rPr>
          <w:rFonts w:eastAsia="MS Mincho"/>
        </w:rPr>
      </w:pPr>
    </w:p>
    <w:p w14:paraId="52EABCA9" w14:textId="77777777" w:rsidR="004A34D6" w:rsidRPr="00872615" w:rsidRDefault="004A34D6" w:rsidP="004A34D6">
      <w:pPr>
        <w:pBdr>
          <w:top w:val="single" w:sz="8" w:space="0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NEXT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0A3E4FEE" w14:textId="77777777" w:rsidR="0060737E" w:rsidRPr="002D3917" w:rsidRDefault="0060737E" w:rsidP="0060737E"/>
    <w:p w14:paraId="138D1AFB" w14:textId="77777777" w:rsidR="0060737E" w:rsidRPr="002D3917" w:rsidRDefault="0060737E" w:rsidP="00B4120F">
      <w:pPr>
        <w:pStyle w:val="4"/>
      </w:pPr>
      <w:bookmarkStart w:id="101" w:name="_Toc171468255"/>
      <w:r w:rsidRPr="002D3917">
        <w:t>–</w:t>
      </w:r>
      <w:r w:rsidRPr="002D3917">
        <w:tab/>
      </w:r>
      <w:r w:rsidRPr="002D3917">
        <w:rPr>
          <w:i/>
          <w:iCs/>
        </w:rPr>
        <w:t>SL-CBR-</w:t>
      </w:r>
      <w:proofErr w:type="spellStart"/>
      <w:r w:rsidRPr="002D3917">
        <w:rPr>
          <w:i/>
          <w:iCs/>
        </w:rPr>
        <w:t>CommonTxDedicated</w:t>
      </w:r>
      <w:proofErr w:type="spellEnd"/>
      <w:r w:rsidRPr="002D3917">
        <w:rPr>
          <w:i/>
          <w:iCs/>
        </w:rPr>
        <w:t>-SL-PRS-RP-List</w:t>
      </w:r>
      <w:bookmarkEnd w:id="101"/>
    </w:p>
    <w:p w14:paraId="2750C788" w14:textId="472BCB25" w:rsidR="0060737E" w:rsidRPr="002D3917" w:rsidRDefault="0060737E" w:rsidP="0060737E">
      <w:r w:rsidRPr="002D3917">
        <w:t xml:space="preserve">The IE </w:t>
      </w:r>
      <w:r w:rsidRPr="002D3917">
        <w:rPr>
          <w:i/>
        </w:rPr>
        <w:t>SL-CBR-</w:t>
      </w:r>
      <w:proofErr w:type="spellStart"/>
      <w:r w:rsidRPr="002D3917">
        <w:rPr>
          <w:i/>
        </w:rPr>
        <w:t>CommonTxConfigListDedicated</w:t>
      </w:r>
      <w:proofErr w:type="spellEnd"/>
      <w:r w:rsidRPr="002D3917">
        <w:rPr>
          <w:i/>
        </w:rPr>
        <w:t>-SL-PRS-RP</w:t>
      </w:r>
      <w:r w:rsidRPr="002D3917">
        <w:t xml:space="preserve"> indicates the list of SL PRS transmission parameters (such as Maximum SL PRS transmission power, Maximum Number of SL PRS (re-)transmissions, and CR limit) in </w:t>
      </w:r>
      <w:proofErr w:type="spellStart"/>
      <w:r w:rsidRPr="002D3917">
        <w:rPr>
          <w:i/>
          <w:iCs/>
        </w:rPr>
        <w:t>sl</w:t>
      </w:r>
      <w:proofErr w:type="spellEnd"/>
      <w:r w:rsidRPr="002D3917">
        <w:rPr>
          <w:i/>
          <w:iCs/>
        </w:rPr>
        <w:t>-CBR-SL-PRS-</w:t>
      </w:r>
      <w:proofErr w:type="spellStart"/>
      <w:r w:rsidRPr="002D3917">
        <w:rPr>
          <w:i/>
          <w:iCs/>
        </w:rPr>
        <w:t>TxConfigList</w:t>
      </w:r>
      <w:proofErr w:type="spellEnd"/>
      <w:r w:rsidRPr="002D3917">
        <w:t xml:space="preserve">, and the list of CBR ranges in </w:t>
      </w:r>
      <w:proofErr w:type="spellStart"/>
      <w:ins w:id="102" w:author="CATT(Jianxiang)" w:date="2024-09-27T15:40:00Z">
        <w:r w:rsidR="00A97C0A" w:rsidRPr="00A97C0A">
          <w:rPr>
            <w:i/>
            <w:iCs/>
          </w:rPr>
          <w:t>sl</w:t>
        </w:r>
        <w:proofErr w:type="spellEnd"/>
        <w:r w:rsidR="00A97C0A" w:rsidRPr="00A97C0A">
          <w:rPr>
            <w:i/>
            <w:iCs/>
          </w:rPr>
          <w:t>-CBR-</w:t>
        </w:r>
        <w:proofErr w:type="spellStart"/>
        <w:r w:rsidR="00A97C0A" w:rsidRPr="00A97C0A">
          <w:rPr>
            <w:i/>
            <w:iCs/>
          </w:rPr>
          <w:t>RangeDedicatedSL</w:t>
        </w:r>
        <w:proofErr w:type="spellEnd"/>
        <w:r w:rsidR="00A97C0A" w:rsidRPr="00A97C0A">
          <w:rPr>
            <w:i/>
            <w:iCs/>
          </w:rPr>
          <w:t>-PRS-RP-List</w:t>
        </w:r>
      </w:ins>
      <w:del w:id="103" w:author="CATT(Jianxiang)" w:date="2024-09-27T15:40:00Z">
        <w:r w:rsidRPr="002D3917" w:rsidDel="00A97C0A">
          <w:rPr>
            <w:i/>
            <w:iCs/>
          </w:rPr>
          <w:delText>sl-CBR-RangeConfigList-Dedicated-SL-PRS-RP</w:delText>
        </w:r>
      </w:del>
      <w:r w:rsidRPr="002D3917">
        <w:t xml:space="preserve">, </w:t>
      </w:r>
      <w:proofErr w:type="spellStart"/>
      <w:ins w:id="104" w:author="CATT(Jianxiang)" w:date="2024-09-27T15:40:00Z">
        <w:r w:rsidR="00A97C0A" w:rsidRPr="00A97C0A">
          <w:rPr>
            <w:i/>
          </w:rPr>
          <w:t>sl</w:t>
        </w:r>
        <w:proofErr w:type="spellEnd"/>
        <w:r w:rsidR="00A97C0A" w:rsidRPr="00A97C0A">
          <w:rPr>
            <w:i/>
          </w:rPr>
          <w:t>-CBR-</w:t>
        </w:r>
        <w:proofErr w:type="spellStart"/>
        <w:r w:rsidR="00A97C0A" w:rsidRPr="00A97C0A">
          <w:rPr>
            <w:i/>
          </w:rPr>
          <w:t>RangeDedicatedSL</w:t>
        </w:r>
        <w:proofErr w:type="spellEnd"/>
        <w:r w:rsidR="00A97C0A" w:rsidRPr="00A97C0A">
          <w:rPr>
            <w:i/>
          </w:rPr>
          <w:t>-PRS-RP-</w:t>
        </w:r>
        <w:proofErr w:type="spellStart"/>
        <w:r w:rsidR="00A97C0A" w:rsidRPr="00A97C0A">
          <w:rPr>
            <w:i/>
          </w:rPr>
          <w:t>ListExt</w:t>
        </w:r>
        <w:proofErr w:type="spellEnd"/>
        <w:r w:rsidR="00A97C0A" w:rsidRPr="00A97C0A">
          <w:t xml:space="preserve"> </w:t>
        </w:r>
        <w:r w:rsidR="00A97C0A">
          <w:rPr>
            <w:rFonts w:hint="eastAsia"/>
            <w:lang w:eastAsia="zh-CN"/>
          </w:rPr>
          <w:t xml:space="preserve">and </w:t>
        </w:r>
      </w:ins>
      <w:proofErr w:type="spellStart"/>
      <w:ins w:id="105" w:author="CATT(Jianxiang)" w:date="2024-09-27T15:41:00Z">
        <w:r w:rsidR="00A97C0A" w:rsidRPr="00A97C0A">
          <w:rPr>
            <w:i/>
            <w:lang w:eastAsia="zh-CN"/>
          </w:rPr>
          <w:t>sl</w:t>
        </w:r>
        <w:proofErr w:type="spellEnd"/>
        <w:r w:rsidR="00A97C0A" w:rsidRPr="00A97C0A">
          <w:rPr>
            <w:i/>
            <w:lang w:eastAsia="zh-CN"/>
          </w:rPr>
          <w:t>-CBR-</w:t>
        </w:r>
        <w:proofErr w:type="spellStart"/>
        <w:r w:rsidR="00A97C0A" w:rsidRPr="00A97C0A">
          <w:rPr>
            <w:i/>
            <w:lang w:eastAsia="zh-CN"/>
          </w:rPr>
          <w:t>RangeDedicatedSL</w:t>
        </w:r>
        <w:proofErr w:type="spellEnd"/>
        <w:r w:rsidR="00A97C0A" w:rsidRPr="00A97C0A">
          <w:rPr>
            <w:i/>
            <w:lang w:eastAsia="zh-CN"/>
          </w:rPr>
          <w:t>-PRS-RP-Ext</w:t>
        </w:r>
      </w:ins>
      <w:ins w:id="106" w:author="CATT(Jianxiang)" w:date="2024-09-27T15:42:00Z">
        <w:r w:rsidR="00BA18B6">
          <w:rPr>
            <w:rFonts w:hint="eastAsia"/>
            <w:lang w:eastAsia="zh-CN"/>
          </w:rPr>
          <w:t xml:space="preserve"> </w:t>
        </w:r>
      </w:ins>
      <w:r w:rsidRPr="002D3917">
        <w:t xml:space="preserve">to configure congestion control to the UE for </w:t>
      </w:r>
      <w:proofErr w:type="spellStart"/>
      <w:r w:rsidRPr="002D3917">
        <w:t>sidelink</w:t>
      </w:r>
      <w:proofErr w:type="spellEnd"/>
      <w:r w:rsidRPr="002D3917">
        <w:t xml:space="preserve"> positioning.</w:t>
      </w:r>
    </w:p>
    <w:p w14:paraId="610376A9" w14:textId="77777777" w:rsidR="0060737E" w:rsidRPr="002D3917" w:rsidRDefault="0060737E" w:rsidP="00B4120F">
      <w:pPr>
        <w:pStyle w:val="TH"/>
      </w:pPr>
      <w:r w:rsidRPr="002D3917">
        <w:rPr>
          <w:i/>
          <w:iCs/>
        </w:rPr>
        <w:t>SL-CBR-</w:t>
      </w:r>
      <w:proofErr w:type="spellStart"/>
      <w:r w:rsidRPr="002D3917">
        <w:rPr>
          <w:i/>
          <w:iCs/>
        </w:rPr>
        <w:t>CommonTxDedicatedSL</w:t>
      </w:r>
      <w:proofErr w:type="spellEnd"/>
      <w:r w:rsidRPr="002D3917">
        <w:rPr>
          <w:i/>
          <w:iCs/>
        </w:rPr>
        <w:t>-PRS-RP-List</w:t>
      </w:r>
      <w:r w:rsidRPr="002D3917">
        <w:t xml:space="preserve"> information element</w:t>
      </w:r>
    </w:p>
    <w:p w14:paraId="7C447CEA" w14:textId="77777777" w:rsidR="004C0E31" w:rsidRPr="000B7163" w:rsidRDefault="004C0E31" w:rsidP="004C0E31">
      <w:pPr>
        <w:pStyle w:val="PL"/>
        <w:rPr>
          <w:color w:val="808080"/>
        </w:rPr>
      </w:pPr>
      <w:r w:rsidRPr="000B7163">
        <w:rPr>
          <w:color w:val="808080"/>
        </w:rPr>
        <w:t>-- ASN1START</w:t>
      </w:r>
    </w:p>
    <w:p w14:paraId="6A791052" w14:textId="77777777" w:rsidR="004C0E31" w:rsidRPr="000B7163" w:rsidRDefault="004C0E31" w:rsidP="004C0E31">
      <w:pPr>
        <w:pStyle w:val="PL"/>
        <w:rPr>
          <w:color w:val="808080"/>
        </w:rPr>
      </w:pPr>
      <w:r w:rsidRPr="000B7163">
        <w:rPr>
          <w:color w:val="808080"/>
        </w:rPr>
        <w:t>-- TAG- SL-CBR-COMMONTXDEDICATEDSL-PRS-RP-LIST-START</w:t>
      </w:r>
    </w:p>
    <w:p w14:paraId="4174089C" w14:textId="77777777" w:rsidR="004C0E31" w:rsidRPr="000B7163" w:rsidRDefault="004C0E31" w:rsidP="004C0E31">
      <w:pPr>
        <w:pStyle w:val="PL"/>
      </w:pPr>
    </w:p>
    <w:p w14:paraId="1B7B14F4" w14:textId="77777777" w:rsidR="004C0E31" w:rsidRPr="000B7163" w:rsidRDefault="004C0E31" w:rsidP="004C0E31">
      <w:pPr>
        <w:pStyle w:val="PL"/>
      </w:pPr>
      <w:r w:rsidRPr="000B7163">
        <w:t xml:space="preserve">SL-CBR-CommonTxDedicatedSL-PRS-RP-List-r18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BDF84AB" w14:textId="77777777" w:rsidR="004C0E31" w:rsidRPr="000B7163" w:rsidRDefault="004C0E31" w:rsidP="004C0E31">
      <w:pPr>
        <w:pStyle w:val="PL"/>
      </w:pPr>
      <w:r w:rsidRPr="000B7163">
        <w:t xml:space="preserve">    sl-CBR-RangeDedicatedSL-PRS-RP-List-r18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(1..maxCBR-ConfigDedSL-PRS-</w:t>
      </w:r>
      <w:r w:rsidRPr="000B7163">
        <w:rPr>
          <w:rFonts w:eastAsia="DengXian"/>
        </w:rPr>
        <w:t>1-r18</w:t>
      </w:r>
      <w:r w:rsidRPr="000B7163">
        <w:t>))</w:t>
      </w:r>
      <w:r w:rsidRPr="000B7163">
        <w:rPr>
          <w:color w:val="993366"/>
        </w:rPr>
        <w:t xml:space="preserve"> OF</w:t>
      </w:r>
      <w:r w:rsidRPr="000B7163">
        <w:t xml:space="preserve"> SL-CBR-LevelsDedicatedSL-PRS-RP-r18</w:t>
      </w:r>
    </w:p>
    <w:p w14:paraId="28F17E85" w14:textId="77777777" w:rsidR="004C0E31" w:rsidRPr="000B7163" w:rsidRDefault="004C0E31" w:rsidP="004C0E31">
      <w:pPr>
        <w:pStyle w:val="PL"/>
        <w:rPr>
          <w:color w:val="808080"/>
        </w:rPr>
      </w:pPr>
      <w:r w:rsidRPr="000B7163">
        <w:t xml:space="preserve">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 xml:space="preserve">,    </w:t>
      </w:r>
      <w:r w:rsidRPr="000B7163">
        <w:rPr>
          <w:color w:val="808080"/>
        </w:rPr>
        <w:t>-- Need M</w:t>
      </w:r>
    </w:p>
    <w:p w14:paraId="538F8B75" w14:textId="77777777" w:rsidR="004C0E31" w:rsidRPr="000B7163" w:rsidRDefault="004C0E31" w:rsidP="004C0E31">
      <w:pPr>
        <w:pStyle w:val="PL"/>
      </w:pPr>
      <w:r w:rsidRPr="000B7163">
        <w:t xml:space="preserve">    sl-CBR-SL-PRS-TxConfigList-r18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(1..maxNrofSL-PRS-TxConfig-r18))</w:t>
      </w:r>
      <w:r w:rsidRPr="000B7163">
        <w:rPr>
          <w:color w:val="993366"/>
        </w:rPr>
        <w:t xml:space="preserve"> OF</w:t>
      </w:r>
      <w:r w:rsidRPr="000B7163">
        <w:t xml:space="preserve"> SL-CBR-SL-PRS-TxConfig-r18</w:t>
      </w:r>
    </w:p>
    <w:p w14:paraId="44E5EADC" w14:textId="77777777" w:rsidR="004C0E31" w:rsidRPr="000B7163" w:rsidRDefault="004C0E31" w:rsidP="004C0E31">
      <w:pPr>
        <w:pStyle w:val="PL"/>
        <w:rPr>
          <w:color w:val="808080"/>
        </w:rPr>
      </w:pPr>
      <w:r w:rsidRPr="000B7163">
        <w:t xml:space="preserve">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 xml:space="preserve">     </w:t>
      </w:r>
      <w:r w:rsidRPr="000B7163">
        <w:rPr>
          <w:color w:val="808080"/>
        </w:rPr>
        <w:t>-- Need M</w:t>
      </w:r>
    </w:p>
    <w:p w14:paraId="436FCE37" w14:textId="77777777" w:rsidR="004C0E31" w:rsidRPr="000B7163" w:rsidRDefault="004C0E31" w:rsidP="004C0E31">
      <w:pPr>
        <w:pStyle w:val="PL"/>
      </w:pPr>
      <w:r w:rsidRPr="000B7163">
        <w:t>}</w:t>
      </w:r>
    </w:p>
    <w:p w14:paraId="3346FB15" w14:textId="77777777" w:rsidR="004C0E31" w:rsidRDefault="004C0E31" w:rsidP="004C0E31">
      <w:pPr>
        <w:pStyle w:val="PL"/>
        <w:rPr>
          <w:ins w:id="107" w:author="CATT(Jianxiang)" w:date="2024-09-27T17:54:00Z"/>
        </w:rPr>
      </w:pPr>
      <w:ins w:id="108" w:author="CATT(Jianxiang)" w:date="2024-09-27T17:54:00Z">
        <w:r>
          <w:t xml:space="preserve">SL-CBR-CommonTxDedicatedSL-PRS-RP-List-v18xy ::= </w:t>
        </w:r>
        <w:r w:rsidRPr="004A34D6">
          <w:t>SEQUENCE</w:t>
        </w:r>
        <w:r>
          <w:t xml:space="preserve"> {</w:t>
        </w:r>
      </w:ins>
    </w:p>
    <w:p w14:paraId="451B2C12" w14:textId="09E39577" w:rsidR="004C0E31" w:rsidRPr="004A34D6" w:rsidRDefault="004C0E31" w:rsidP="004C0E31">
      <w:pPr>
        <w:pStyle w:val="PL"/>
        <w:rPr>
          <w:ins w:id="109" w:author="CATT(Jianxiang)" w:date="2024-09-27T17:54:00Z"/>
        </w:rPr>
      </w:pPr>
      <w:ins w:id="110" w:author="CATT(Jianxiang)" w:date="2024-09-27T17:54:00Z">
        <w:r>
          <w:t xml:space="preserve">    sl-CBR-RangeDedicatedSL-PRS-RP-ListExt-v18xy       </w:t>
        </w:r>
        <w:r w:rsidRPr="004A34D6">
          <w:t>SEQUENCE</w:t>
        </w:r>
        <w:r>
          <w:t xml:space="preserve"> (</w:t>
        </w:r>
        <w:r w:rsidRPr="004A34D6">
          <w:t>SIZE</w:t>
        </w:r>
        <w:r>
          <w:t xml:space="preserve"> (1..maxCBR-ConfigDedSL-PRS-1</w:t>
        </w:r>
        <w:r w:rsidRPr="004A34D6">
          <w:t>-r18</w:t>
        </w:r>
        <w:r>
          <w:t>))</w:t>
        </w:r>
        <w:r w:rsidRPr="004A34D6">
          <w:t xml:space="preserve"> OF</w:t>
        </w:r>
        <w:r>
          <w:t xml:space="preserve"> SL-CBR-LevelsDedicatedSL-PRS-RP-r18</w:t>
        </w:r>
      </w:ins>
    </w:p>
    <w:p w14:paraId="3E768768" w14:textId="77777777" w:rsidR="004C0E31" w:rsidRPr="004A34D6" w:rsidRDefault="004C0E31" w:rsidP="004C0E31">
      <w:pPr>
        <w:pStyle w:val="PL"/>
        <w:rPr>
          <w:ins w:id="111" w:author="CATT(Jianxiang)" w:date="2024-09-27T17:54:00Z"/>
        </w:rPr>
      </w:pPr>
      <w:ins w:id="112" w:author="CATT(Jianxiang)" w:date="2024-09-27T17:54:00Z">
        <w:r>
          <w:t xml:space="preserve">                                                                                                                 </w:t>
        </w:r>
        <w:r w:rsidRPr="004A34D6">
          <w:t>OPTIONAL</w:t>
        </w:r>
        <w:r>
          <w:t xml:space="preserve">,    </w:t>
        </w:r>
        <w:r w:rsidRPr="004A34D6">
          <w:t>-- Need M</w:t>
        </w:r>
      </w:ins>
    </w:p>
    <w:p w14:paraId="64356497" w14:textId="512D776B" w:rsidR="004C0E31" w:rsidRPr="004A34D6" w:rsidRDefault="004C0E31" w:rsidP="004C0E31">
      <w:pPr>
        <w:pStyle w:val="PL"/>
        <w:rPr>
          <w:ins w:id="113" w:author="CATT(Jianxiang)" w:date="2024-09-27T17:54:00Z"/>
        </w:rPr>
      </w:pPr>
      <w:ins w:id="114" w:author="CATT(Jianxiang)" w:date="2024-09-27T17:54:00Z">
        <w:r>
          <w:t xml:space="preserve">    sl-CBR-RangeDedicatedSL-PRS-RP-Ext-v18xy       </w:t>
        </w:r>
        <w:r w:rsidR="006C2289">
          <w:rPr>
            <w:rFonts w:hint="eastAsia"/>
          </w:rPr>
          <w:tab/>
        </w:r>
      </w:ins>
      <w:ins w:id="115" w:author="CATT(Jianxiang)" w:date="2024-09-29T09:24:00Z">
        <w:r w:rsidR="006C2289">
          <w:rPr>
            <w:rFonts w:eastAsiaTheme="minorEastAsia" w:hint="eastAsia"/>
            <w:lang w:eastAsia="zh-CN"/>
          </w:rPr>
          <w:tab/>
        </w:r>
      </w:ins>
      <w:ins w:id="116" w:author="CATT(Jianxiang)" w:date="2024-09-27T17:54:00Z">
        <w:r>
          <w:t>SL-CBR-LevelsDedicatedSL-PRS-RP-List-r18</w:t>
        </w:r>
        <w:r w:rsidRPr="004A34D6">
          <w:t xml:space="preserve">                 OPTIONAL,    -- Need M</w:t>
        </w:r>
      </w:ins>
    </w:p>
    <w:p w14:paraId="6F60DD74" w14:textId="77777777" w:rsidR="004C0E31" w:rsidRPr="004A34D6" w:rsidRDefault="004C0E31" w:rsidP="004C0E31">
      <w:pPr>
        <w:pStyle w:val="PL"/>
        <w:rPr>
          <w:ins w:id="117" w:author="CATT(Jianxiang)" w:date="2024-09-27T17:54:00Z"/>
        </w:rPr>
      </w:pPr>
      <w:ins w:id="118" w:author="CATT(Jianxiang)" w:date="2024-09-27T17:54:00Z">
        <w:r>
          <w:t xml:space="preserve">    ...</w:t>
        </w:r>
      </w:ins>
    </w:p>
    <w:p w14:paraId="721C9ADB" w14:textId="77777777" w:rsidR="004C0E31" w:rsidRDefault="004C0E31" w:rsidP="004C0E31">
      <w:pPr>
        <w:pStyle w:val="PL"/>
        <w:rPr>
          <w:ins w:id="119" w:author="CATT(Jianxiang)" w:date="2024-09-27T17:54:00Z"/>
          <w:rFonts w:eastAsiaTheme="minorEastAsia"/>
          <w:lang w:eastAsia="zh-CN"/>
        </w:rPr>
      </w:pPr>
      <w:ins w:id="120" w:author="CATT(Jianxiang)" w:date="2024-09-27T17:54:00Z">
        <w:r>
          <w:t>}</w:t>
        </w:r>
      </w:ins>
    </w:p>
    <w:p w14:paraId="4E6DBD2B" w14:textId="77777777" w:rsidR="004C0E31" w:rsidRPr="000B7163" w:rsidRDefault="004C0E31" w:rsidP="004C0E31">
      <w:pPr>
        <w:pStyle w:val="PL"/>
      </w:pPr>
    </w:p>
    <w:p w14:paraId="62FEECF7" w14:textId="77777777" w:rsidR="004C0E31" w:rsidRPr="000B7163" w:rsidRDefault="004C0E31" w:rsidP="004C0E31">
      <w:pPr>
        <w:pStyle w:val="PL"/>
      </w:pPr>
      <w:r w:rsidRPr="000B7163">
        <w:t xml:space="preserve">SL-CBR-LevelsDedicatedSL-PRS-RP-r18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(0..maxCBR-LevelDedSL-PRS-1-r18))</w:t>
      </w:r>
      <w:r w:rsidRPr="000B7163">
        <w:rPr>
          <w:color w:val="993366"/>
        </w:rPr>
        <w:t xml:space="preserve"> OF</w:t>
      </w:r>
      <w:r w:rsidRPr="000B7163">
        <w:t xml:space="preserve"> SL-CBR-Dedicated-SL-PRS-RP-r18</w:t>
      </w:r>
    </w:p>
    <w:p w14:paraId="68D5B178" w14:textId="77777777" w:rsidR="004C0E31" w:rsidRDefault="004C0E31" w:rsidP="004C0E31">
      <w:pPr>
        <w:pStyle w:val="PL"/>
        <w:rPr>
          <w:ins w:id="121" w:author="CATT(Jianxiang)" w:date="2024-09-27T17:54:00Z"/>
        </w:rPr>
      </w:pPr>
      <w:ins w:id="122" w:author="CATT(Jianxiang)" w:date="2024-09-27T17:54:00Z">
        <w:r>
          <w:t>SL-CBR-LevelsDedicatedSL-PRS-RP-</w:t>
        </w:r>
        <w:r>
          <w:rPr>
            <w:lang w:eastAsia="zh-CN"/>
          </w:rPr>
          <w:t>List-r18</w:t>
        </w:r>
        <w:r>
          <w:t xml:space="preserve"> ::=  </w:t>
        </w:r>
        <w:r>
          <w:rPr>
            <w:color w:val="993366"/>
          </w:rPr>
          <w:t>SEQUENCE</w:t>
        </w:r>
        <w:r>
          <w:t xml:space="preserve"> (</w:t>
        </w:r>
        <w:r>
          <w:rPr>
            <w:color w:val="993366"/>
          </w:rPr>
          <w:t>SIZE</w:t>
        </w:r>
        <w:r>
          <w:t xml:space="preserve"> (1.. maxCBR-LevelDedSL-PRS-r18))</w:t>
        </w:r>
        <w:r>
          <w:rPr>
            <w:color w:val="993366"/>
          </w:rPr>
          <w:t xml:space="preserve"> OF</w:t>
        </w:r>
        <w:r>
          <w:t xml:space="preserve"> SL-CBR-Dedicated-SL-PRS-RP-r18</w:t>
        </w:r>
      </w:ins>
    </w:p>
    <w:p w14:paraId="69063E74" w14:textId="77777777" w:rsidR="004C0E31" w:rsidRPr="000B7163" w:rsidRDefault="004C0E31" w:rsidP="004C0E31">
      <w:pPr>
        <w:pStyle w:val="PL"/>
      </w:pPr>
    </w:p>
    <w:p w14:paraId="2F96DDA1" w14:textId="77777777" w:rsidR="004C0E31" w:rsidRPr="000B7163" w:rsidRDefault="004C0E31" w:rsidP="004C0E31">
      <w:pPr>
        <w:pStyle w:val="PL"/>
      </w:pPr>
      <w:r w:rsidRPr="000B7163">
        <w:t xml:space="preserve">SL-CBR-SL-PRS-TxConfig-r18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9C13C22" w14:textId="77777777" w:rsidR="004C0E31" w:rsidRPr="000B7163" w:rsidRDefault="004C0E31" w:rsidP="004C0E31">
      <w:pPr>
        <w:pStyle w:val="PL"/>
        <w:rPr>
          <w:color w:val="808080"/>
        </w:rPr>
      </w:pPr>
      <w:r w:rsidRPr="000B7163">
        <w:t xml:space="preserve">    sl-PRS-CR-Limit-r18                     </w:t>
      </w:r>
      <w:r w:rsidRPr="000B7163">
        <w:rPr>
          <w:color w:val="993366"/>
        </w:rPr>
        <w:t>INTEGER</w:t>
      </w:r>
      <w:r w:rsidRPr="000B7163">
        <w:t xml:space="preserve">(0..10000)                                                    </w:t>
      </w:r>
      <w:r w:rsidRPr="000B7163">
        <w:rPr>
          <w:color w:val="993366"/>
        </w:rPr>
        <w:t>OPTIONAL</w:t>
      </w:r>
      <w:r w:rsidRPr="000B7163">
        <w:t xml:space="preserve">,    </w:t>
      </w:r>
      <w:r w:rsidRPr="000B7163">
        <w:rPr>
          <w:color w:val="808080"/>
        </w:rPr>
        <w:t>-- Need M</w:t>
      </w:r>
    </w:p>
    <w:p w14:paraId="152CCB9B" w14:textId="77777777" w:rsidR="004C0E31" w:rsidRPr="000B7163" w:rsidRDefault="004C0E31" w:rsidP="004C0E31">
      <w:pPr>
        <w:pStyle w:val="PL"/>
        <w:rPr>
          <w:color w:val="808080"/>
        </w:rPr>
      </w:pPr>
      <w:r w:rsidRPr="000B7163">
        <w:t xml:space="preserve">    sl-PRS-MaxTx-power-r18                  </w:t>
      </w:r>
      <w:r w:rsidRPr="000B7163">
        <w:rPr>
          <w:color w:val="993366"/>
        </w:rPr>
        <w:t>INTEGER</w:t>
      </w:r>
      <w:r w:rsidRPr="000B7163">
        <w:t xml:space="preserve"> (-30..33)                                                    </w:t>
      </w:r>
      <w:r w:rsidRPr="000B7163">
        <w:rPr>
          <w:color w:val="993366"/>
        </w:rPr>
        <w:t>OPTIONAL</w:t>
      </w:r>
      <w:r w:rsidRPr="000B7163">
        <w:t xml:space="preserve">,    </w:t>
      </w:r>
      <w:r w:rsidRPr="000B7163">
        <w:rPr>
          <w:color w:val="808080"/>
        </w:rPr>
        <w:t>-- Need M</w:t>
      </w:r>
    </w:p>
    <w:p w14:paraId="728BB852" w14:textId="77777777" w:rsidR="004C0E31" w:rsidRPr="000B7163" w:rsidRDefault="004C0E31" w:rsidP="004C0E31">
      <w:pPr>
        <w:pStyle w:val="PL"/>
        <w:rPr>
          <w:rFonts w:eastAsia="DengXian"/>
          <w:color w:val="808080"/>
        </w:rPr>
      </w:pPr>
      <w:r w:rsidRPr="000B7163">
        <w:t xml:space="preserve">    </w:t>
      </w:r>
      <w:r w:rsidRPr="000B7163">
        <w:rPr>
          <w:rFonts w:eastAsia="DengXian"/>
        </w:rPr>
        <w:t>sl-PRS-MaxNum-Transmissions-r18</w:t>
      </w:r>
      <w:r w:rsidRPr="000B7163">
        <w:t xml:space="preserve">         </w:t>
      </w:r>
      <w:r w:rsidRPr="000B7163">
        <w:rPr>
          <w:rFonts w:eastAsia="DengXian"/>
          <w:color w:val="993366"/>
        </w:rPr>
        <w:t>INTEGER</w:t>
      </w:r>
      <w:r w:rsidRPr="000B7163">
        <w:rPr>
          <w:rFonts w:eastAsia="DengXian"/>
        </w:rPr>
        <w:t>(1..32)</w:t>
      </w:r>
      <w:r w:rsidRPr="000B7163">
        <w:t xml:space="preserve">                                                       </w:t>
      </w:r>
      <w:r w:rsidRPr="000B7163">
        <w:rPr>
          <w:color w:val="993366"/>
        </w:rPr>
        <w:t>OPTIONAL</w:t>
      </w:r>
      <w:r w:rsidRPr="000B7163">
        <w:t xml:space="preserve">     </w:t>
      </w:r>
      <w:r w:rsidRPr="000B7163">
        <w:rPr>
          <w:color w:val="808080"/>
        </w:rPr>
        <w:t>-- Need M</w:t>
      </w:r>
    </w:p>
    <w:p w14:paraId="752B18C6" w14:textId="77777777" w:rsidR="004C0E31" w:rsidRPr="000B7163" w:rsidRDefault="004C0E31" w:rsidP="004C0E31">
      <w:pPr>
        <w:pStyle w:val="PL"/>
        <w:rPr>
          <w:rFonts w:eastAsia="DengXian"/>
        </w:rPr>
      </w:pPr>
      <w:r w:rsidRPr="000B7163">
        <w:rPr>
          <w:rFonts w:eastAsia="DengXian"/>
        </w:rPr>
        <w:t>}</w:t>
      </w:r>
    </w:p>
    <w:p w14:paraId="11624EDB" w14:textId="77777777" w:rsidR="004C0E31" w:rsidRPr="000B7163" w:rsidRDefault="004C0E31" w:rsidP="004C0E31">
      <w:pPr>
        <w:pStyle w:val="PL"/>
      </w:pPr>
    </w:p>
    <w:p w14:paraId="0377E2D5" w14:textId="77777777" w:rsidR="004C0E31" w:rsidRPr="000B7163" w:rsidRDefault="004C0E31" w:rsidP="004C0E31">
      <w:pPr>
        <w:pStyle w:val="PL"/>
      </w:pPr>
      <w:r w:rsidRPr="000B7163">
        <w:t xml:space="preserve">SL-CBR-Dedicated-SL-PRS-RP-r18 ::= </w:t>
      </w:r>
      <w:r w:rsidRPr="000B7163">
        <w:rPr>
          <w:color w:val="993366"/>
        </w:rPr>
        <w:t>INTEGER</w:t>
      </w:r>
      <w:r w:rsidRPr="000B7163">
        <w:t xml:space="preserve"> (0..100)</w:t>
      </w:r>
    </w:p>
    <w:p w14:paraId="2945AC7E" w14:textId="77777777" w:rsidR="004C0E31" w:rsidRPr="000B7163" w:rsidRDefault="004C0E31" w:rsidP="004C0E31">
      <w:pPr>
        <w:pStyle w:val="PL"/>
      </w:pPr>
    </w:p>
    <w:p w14:paraId="70F73091" w14:textId="77777777" w:rsidR="004C0E31" w:rsidRPr="000B7163" w:rsidRDefault="004C0E31" w:rsidP="004C0E31">
      <w:pPr>
        <w:pStyle w:val="PL"/>
        <w:rPr>
          <w:color w:val="808080"/>
        </w:rPr>
      </w:pPr>
      <w:r w:rsidRPr="000B7163">
        <w:rPr>
          <w:color w:val="808080"/>
        </w:rPr>
        <w:t>-- TAG-SL-CBR-COMMONTXDEDICATEDSL-PRS-RP-LIST-STOP</w:t>
      </w:r>
    </w:p>
    <w:p w14:paraId="560F1FDD" w14:textId="77777777" w:rsidR="004C0E31" w:rsidRPr="000B7163" w:rsidRDefault="004C0E31" w:rsidP="004C0E31">
      <w:pPr>
        <w:pStyle w:val="PL"/>
        <w:rPr>
          <w:color w:val="808080"/>
        </w:rPr>
      </w:pPr>
      <w:r w:rsidRPr="000B7163">
        <w:rPr>
          <w:color w:val="808080"/>
        </w:rPr>
        <w:lastRenderedPageBreak/>
        <w:t>-- ASN1STOP</w:t>
      </w:r>
    </w:p>
    <w:p w14:paraId="2FC853FB" w14:textId="3B490B55" w:rsidR="0060737E" w:rsidRPr="00E450AC" w:rsidRDefault="0060737E" w:rsidP="00E450AC">
      <w:pPr>
        <w:pStyle w:val="PL"/>
        <w:rPr>
          <w:color w:val="808080"/>
        </w:rPr>
      </w:pPr>
    </w:p>
    <w:p w14:paraId="334A98C7" w14:textId="77777777" w:rsidR="0060737E" w:rsidRPr="002D3917" w:rsidRDefault="0060737E" w:rsidP="0060737E"/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E05EBB" w:rsidRPr="002D3917" w14:paraId="0F4E193E" w14:textId="77777777" w:rsidTr="00467478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D3E6E7" w14:textId="77777777" w:rsidR="0060737E" w:rsidRPr="002D3917" w:rsidRDefault="0060737E" w:rsidP="00B4120F">
            <w:pPr>
              <w:pStyle w:val="TAH"/>
              <w:rPr>
                <w:lang w:eastAsia="en-GB"/>
              </w:rPr>
            </w:pPr>
            <w:r w:rsidRPr="002D3917">
              <w:rPr>
                <w:i/>
                <w:iCs/>
                <w:lang w:eastAsia="sv-SE"/>
              </w:rPr>
              <w:t>SL-CBR-</w:t>
            </w:r>
            <w:proofErr w:type="spellStart"/>
            <w:r w:rsidRPr="002D3917">
              <w:rPr>
                <w:i/>
                <w:iCs/>
                <w:lang w:eastAsia="sv-SE"/>
              </w:rPr>
              <w:t>CommonTxDedicatedSL</w:t>
            </w:r>
            <w:proofErr w:type="spellEnd"/>
            <w:r w:rsidRPr="002D3917">
              <w:rPr>
                <w:i/>
                <w:iCs/>
                <w:lang w:eastAsia="sv-SE"/>
              </w:rPr>
              <w:t>-PRS-RP-List</w:t>
            </w:r>
            <w:r w:rsidRPr="002D3917">
              <w:rPr>
                <w:noProof/>
                <w:lang w:eastAsia="en-GB"/>
              </w:rPr>
              <w:t xml:space="preserve"> field descriptions</w:t>
            </w:r>
          </w:p>
        </w:tc>
      </w:tr>
      <w:tr w:rsidR="00E05EBB" w:rsidRPr="002D3917" w14:paraId="479A5D1C" w14:textId="77777777" w:rsidTr="00467478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2B1386" w14:textId="00FCF5BF" w:rsidR="0060737E" w:rsidRPr="002D3917" w:rsidRDefault="0060737E" w:rsidP="00B4120F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2D3917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2D3917">
              <w:rPr>
                <w:b/>
                <w:bCs/>
                <w:i/>
                <w:iCs/>
                <w:lang w:eastAsia="en-GB"/>
              </w:rPr>
              <w:t>-CBR-</w:t>
            </w:r>
            <w:proofErr w:type="spellStart"/>
            <w:r w:rsidRPr="002D3917">
              <w:rPr>
                <w:b/>
                <w:bCs/>
                <w:i/>
                <w:iCs/>
                <w:lang w:eastAsia="en-GB"/>
              </w:rPr>
              <w:t>RangeDedicatedSL</w:t>
            </w:r>
            <w:proofErr w:type="spellEnd"/>
            <w:r w:rsidRPr="002D3917">
              <w:rPr>
                <w:b/>
                <w:bCs/>
                <w:i/>
                <w:iCs/>
                <w:lang w:eastAsia="en-GB"/>
              </w:rPr>
              <w:t>-PRS-RP-List</w:t>
            </w:r>
          </w:p>
          <w:p w14:paraId="0998D7C5" w14:textId="4817A1A6" w:rsidR="0060737E" w:rsidRPr="002D3917" w:rsidRDefault="0060737E" w:rsidP="000D7B37">
            <w:pPr>
              <w:pStyle w:val="TAL"/>
              <w:rPr>
                <w:kern w:val="2"/>
                <w:lang w:eastAsia="en-GB"/>
              </w:rPr>
            </w:pPr>
            <w:r w:rsidRPr="002D3917">
              <w:rPr>
                <w:kern w:val="2"/>
                <w:lang w:eastAsia="en-GB"/>
              </w:rPr>
              <w:t xml:space="preserve">Indicates the list of CBR ranges. Each entry of the list indicates in </w:t>
            </w:r>
            <w:ins w:id="123" w:author="CATT(Jianxiang)" w:date="2024-09-27T15:50:00Z">
              <w:r w:rsidR="000D7B37" w:rsidRPr="000D7B37">
                <w:rPr>
                  <w:i/>
                </w:rPr>
                <w:t>SL-CBR-</w:t>
              </w:r>
              <w:proofErr w:type="spellStart"/>
              <w:r w:rsidR="000D7B37" w:rsidRPr="000D7B37">
                <w:rPr>
                  <w:i/>
                </w:rPr>
                <w:t>LevelsDedicatedSL</w:t>
              </w:r>
              <w:proofErr w:type="spellEnd"/>
              <w:r w:rsidR="000D7B37" w:rsidRPr="000D7B37">
                <w:rPr>
                  <w:i/>
                </w:rPr>
                <w:t>-PRS-RP</w:t>
              </w:r>
            </w:ins>
            <w:del w:id="124" w:author="CATT(Jianxiang)" w:date="2024-09-27T15:50:00Z">
              <w:r w:rsidRPr="002D3917" w:rsidDel="000D7B37">
                <w:rPr>
                  <w:i/>
                  <w:iCs/>
                  <w:kern w:val="2"/>
                  <w:lang w:eastAsia="en-GB"/>
                </w:rPr>
                <w:delText>SL-CBR-LevelsConfig-Dedicated-SL-PRS-RP</w:delText>
              </w:r>
            </w:del>
            <w:r w:rsidRPr="002D3917">
              <w:rPr>
                <w:kern w:val="2"/>
                <w:lang w:eastAsia="en-GB"/>
              </w:rPr>
              <w:t xml:space="preserve"> the upper bound of the CBR range for the respective entry. The upper bounds of the CBR ranges are configured in ascending order for consecutive entries of </w:t>
            </w:r>
            <w:ins w:id="125" w:author="CATT(Jianxiang)" w:date="2024-09-27T15:51:00Z">
              <w:r w:rsidR="000D7B37" w:rsidRPr="000D7B37">
                <w:rPr>
                  <w:i/>
                  <w:iCs/>
                  <w:kern w:val="2"/>
                  <w:lang w:eastAsia="en-GB"/>
                </w:rPr>
                <w:t>SL-CBR-</w:t>
              </w:r>
              <w:proofErr w:type="spellStart"/>
              <w:r w:rsidR="000D7B37" w:rsidRPr="000D7B37">
                <w:rPr>
                  <w:i/>
                  <w:iCs/>
                  <w:kern w:val="2"/>
                  <w:lang w:eastAsia="en-GB"/>
                </w:rPr>
                <w:t>LevelsDedicatedSL</w:t>
              </w:r>
              <w:proofErr w:type="spellEnd"/>
              <w:r w:rsidR="000D7B37" w:rsidRPr="000D7B37">
                <w:rPr>
                  <w:i/>
                  <w:iCs/>
                  <w:kern w:val="2"/>
                  <w:lang w:eastAsia="en-GB"/>
                </w:rPr>
                <w:t>-PRS-RP</w:t>
              </w:r>
            </w:ins>
            <w:del w:id="126" w:author="CATT(Jianxiang)" w:date="2024-09-27T15:51:00Z">
              <w:r w:rsidRPr="002D3917" w:rsidDel="000D7B37">
                <w:rPr>
                  <w:i/>
                  <w:iCs/>
                  <w:kern w:val="2"/>
                  <w:lang w:eastAsia="en-GB"/>
                </w:rPr>
                <w:delText>SL-CBR-LevelsConfig-Dedicated-SL-PRS-RP</w:delText>
              </w:r>
            </w:del>
            <w:r w:rsidRPr="002D3917">
              <w:rPr>
                <w:kern w:val="2"/>
                <w:lang w:eastAsia="en-GB"/>
              </w:rPr>
              <w:t xml:space="preserve">. For the first entry of </w:t>
            </w:r>
            <w:ins w:id="127" w:author="CATT(Jianxiang)" w:date="2024-09-27T15:51:00Z">
              <w:r w:rsidR="000D7B37" w:rsidRPr="000D7B37">
                <w:rPr>
                  <w:i/>
                  <w:iCs/>
                  <w:kern w:val="2"/>
                  <w:lang w:eastAsia="en-GB"/>
                </w:rPr>
                <w:t>SL-CBR-</w:t>
              </w:r>
              <w:proofErr w:type="spellStart"/>
              <w:r w:rsidR="000D7B37" w:rsidRPr="000D7B37">
                <w:rPr>
                  <w:i/>
                  <w:iCs/>
                  <w:kern w:val="2"/>
                  <w:lang w:eastAsia="en-GB"/>
                </w:rPr>
                <w:t>LevelsDedicatedSL</w:t>
              </w:r>
              <w:proofErr w:type="spellEnd"/>
              <w:r w:rsidR="000D7B37" w:rsidRPr="000D7B37">
                <w:rPr>
                  <w:i/>
                  <w:iCs/>
                  <w:kern w:val="2"/>
                  <w:lang w:eastAsia="en-GB"/>
                </w:rPr>
                <w:t>-PRS-RP</w:t>
              </w:r>
              <w:r w:rsidR="000D7B37" w:rsidRPr="000D7B37" w:rsidDel="000D7B37">
                <w:rPr>
                  <w:i/>
                  <w:iCs/>
                  <w:kern w:val="2"/>
                  <w:lang w:eastAsia="en-GB"/>
                </w:rPr>
                <w:t xml:space="preserve"> </w:t>
              </w:r>
            </w:ins>
            <w:del w:id="128" w:author="CATT(Jianxiang)" w:date="2024-09-27T15:51:00Z">
              <w:r w:rsidRPr="002D3917" w:rsidDel="000D7B37">
                <w:rPr>
                  <w:i/>
                  <w:iCs/>
                  <w:kern w:val="2"/>
                  <w:lang w:eastAsia="en-GB"/>
                </w:rPr>
                <w:delText>SL-CBR-LevelsConfig-Dedicated-SL-PRS-RP</w:delText>
              </w:r>
              <w:r w:rsidRPr="002D3917" w:rsidDel="000D7B37">
                <w:rPr>
                  <w:kern w:val="2"/>
                  <w:lang w:eastAsia="en-GB"/>
                </w:rPr>
                <w:delText xml:space="preserve"> </w:delText>
              </w:r>
            </w:del>
            <w:r w:rsidRPr="002D3917">
              <w:rPr>
                <w:kern w:val="2"/>
                <w:lang w:eastAsia="en-GB"/>
              </w:rPr>
              <w:t>the lower bound of the CBR range is 0. Value 0 corresponds to 0, value 1 to 0.01, value 2 to 0.02, and so on.</w:t>
            </w:r>
          </w:p>
        </w:tc>
      </w:tr>
      <w:tr w:rsidR="00DA1968" w:rsidRPr="002D3917" w14:paraId="309955D9" w14:textId="77777777" w:rsidTr="00467478">
        <w:trPr>
          <w:cantSplit/>
          <w:trHeight w:val="70"/>
          <w:tblHeader/>
          <w:ins w:id="129" w:author="CATT(Jianxiang)" w:date="2024-09-27T15:23:00Z"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6C3ED0" w14:textId="338DC442" w:rsidR="00DA1968" w:rsidRDefault="00DA1968" w:rsidP="00B4120F">
            <w:pPr>
              <w:pStyle w:val="TAL"/>
              <w:rPr>
                <w:ins w:id="130" w:author="CATT(Jianxiang)" w:date="2024-09-27T15:23:00Z"/>
                <w:rFonts w:eastAsiaTheme="minorEastAsia"/>
                <w:b/>
                <w:bCs/>
                <w:i/>
                <w:iCs/>
                <w:lang w:eastAsia="zh-CN"/>
              </w:rPr>
            </w:pPr>
            <w:proofErr w:type="spellStart"/>
            <w:ins w:id="131" w:author="CATT(Jianxiang)" w:date="2024-09-27T15:23:00Z">
              <w:r w:rsidRPr="00DA1968">
                <w:rPr>
                  <w:b/>
                  <w:bCs/>
                  <w:i/>
                  <w:iCs/>
                  <w:lang w:eastAsia="zh-CN"/>
                </w:rPr>
                <w:t>sl</w:t>
              </w:r>
              <w:proofErr w:type="spellEnd"/>
              <w:r w:rsidRPr="00DA1968">
                <w:rPr>
                  <w:b/>
                  <w:bCs/>
                  <w:i/>
                  <w:iCs/>
                  <w:lang w:eastAsia="zh-CN"/>
                </w:rPr>
                <w:t>-CBR-</w:t>
              </w:r>
              <w:proofErr w:type="spellStart"/>
              <w:r w:rsidRPr="00DA1968">
                <w:rPr>
                  <w:b/>
                  <w:bCs/>
                  <w:i/>
                  <w:iCs/>
                  <w:lang w:eastAsia="zh-CN"/>
                </w:rPr>
                <w:t>RangeDedicatedSL</w:t>
              </w:r>
              <w:proofErr w:type="spellEnd"/>
              <w:r w:rsidRPr="00DA1968">
                <w:rPr>
                  <w:b/>
                  <w:bCs/>
                  <w:i/>
                  <w:iCs/>
                  <w:lang w:eastAsia="zh-CN"/>
                </w:rPr>
                <w:t>-PRS-RP-</w:t>
              </w:r>
              <w:proofErr w:type="spellStart"/>
              <w:r w:rsidRPr="00DA1968">
                <w:rPr>
                  <w:b/>
                  <w:bCs/>
                  <w:i/>
                  <w:iCs/>
                  <w:lang w:eastAsia="zh-CN"/>
                </w:rPr>
                <w:t>ListExt</w:t>
              </w:r>
              <w:proofErr w:type="spellEnd"/>
              <w:r>
                <w:rPr>
                  <w:rFonts w:hint="eastAsia"/>
                  <w:b/>
                  <w:bCs/>
                  <w:i/>
                  <w:iCs/>
                  <w:lang w:eastAsia="zh-CN"/>
                </w:rPr>
                <w:t xml:space="preserve">, </w:t>
              </w:r>
              <w:proofErr w:type="spellStart"/>
              <w:r w:rsidRPr="00DA1968">
                <w:rPr>
                  <w:b/>
                  <w:bCs/>
                  <w:i/>
                  <w:iCs/>
                  <w:lang w:eastAsia="zh-CN"/>
                </w:rPr>
                <w:t>sl</w:t>
              </w:r>
              <w:proofErr w:type="spellEnd"/>
              <w:r w:rsidRPr="00DA1968">
                <w:rPr>
                  <w:b/>
                  <w:bCs/>
                  <w:i/>
                  <w:iCs/>
                  <w:lang w:eastAsia="zh-CN"/>
                </w:rPr>
                <w:t>-CBR-</w:t>
              </w:r>
              <w:proofErr w:type="spellStart"/>
              <w:r w:rsidRPr="00DA1968">
                <w:rPr>
                  <w:b/>
                  <w:bCs/>
                  <w:i/>
                  <w:iCs/>
                  <w:lang w:eastAsia="zh-CN"/>
                </w:rPr>
                <w:t>RangeDedicatedSL</w:t>
              </w:r>
              <w:proofErr w:type="spellEnd"/>
              <w:r w:rsidRPr="00DA1968">
                <w:rPr>
                  <w:b/>
                  <w:bCs/>
                  <w:i/>
                  <w:iCs/>
                  <w:lang w:eastAsia="zh-CN"/>
                </w:rPr>
                <w:t>-PRS-RP-Ext</w:t>
              </w:r>
            </w:ins>
          </w:p>
          <w:p w14:paraId="7EDE48BC" w14:textId="4DEA57AA" w:rsidR="00DA1968" w:rsidRPr="00BA18B6" w:rsidRDefault="00DA1968" w:rsidP="00BA18B6">
            <w:pPr>
              <w:pStyle w:val="TAL"/>
              <w:rPr>
                <w:ins w:id="132" w:author="CATT(Jianxiang)" w:date="2024-09-27T15:23:00Z"/>
                <w:rFonts w:eastAsiaTheme="minorEastAsia"/>
                <w:b/>
                <w:bCs/>
                <w:i/>
                <w:iCs/>
                <w:lang w:eastAsia="zh-CN"/>
              </w:rPr>
            </w:pPr>
            <w:ins w:id="133" w:author="CATT(Jianxiang)" w:date="2024-09-27T15:24:00Z">
              <w:r w:rsidRPr="002D3917">
                <w:rPr>
                  <w:kern w:val="2"/>
                  <w:lang w:eastAsia="en-GB"/>
                </w:rPr>
                <w:t>Indicates the</w:t>
              </w:r>
              <w:r>
                <w:rPr>
                  <w:rFonts w:hint="eastAsia"/>
                  <w:kern w:val="2"/>
                  <w:lang w:eastAsia="zh-CN"/>
                </w:rPr>
                <w:t xml:space="preserve"> exten</w:t>
              </w:r>
            </w:ins>
            <w:ins w:id="134" w:author="CATT(Jianxiang)" w:date="2024-09-27T15:43:00Z">
              <w:r w:rsidR="00BA18B6">
                <w:rPr>
                  <w:rFonts w:hint="eastAsia"/>
                  <w:kern w:val="2"/>
                  <w:lang w:eastAsia="zh-CN"/>
                </w:rPr>
                <w:t>d</w:t>
              </w:r>
            </w:ins>
            <w:ins w:id="135" w:author="CATT(Jianxiang)" w:date="2024-09-27T15:24:00Z">
              <w:r>
                <w:rPr>
                  <w:rFonts w:hint="eastAsia"/>
                  <w:kern w:val="2"/>
                  <w:lang w:eastAsia="zh-CN"/>
                </w:rPr>
                <w:t>ed</w:t>
              </w:r>
              <w:r w:rsidRPr="002D3917">
                <w:rPr>
                  <w:kern w:val="2"/>
                  <w:lang w:eastAsia="en-GB"/>
                </w:rPr>
                <w:t xml:space="preserve"> list of CBR ranges</w:t>
              </w:r>
            </w:ins>
            <w:ins w:id="136" w:author="CATT(Jianxiang)" w:date="2024-09-27T15:44:00Z">
              <w:r w:rsidR="00BA18B6">
                <w:rPr>
                  <w:rFonts w:hint="eastAsia"/>
                  <w:kern w:val="2"/>
                  <w:lang w:eastAsia="zh-CN"/>
                </w:rPr>
                <w:t xml:space="preserve"> if the </w:t>
              </w:r>
            </w:ins>
            <w:ins w:id="137" w:author="CATT(Jianxiang)" w:date="2024-09-27T15:45:00Z">
              <w:r w:rsidR="00BA18B6">
                <w:rPr>
                  <w:rFonts w:hint="eastAsia"/>
                  <w:kern w:val="2"/>
                  <w:lang w:eastAsia="zh-CN"/>
                </w:rPr>
                <w:t xml:space="preserve">number of </w:t>
              </w:r>
              <w:r w:rsidR="00BA18B6" w:rsidRPr="00BA18B6">
                <w:rPr>
                  <w:i/>
                </w:rPr>
                <w:t>SL-CBR-Dedicated-SL-PRS-RP</w:t>
              </w:r>
            </w:ins>
            <w:ins w:id="138" w:author="CATT(Jianxiang)" w:date="2024-09-27T15:46:00Z">
              <w:r w:rsidR="00BA18B6">
                <w:rPr>
                  <w:rFonts w:hint="eastAsia"/>
                  <w:lang w:eastAsia="zh-CN"/>
                </w:rPr>
                <w:t xml:space="preserve"> in the </w:t>
              </w:r>
              <w:r w:rsidR="00BA18B6" w:rsidRPr="00BA18B6">
                <w:rPr>
                  <w:i/>
                </w:rPr>
                <w:t>SL-CBR-</w:t>
              </w:r>
              <w:proofErr w:type="spellStart"/>
              <w:r w:rsidR="00BA18B6" w:rsidRPr="00BA18B6">
                <w:rPr>
                  <w:i/>
                </w:rPr>
                <w:t>LevelsDedicatedSL</w:t>
              </w:r>
              <w:proofErr w:type="spellEnd"/>
              <w:r w:rsidR="00BA18B6" w:rsidRPr="00BA18B6">
                <w:rPr>
                  <w:i/>
                </w:rPr>
                <w:t>-PRS-RP</w:t>
              </w:r>
              <w:r w:rsidR="00BA18B6">
                <w:t xml:space="preserve"> </w:t>
              </w:r>
              <w:r w:rsidR="00BA18B6">
                <w:rPr>
                  <w:rFonts w:hint="eastAsia"/>
                  <w:lang w:eastAsia="zh-CN"/>
                </w:rPr>
                <w:t xml:space="preserve">reaches to </w:t>
              </w:r>
            </w:ins>
            <w:proofErr w:type="spellStart"/>
            <w:ins w:id="139" w:author="CATT(Jianxiang)" w:date="2024-09-27T15:44:00Z">
              <w:r w:rsidR="00BA18B6" w:rsidRPr="00BA18B6">
                <w:rPr>
                  <w:i/>
                </w:rPr>
                <w:t>maxCBR</w:t>
              </w:r>
              <w:proofErr w:type="spellEnd"/>
              <w:r w:rsidR="00BA18B6" w:rsidRPr="00BA18B6">
                <w:rPr>
                  <w:i/>
                </w:rPr>
                <w:t>-</w:t>
              </w:r>
              <w:proofErr w:type="spellStart"/>
              <w:r w:rsidR="00BA18B6" w:rsidRPr="00BA18B6">
                <w:rPr>
                  <w:i/>
                </w:rPr>
                <w:t>LevelDedSL</w:t>
              </w:r>
              <w:proofErr w:type="spellEnd"/>
              <w:r w:rsidR="00BA18B6" w:rsidRPr="00BA18B6">
                <w:rPr>
                  <w:i/>
                </w:rPr>
                <w:t>-PRS</w:t>
              </w:r>
              <w:r w:rsidR="00BA18B6">
                <w:rPr>
                  <w:rFonts w:hint="eastAsia"/>
                  <w:lang w:eastAsia="zh-CN"/>
                </w:rPr>
                <w:t xml:space="preserve"> and</w:t>
              </w:r>
            </w:ins>
            <w:ins w:id="140" w:author="CATT(Jianxiang)" w:date="2024-09-27T15:47:00Z">
              <w:r w:rsidR="00BA18B6">
                <w:rPr>
                  <w:rFonts w:hint="eastAsia"/>
                  <w:lang w:eastAsia="zh-CN"/>
                </w:rPr>
                <w:t xml:space="preserve">/or the number of </w:t>
              </w:r>
            </w:ins>
            <w:ins w:id="141" w:author="CATT(Jianxiang)" w:date="2024-09-27T15:48:00Z">
              <w:r w:rsidR="00BA18B6" w:rsidRPr="00BA18B6">
                <w:rPr>
                  <w:i/>
                </w:rPr>
                <w:t>SL-CBR-</w:t>
              </w:r>
              <w:proofErr w:type="spellStart"/>
              <w:r w:rsidR="00BA18B6" w:rsidRPr="00BA18B6">
                <w:rPr>
                  <w:i/>
                </w:rPr>
                <w:t>LevelsDedicatedSL</w:t>
              </w:r>
              <w:proofErr w:type="spellEnd"/>
              <w:r w:rsidR="00BA18B6" w:rsidRPr="00BA18B6">
                <w:rPr>
                  <w:i/>
                </w:rPr>
                <w:t>-PRS-RP</w:t>
              </w:r>
              <w:r w:rsidR="00BA18B6" w:rsidRPr="00BA18B6">
                <w:rPr>
                  <w:lang w:eastAsia="zh-CN"/>
                </w:rPr>
                <w:t xml:space="preserve"> </w:t>
              </w:r>
              <w:r w:rsidR="00BA18B6">
                <w:rPr>
                  <w:rFonts w:hint="eastAsia"/>
                  <w:lang w:eastAsia="zh-CN"/>
                </w:rPr>
                <w:t xml:space="preserve">in the list </w:t>
              </w:r>
            </w:ins>
            <w:proofErr w:type="spellStart"/>
            <w:ins w:id="142" w:author="CATT(Jianxiang)" w:date="2024-09-27T15:47:00Z">
              <w:r w:rsidR="00BA18B6" w:rsidRPr="00BA18B6">
                <w:rPr>
                  <w:i/>
                  <w:lang w:eastAsia="zh-CN"/>
                </w:rPr>
                <w:t>sl</w:t>
              </w:r>
              <w:proofErr w:type="spellEnd"/>
              <w:r w:rsidR="00BA18B6" w:rsidRPr="00BA18B6">
                <w:rPr>
                  <w:i/>
                  <w:lang w:eastAsia="zh-CN"/>
                </w:rPr>
                <w:t>-CBR-</w:t>
              </w:r>
              <w:proofErr w:type="spellStart"/>
              <w:r w:rsidR="00BA18B6" w:rsidRPr="00BA18B6">
                <w:rPr>
                  <w:i/>
                  <w:lang w:eastAsia="zh-CN"/>
                </w:rPr>
                <w:t>RangeDedicatedSL</w:t>
              </w:r>
              <w:proofErr w:type="spellEnd"/>
              <w:r w:rsidR="00BA18B6" w:rsidRPr="00BA18B6">
                <w:rPr>
                  <w:i/>
                  <w:lang w:eastAsia="zh-CN"/>
                </w:rPr>
                <w:t>-PRS-RP-List</w:t>
              </w:r>
            </w:ins>
            <w:ins w:id="143" w:author="CATT(Jianxiang)" w:date="2024-09-27T15:48:00Z">
              <w:r w:rsidR="00BA18B6" w:rsidRPr="00B405A3">
                <w:rPr>
                  <w:rFonts w:hint="eastAsia"/>
                  <w:lang w:eastAsia="zh-CN"/>
                </w:rPr>
                <w:t xml:space="preserve"> </w:t>
              </w:r>
              <w:r w:rsidR="00BA18B6" w:rsidRPr="00BA18B6">
                <w:rPr>
                  <w:rFonts w:hint="eastAsia"/>
                  <w:lang w:eastAsia="zh-CN"/>
                </w:rPr>
                <w:t>reaches to</w:t>
              </w:r>
            </w:ins>
            <w:ins w:id="144" w:author="CATT(Jianxiang)" w:date="2024-09-27T15:49:00Z">
              <w:r w:rsidR="00BA18B6">
                <w:t xml:space="preserve"> </w:t>
              </w:r>
              <w:proofErr w:type="spellStart"/>
              <w:r w:rsidR="00BA18B6" w:rsidRPr="00BA18B6">
                <w:rPr>
                  <w:i/>
                  <w:lang w:eastAsia="zh-CN"/>
                </w:rPr>
                <w:t>maxCBR</w:t>
              </w:r>
              <w:proofErr w:type="spellEnd"/>
              <w:r w:rsidR="00BA18B6" w:rsidRPr="00BA18B6">
                <w:rPr>
                  <w:i/>
                  <w:lang w:eastAsia="zh-CN"/>
                </w:rPr>
                <w:t>-</w:t>
              </w:r>
              <w:proofErr w:type="spellStart"/>
              <w:r w:rsidR="00BA18B6" w:rsidRPr="00BA18B6">
                <w:rPr>
                  <w:i/>
                  <w:lang w:eastAsia="zh-CN"/>
                </w:rPr>
                <w:t>ConfigDedSL</w:t>
              </w:r>
              <w:proofErr w:type="spellEnd"/>
              <w:r w:rsidR="00BA18B6" w:rsidRPr="00BA18B6">
                <w:rPr>
                  <w:i/>
                  <w:lang w:eastAsia="zh-CN"/>
                </w:rPr>
                <w:t>-PRS</w:t>
              </w:r>
            </w:ins>
            <w:ins w:id="145" w:author="CATT(Jianxiang)" w:date="2024-09-27T15:24:00Z">
              <w:r w:rsidRPr="002D3917">
                <w:rPr>
                  <w:kern w:val="2"/>
                  <w:lang w:eastAsia="en-GB"/>
                </w:rPr>
                <w:t>.</w:t>
              </w:r>
            </w:ins>
          </w:p>
        </w:tc>
      </w:tr>
      <w:tr w:rsidR="00E05EBB" w:rsidRPr="002D3917" w14:paraId="6F2733B3" w14:textId="77777777" w:rsidTr="00467478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40DB89" w14:textId="77777777" w:rsidR="00E24900" w:rsidRPr="002D3917" w:rsidRDefault="00E24900" w:rsidP="00467478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2D3917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2D3917">
              <w:rPr>
                <w:b/>
                <w:bCs/>
                <w:i/>
                <w:iCs/>
                <w:lang w:eastAsia="en-GB"/>
              </w:rPr>
              <w:t>-CBR-SL-PRS-</w:t>
            </w:r>
            <w:proofErr w:type="spellStart"/>
            <w:r w:rsidRPr="002D3917">
              <w:rPr>
                <w:b/>
                <w:bCs/>
                <w:i/>
                <w:iCs/>
                <w:lang w:eastAsia="en-GB"/>
              </w:rPr>
              <w:t>TxConfigList</w:t>
            </w:r>
            <w:proofErr w:type="spellEnd"/>
          </w:p>
          <w:p w14:paraId="5A32EFD2" w14:textId="77777777" w:rsidR="00E24900" w:rsidRPr="002D3917" w:rsidRDefault="00E24900" w:rsidP="00467478">
            <w:pPr>
              <w:pStyle w:val="TAL"/>
              <w:rPr>
                <w:lang w:eastAsia="en-GB"/>
              </w:rPr>
            </w:pPr>
            <w:r w:rsidRPr="002D3917">
              <w:rPr>
                <w:rFonts w:cs="Arial"/>
                <w:kern w:val="2"/>
                <w:lang w:eastAsia="zh-CN"/>
              </w:rPr>
              <w:t>Indicates the list of available SL PRS transmission parameters configurations.</w:t>
            </w:r>
          </w:p>
        </w:tc>
      </w:tr>
      <w:tr w:rsidR="00E05EBB" w:rsidRPr="002D3917" w14:paraId="25FC605A" w14:textId="77777777" w:rsidTr="00467478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F2CC06" w14:textId="77777777" w:rsidR="0060737E" w:rsidRPr="002D3917" w:rsidRDefault="0060737E" w:rsidP="00B4120F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2D3917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2D3917">
              <w:rPr>
                <w:b/>
                <w:bCs/>
                <w:i/>
                <w:iCs/>
                <w:lang w:eastAsia="en-GB"/>
              </w:rPr>
              <w:t>-PRS-CR-Limit</w:t>
            </w:r>
          </w:p>
          <w:p w14:paraId="0889B549" w14:textId="77777777" w:rsidR="0060737E" w:rsidRPr="002D3917" w:rsidRDefault="0060737E" w:rsidP="00B4120F">
            <w:pPr>
              <w:pStyle w:val="TAL"/>
              <w:rPr>
                <w:lang w:eastAsia="en-GB"/>
              </w:rPr>
            </w:pPr>
            <w:r w:rsidRPr="002D3917">
              <w:rPr>
                <w:rFonts w:cs="Arial"/>
                <w:kern w:val="2"/>
                <w:lang w:eastAsia="zh-CN"/>
              </w:rPr>
              <w:t>Indicates the maximum limit on the occupancy ratio. Value 0 corresponds to 0, value 1 to 0.0001, value 2 to 0.0002, and so on (i.e. in steps of 0.0001) until value 10000, which corresponds to 1.</w:t>
            </w:r>
          </w:p>
        </w:tc>
      </w:tr>
      <w:tr w:rsidR="00E05EBB" w:rsidRPr="002D3917" w14:paraId="444C87B6" w14:textId="77777777" w:rsidTr="00467478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834618" w14:textId="77777777" w:rsidR="0060737E" w:rsidRPr="002D3917" w:rsidRDefault="0060737E" w:rsidP="00B4120F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2D3917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2D3917">
              <w:rPr>
                <w:b/>
                <w:bCs/>
                <w:i/>
                <w:iCs/>
                <w:lang w:eastAsia="en-GB"/>
              </w:rPr>
              <w:t>-PRS-</w:t>
            </w:r>
            <w:proofErr w:type="spellStart"/>
            <w:r w:rsidRPr="002D3917">
              <w:rPr>
                <w:b/>
                <w:bCs/>
                <w:i/>
                <w:iCs/>
                <w:lang w:eastAsia="en-GB"/>
              </w:rPr>
              <w:t>MaxNum</w:t>
            </w:r>
            <w:proofErr w:type="spellEnd"/>
            <w:r w:rsidRPr="002D3917">
              <w:rPr>
                <w:b/>
                <w:bCs/>
                <w:i/>
                <w:iCs/>
                <w:lang w:eastAsia="en-GB"/>
              </w:rPr>
              <w:t>-Transmissions</w:t>
            </w:r>
          </w:p>
          <w:p w14:paraId="5E24C954" w14:textId="77777777" w:rsidR="0060737E" w:rsidRPr="002D3917" w:rsidRDefault="0060737E" w:rsidP="00B4120F">
            <w:pPr>
              <w:pStyle w:val="TAL"/>
              <w:rPr>
                <w:lang w:eastAsia="en-GB"/>
              </w:rPr>
            </w:pPr>
            <w:r w:rsidRPr="002D3917">
              <w:rPr>
                <w:rFonts w:cs="Arial"/>
                <w:kern w:val="2"/>
                <w:lang w:eastAsia="zh-CN"/>
              </w:rPr>
              <w:t>Indicates maximum Number of SL PRS (re-)transmissions.</w:t>
            </w:r>
          </w:p>
        </w:tc>
      </w:tr>
      <w:tr w:rsidR="00B4120F" w:rsidRPr="002D3917" w14:paraId="1DD82AFE" w14:textId="77777777" w:rsidTr="00E2490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21C907" w14:textId="77777777" w:rsidR="00E24900" w:rsidRPr="002D3917" w:rsidRDefault="00E24900" w:rsidP="00467478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2D3917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2D3917">
              <w:rPr>
                <w:b/>
                <w:bCs/>
                <w:i/>
                <w:iCs/>
                <w:lang w:eastAsia="en-GB"/>
              </w:rPr>
              <w:t>-PRS-</w:t>
            </w:r>
            <w:proofErr w:type="spellStart"/>
            <w:r w:rsidRPr="002D3917">
              <w:rPr>
                <w:b/>
                <w:bCs/>
                <w:i/>
                <w:iCs/>
                <w:lang w:eastAsia="en-GB"/>
              </w:rPr>
              <w:t>MaxTx</w:t>
            </w:r>
            <w:proofErr w:type="spellEnd"/>
            <w:r w:rsidRPr="002D3917">
              <w:rPr>
                <w:b/>
                <w:bCs/>
                <w:i/>
                <w:iCs/>
                <w:lang w:eastAsia="en-GB"/>
              </w:rPr>
              <w:t>-power</w:t>
            </w:r>
          </w:p>
          <w:p w14:paraId="2E2A0A41" w14:textId="77777777" w:rsidR="00E24900" w:rsidRPr="002D3917" w:rsidRDefault="00E24900" w:rsidP="00467478">
            <w:pPr>
              <w:pStyle w:val="TAL"/>
              <w:rPr>
                <w:lang w:eastAsia="en-GB"/>
              </w:rPr>
            </w:pPr>
            <w:r w:rsidRPr="002D3917">
              <w:rPr>
                <w:lang w:eastAsia="en-GB"/>
              </w:rPr>
              <w:t xml:space="preserve">Indicates maximum SL PRS transmission power. The unit is </w:t>
            </w:r>
            <w:proofErr w:type="spellStart"/>
            <w:r w:rsidRPr="002D3917">
              <w:rPr>
                <w:lang w:eastAsia="en-GB"/>
              </w:rPr>
              <w:t>dBm</w:t>
            </w:r>
            <w:proofErr w:type="spellEnd"/>
            <w:r w:rsidRPr="002D3917">
              <w:rPr>
                <w:lang w:eastAsia="en-GB"/>
              </w:rPr>
              <w:t>.</w:t>
            </w:r>
          </w:p>
        </w:tc>
      </w:tr>
    </w:tbl>
    <w:p w14:paraId="61B1118B" w14:textId="77777777" w:rsidR="0060737E" w:rsidRPr="002D3917" w:rsidRDefault="0060737E" w:rsidP="00394471"/>
    <w:p w14:paraId="206A8B13" w14:textId="77777777" w:rsidR="00BC4030" w:rsidRPr="00872615" w:rsidRDefault="00BC4030" w:rsidP="00BC4030">
      <w:pPr>
        <w:pBdr>
          <w:top w:val="single" w:sz="8" w:space="0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NEXT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0042F279" w14:textId="77777777" w:rsidR="00544CCB" w:rsidRPr="000B7163" w:rsidRDefault="00544CCB" w:rsidP="00544CCB">
      <w:pPr>
        <w:pStyle w:val="4"/>
      </w:pPr>
      <w:bookmarkStart w:id="146" w:name="_Toc139045954"/>
      <w:bookmarkStart w:id="147" w:name="_Toc178105592"/>
      <w:r w:rsidRPr="000B7163">
        <w:t>–</w:t>
      </w:r>
      <w:r w:rsidRPr="000B7163">
        <w:tab/>
      </w:r>
      <w:r w:rsidRPr="000B7163">
        <w:rPr>
          <w:i/>
          <w:iCs/>
        </w:rPr>
        <w:t>SL-PRS-</w:t>
      </w:r>
      <w:proofErr w:type="spellStart"/>
      <w:r w:rsidRPr="000B7163">
        <w:rPr>
          <w:i/>
          <w:iCs/>
        </w:rPr>
        <w:t>ResourcePool</w:t>
      </w:r>
      <w:bookmarkEnd w:id="146"/>
      <w:bookmarkEnd w:id="147"/>
      <w:proofErr w:type="spellEnd"/>
    </w:p>
    <w:p w14:paraId="235CCECC" w14:textId="77777777" w:rsidR="00544CCB" w:rsidRPr="000B7163" w:rsidRDefault="00544CCB" w:rsidP="00544CCB">
      <w:r w:rsidRPr="000B7163">
        <w:t>The IE</w:t>
      </w:r>
      <w:r w:rsidRPr="000B7163">
        <w:rPr>
          <w:i/>
        </w:rPr>
        <w:t xml:space="preserve"> SL-PRS-</w:t>
      </w:r>
      <w:proofErr w:type="spellStart"/>
      <w:r w:rsidRPr="000B7163">
        <w:rPr>
          <w:i/>
        </w:rPr>
        <w:t>ResourcePool</w:t>
      </w:r>
      <w:proofErr w:type="spellEnd"/>
      <w:r w:rsidRPr="000B7163">
        <w:rPr>
          <w:iCs/>
        </w:rPr>
        <w:t xml:space="preserve"> specifies the configuration information for NR </w:t>
      </w:r>
      <w:proofErr w:type="spellStart"/>
      <w:r w:rsidRPr="000B7163">
        <w:rPr>
          <w:iCs/>
        </w:rPr>
        <w:t>sidelink</w:t>
      </w:r>
      <w:proofErr w:type="spellEnd"/>
      <w:r w:rsidRPr="000B7163">
        <w:rPr>
          <w:iCs/>
        </w:rPr>
        <w:t xml:space="preserve"> PRS dedicated resource pool</w:t>
      </w:r>
      <w:r w:rsidRPr="000B7163">
        <w:t>.</w:t>
      </w:r>
    </w:p>
    <w:p w14:paraId="3A761C7D" w14:textId="77777777" w:rsidR="00544CCB" w:rsidRPr="000B7163" w:rsidRDefault="00544CCB" w:rsidP="00544CCB">
      <w:pPr>
        <w:pStyle w:val="TH"/>
      </w:pPr>
      <w:r w:rsidRPr="000B7163">
        <w:rPr>
          <w:i/>
        </w:rPr>
        <w:t>SL-PRS-</w:t>
      </w:r>
      <w:proofErr w:type="spellStart"/>
      <w:r w:rsidRPr="000B7163">
        <w:rPr>
          <w:i/>
        </w:rPr>
        <w:t>ResourcePool</w:t>
      </w:r>
      <w:proofErr w:type="spellEnd"/>
      <w:r w:rsidRPr="000B7163">
        <w:rPr>
          <w:i/>
        </w:rPr>
        <w:t xml:space="preserve"> </w:t>
      </w:r>
      <w:r w:rsidRPr="000B7163">
        <w:t>information element</w:t>
      </w:r>
    </w:p>
    <w:p w14:paraId="602FA7FF" w14:textId="77777777" w:rsidR="00544CCB" w:rsidRPr="000B7163" w:rsidRDefault="00544CCB" w:rsidP="00544CCB">
      <w:pPr>
        <w:pStyle w:val="PL"/>
        <w:rPr>
          <w:color w:val="808080"/>
        </w:rPr>
      </w:pPr>
      <w:r w:rsidRPr="000B7163">
        <w:rPr>
          <w:color w:val="808080"/>
        </w:rPr>
        <w:t>-- ASN1START</w:t>
      </w:r>
    </w:p>
    <w:p w14:paraId="1F4CD182" w14:textId="77777777" w:rsidR="00544CCB" w:rsidRPr="000B7163" w:rsidRDefault="00544CCB" w:rsidP="00544CCB">
      <w:pPr>
        <w:pStyle w:val="PL"/>
        <w:rPr>
          <w:color w:val="808080"/>
        </w:rPr>
      </w:pPr>
      <w:r w:rsidRPr="000B7163">
        <w:rPr>
          <w:color w:val="808080"/>
        </w:rPr>
        <w:t>-- TAG-SL-PRS-RESOURCEPOOL-START</w:t>
      </w:r>
    </w:p>
    <w:p w14:paraId="610E22F8" w14:textId="77777777" w:rsidR="00544CCB" w:rsidRPr="000B7163" w:rsidRDefault="00544CCB" w:rsidP="00544CCB">
      <w:pPr>
        <w:pStyle w:val="PL"/>
      </w:pPr>
    </w:p>
    <w:p w14:paraId="76606D84" w14:textId="77777777" w:rsidR="00544CCB" w:rsidRPr="000B7163" w:rsidRDefault="00544CCB" w:rsidP="00544CCB">
      <w:pPr>
        <w:pStyle w:val="PL"/>
      </w:pPr>
      <w:r w:rsidRPr="000B7163">
        <w:t xml:space="preserve">SL-PRS-ResourcePool-r18 ::=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C565098" w14:textId="77777777" w:rsidR="00544CCB" w:rsidRPr="000B7163" w:rsidRDefault="00544CCB" w:rsidP="00544CCB">
      <w:pPr>
        <w:pStyle w:val="PL"/>
        <w:rPr>
          <w:color w:val="808080"/>
        </w:rPr>
      </w:pPr>
      <w:r w:rsidRPr="000B7163">
        <w:t xml:space="preserve">    sl-PRS-PSCCH-Config-r18                      SetupRelease { SL-PSCCH-ConfigDedicatedSL-PRS-RP-r18}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M</w:t>
      </w:r>
    </w:p>
    <w:p w14:paraId="465EC9C9" w14:textId="77777777" w:rsidR="00544CCB" w:rsidRPr="000B7163" w:rsidRDefault="00544CCB" w:rsidP="00544CCB">
      <w:pPr>
        <w:pStyle w:val="PL"/>
        <w:rPr>
          <w:color w:val="808080"/>
        </w:rPr>
      </w:pPr>
      <w:r w:rsidRPr="000B7163">
        <w:t xml:space="preserve">    sl-StartRB-SubchannelDedicatedSL-PRS-RP-r18  </w:t>
      </w:r>
      <w:r w:rsidRPr="000B7163">
        <w:rPr>
          <w:color w:val="993366"/>
        </w:rPr>
        <w:t>INTEGER</w:t>
      </w:r>
      <w:r w:rsidRPr="000B7163">
        <w:t xml:space="preserve"> (0..265)                    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M</w:t>
      </w:r>
    </w:p>
    <w:p w14:paraId="3D6FF385" w14:textId="77777777" w:rsidR="00544CCB" w:rsidRPr="000B7163" w:rsidRDefault="00544CCB" w:rsidP="00544CCB">
      <w:pPr>
        <w:pStyle w:val="PL"/>
        <w:rPr>
          <w:color w:val="808080"/>
        </w:rPr>
      </w:pPr>
      <w:r w:rsidRPr="000B7163">
        <w:t xml:space="preserve">    sl-FilterCoefficient-r18                     FilterCoefficient                   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M</w:t>
      </w:r>
    </w:p>
    <w:p w14:paraId="0ADE0472" w14:textId="77777777" w:rsidR="00544CCB" w:rsidRPr="000B7163" w:rsidRDefault="00544CCB" w:rsidP="00544CCB">
      <w:pPr>
        <w:pStyle w:val="PL"/>
        <w:rPr>
          <w:color w:val="808080"/>
        </w:rPr>
      </w:pPr>
      <w:r w:rsidRPr="000B7163">
        <w:t xml:space="preserve">    sl-ThreshS-RSSI-PRS-CBR-r18                  </w:t>
      </w:r>
      <w:r w:rsidRPr="000B7163">
        <w:rPr>
          <w:color w:val="993366"/>
        </w:rPr>
        <w:t>INTEGER</w:t>
      </w:r>
      <w:r w:rsidRPr="000B7163">
        <w:t xml:space="preserve"> (0..45)                     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M</w:t>
      </w:r>
    </w:p>
    <w:p w14:paraId="025D35B3" w14:textId="77777777" w:rsidR="00544CCB" w:rsidRPr="000B7163" w:rsidRDefault="00544CCB" w:rsidP="00544CCB">
      <w:pPr>
        <w:pStyle w:val="PL"/>
        <w:rPr>
          <w:color w:val="808080"/>
        </w:rPr>
      </w:pPr>
      <w:r w:rsidRPr="000B7163">
        <w:t xml:space="preserve">    sl-RB-Number-r18                             </w:t>
      </w:r>
      <w:r w:rsidRPr="000B7163">
        <w:rPr>
          <w:color w:val="993366"/>
        </w:rPr>
        <w:t>INTEGER</w:t>
      </w:r>
      <w:r w:rsidRPr="000B7163">
        <w:t xml:space="preserve"> (10..275)                   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M</w:t>
      </w:r>
    </w:p>
    <w:p w14:paraId="4CE1D4EA" w14:textId="77777777" w:rsidR="00544CCB" w:rsidRPr="000B7163" w:rsidRDefault="00544CCB" w:rsidP="00544CCB">
      <w:pPr>
        <w:pStyle w:val="PL"/>
        <w:rPr>
          <w:color w:val="808080"/>
        </w:rPr>
      </w:pPr>
      <w:r w:rsidRPr="000B7163">
        <w:t xml:space="preserve">    sl-TimeResource-r18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(10..160))         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M</w:t>
      </w:r>
    </w:p>
    <w:p w14:paraId="0EB1FA64" w14:textId="77777777" w:rsidR="00544CCB" w:rsidRPr="000B7163" w:rsidRDefault="00544CCB" w:rsidP="00544CCB">
      <w:pPr>
        <w:pStyle w:val="PL"/>
        <w:rPr>
          <w:color w:val="808080"/>
        </w:rPr>
      </w:pPr>
      <w:r w:rsidRPr="000B7163">
        <w:t xml:space="preserve">    sl-PosAllowedResourceSelectionConfig-r18     </w:t>
      </w:r>
      <w:r w:rsidRPr="000B7163">
        <w:rPr>
          <w:color w:val="993366"/>
        </w:rPr>
        <w:t>ENUMERATED</w:t>
      </w:r>
      <w:r w:rsidRPr="000B7163">
        <w:t xml:space="preserve"> {c1, c2, c3}             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M</w:t>
      </w:r>
    </w:p>
    <w:p w14:paraId="5CDF8F97" w14:textId="77777777" w:rsidR="00544CCB" w:rsidRPr="000B7163" w:rsidRDefault="00544CCB" w:rsidP="00544CCB">
      <w:pPr>
        <w:pStyle w:val="PL"/>
      </w:pPr>
      <w:r w:rsidRPr="000B7163">
        <w:t xml:space="preserve">    sl-PRS-ResourceReservePeriodList-r18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(1..16))</w:t>
      </w:r>
      <w:r w:rsidRPr="000B7163">
        <w:rPr>
          <w:color w:val="993366"/>
        </w:rPr>
        <w:t xml:space="preserve"> OF</w:t>
      </w:r>
      <w:r w:rsidRPr="000B7163">
        <w:t xml:space="preserve"> SL-ReservationPeriodAllowedDedicatedSL-PRS-RP-r18</w:t>
      </w:r>
    </w:p>
    <w:p w14:paraId="079475B7" w14:textId="77777777" w:rsidR="00544CCB" w:rsidRPr="000B7163" w:rsidRDefault="00544CCB" w:rsidP="00544CCB">
      <w:pPr>
        <w:pStyle w:val="PL"/>
      </w:pPr>
      <w:r w:rsidRPr="000B7163">
        <w:t xml:space="preserve">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574A97F" w14:textId="77777777" w:rsidR="00544CCB" w:rsidRPr="000B7163" w:rsidRDefault="00544CCB" w:rsidP="00544CCB">
      <w:pPr>
        <w:pStyle w:val="PL"/>
        <w:rPr>
          <w:color w:val="808080"/>
        </w:rPr>
      </w:pPr>
      <w:r w:rsidRPr="000B7163">
        <w:t xml:space="preserve">    sl-PRS-ResourcesDedicatedSL-PRS-RP-r18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(1..12))</w:t>
      </w:r>
      <w:r w:rsidRPr="000B7163">
        <w:rPr>
          <w:color w:val="993366"/>
        </w:rPr>
        <w:t xml:space="preserve"> OF</w:t>
      </w:r>
      <w:r w:rsidRPr="000B7163">
        <w:t xml:space="preserve"> SL-PRS-ResourceDedicatedSL-PRS-RP-r18 </w:t>
      </w:r>
      <w:r w:rsidRPr="000B7163">
        <w:rPr>
          <w:color w:val="993366"/>
        </w:rPr>
        <w:t>OPTIONAL</w:t>
      </w:r>
      <w:r w:rsidRPr="000B7163">
        <w:t xml:space="preserve">,  </w:t>
      </w:r>
      <w:r w:rsidRPr="000B7163">
        <w:rPr>
          <w:color w:val="808080"/>
        </w:rPr>
        <w:t>-- Need M</w:t>
      </w:r>
    </w:p>
    <w:p w14:paraId="479759EF" w14:textId="77777777" w:rsidR="00544CCB" w:rsidRPr="000B7163" w:rsidRDefault="00544CCB" w:rsidP="00544CCB">
      <w:pPr>
        <w:pStyle w:val="PL"/>
        <w:rPr>
          <w:color w:val="808080"/>
        </w:rPr>
      </w:pPr>
      <w:r w:rsidRPr="000B7163">
        <w:lastRenderedPageBreak/>
        <w:t xml:space="preserve">    sl-PRS-PowerControl-r18                      SL-PRS-PowerControl-r18             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M</w:t>
      </w:r>
    </w:p>
    <w:p w14:paraId="1461F5C7" w14:textId="77777777" w:rsidR="00544CCB" w:rsidRPr="000B7163" w:rsidDel="00B77DD0" w:rsidRDefault="00544CCB" w:rsidP="00544CCB">
      <w:pPr>
        <w:pStyle w:val="PL"/>
        <w:rPr>
          <w:color w:val="808080"/>
        </w:rPr>
      </w:pPr>
      <w:r w:rsidRPr="000B7163">
        <w:t xml:space="preserve">   </w:t>
      </w:r>
      <w:r w:rsidRPr="000B7163" w:rsidDel="00B77DD0">
        <w:t xml:space="preserve"> sl-SensingWindowDedicatedSL-PRS-RP-r18      </w:t>
      </w:r>
      <w:r w:rsidRPr="000B7163">
        <w:t xml:space="preserve"> </w:t>
      </w:r>
      <w:r w:rsidRPr="000B7163" w:rsidDel="00B77DD0">
        <w:rPr>
          <w:color w:val="993366"/>
        </w:rPr>
        <w:t>ENUMERATED</w:t>
      </w:r>
      <w:r w:rsidRPr="000B7163" w:rsidDel="00B77DD0">
        <w:t xml:space="preserve"> {ms100, ms1100}                                      </w:t>
      </w:r>
      <w:r w:rsidRPr="000B7163" w:rsidDel="00B77DD0">
        <w:rPr>
          <w:color w:val="993366"/>
        </w:rPr>
        <w:t>OPTIONAL</w:t>
      </w:r>
      <w:r w:rsidRPr="000B7163" w:rsidDel="00B77DD0">
        <w:t xml:space="preserve">,   </w:t>
      </w:r>
      <w:r w:rsidRPr="000B7163" w:rsidDel="00B77DD0">
        <w:rPr>
          <w:color w:val="808080"/>
        </w:rPr>
        <w:t>-- Need M</w:t>
      </w:r>
    </w:p>
    <w:p w14:paraId="0D1E7F81" w14:textId="77777777" w:rsidR="00544CCB" w:rsidRPr="000B7163" w:rsidRDefault="00544CCB" w:rsidP="00544CCB">
      <w:pPr>
        <w:pStyle w:val="PL"/>
        <w:rPr>
          <w:color w:val="808080"/>
        </w:rPr>
      </w:pPr>
      <w:r w:rsidRPr="000B7163">
        <w:t xml:space="preserve">    sl-TxPercentageDedicatedSL-PRS-RP-List-r18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</w:t>
      </w:r>
      <w:r w:rsidRPr="000B7163">
        <w:rPr>
          <w:color w:val="993366"/>
        </w:rPr>
        <w:t xml:space="preserve"> OF</w:t>
      </w:r>
      <w:r w:rsidRPr="000B7163">
        <w:t xml:space="preserve"> SL-TxPercentageDedicatedSL-PRS-RP-Config-r18 </w:t>
      </w:r>
      <w:r w:rsidRPr="000B7163">
        <w:rPr>
          <w:color w:val="993366"/>
        </w:rPr>
        <w:t>OPTIONAL</w:t>
      </w:r>
      <w:r w:rsidRPr="000B7163">
        <w:t xml:space="preserve">, </w:t>
      </w:r>
      <w:r w:rsidRPr="000B7163">
        <w:rPr>
          <w:color w:val="808080"/>
        </w:rPr>
        <w:t>-- Need M</w:t>
      </w:r>
    </w:p>
    <w:p w14:paraId="660E31C8" w14:textId="77777777" w:rsidR="00544CCB" w:rsidRPr="000B7163" w:rsidRDefault="00544CCB" w:rsidP="00544CCB">
      <w:pPr>
        <w:pStyle w:val="PL"/>
        <w:rPr>
          <w:color w:val="808080"/>
        </w:rPr>
      </w:pPr>
      <w:r w:rsidRPr="000B7163">
        <w:t xml:space="preserve">    sl-SCI-basedSL-PRS-TxTriggerSCI1-B-r18       </w:t>
      </w:r>
      <w:r w:rsidRPr="000B7163">
        <w:rPr>
          <w:color w:val="993366"/>
        </w:rPr>
        <w:t>BOOLEAN</w:t>
      </w:r>
      <w:r w:rsidRPr="000B7163">
        <w:t xml:space="preserve">                             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M</w:t>
      </w:r>
    </w:p>
    <w:p w14:paraId="4998AF28" w14:textId="77777777" w:rsidR="00544CCB" w:rsidRPr="000B7163" w:rsidRDefault="00544CCB" w:rsidP="00544CCB">
      <w:pPr>
        <w:pStyle w:val="PL"/>
        <w:rPr>
          <w:color w:val="808080"/>
        </w:rPr>
      </w:pPr>
      <w:r w:rsidRPr="000B7163">
        <w:t xml:space="preserve">    sl-NumSubchannelDedicatedSL-PRS-RP-r18       </w:t>
      </w:r>
      <w:r w:rsidRPr="000B7163">
        <w:rPr>
          <w:color w:val="993366"/>
        </w:rPr>
        <w:t>INTEGER</w:t>
      </w:r>
      <w:r w:rsidRPr="000B7163">
        <w:t xml:space="preserve"> (1..27)                     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M</w:t>
      </w:r>
    </w:p>
    <w:p w14:paraId="018461C9" w14:textId="77777777" w:rsidR="00544CCB" w:rsidRPr="000B7163" w:rsidRDefault="00544CCB" w:rsidP="00544CCB">
      <w:pPr>
        <w:pStyle w:val="PL"/>
        <w:rPr>
          <w:color w:val="808080"/>
        </w:rPr>
      </w:pPr>
      <w:r w:rsidRPr="000B7163">
        <w:t xml:space="preserve">    sl-SubchannelSizeDedicatedSL-PRS-RP-r18      </w:t>
      </w:r>
      <w:r w:rsidRPr="000B7163">
        <w:rPr>
          <w:color w:val="993366"/>
        </w:rPr>
        <w:t>ENUMERATED</w:t>
      </w:r>
      <w:r w:rsidRPr="000B7163">
        <w:t xml:space="preserve"> {n10, n12, n15, n20, n25, n50, n75, n100}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M</w:t>
      </w:r>
    </w:p>
    <w:p w14:paraId="4EA7FDBD" w14:textId="77777777" w:rsidR="00544CCB" w:rsidRPr="000B7163" w:rsidDel="00A95EDA" w:rsidRDefault="00544CCB" w:rsidP="00544CCB">
      <w:pPr>
        <w:pStyle w:val="PL"/>
        <w:rPr>
          <w:color w:val="808080"/>
        </w:rPr>
      </w:pPr>
      <w:r w:rsidRPr="000B7163" w:rsidDel="00A95EDA">
        <w:t xml:space="preserve">    sl-MaxNumPerReserveDedicatedSL-PRS-RP-r18    </w:t>
      </w:r>
      <w:r w:rsidRPr="000B7163" w:rsidDel="00A95EDA">
        <w:rPr>
          <w:color w:val="993366"/>
        </w:rPr>
        <w:t>ENUMERATED</w:t>
      </w:r>
      <w:r w:rsidRPr="000B7163" w:rsidDel="00A95EDA">
        <w:t xml:space="preserve"> {n2, n3}                                             </w:t>
      </w:r>
      <w:r w:rsidRPr="000B7163" w:rsidDel="00A95EDA">
        <w:rPr>
          <w:color w:val="993366"/>
        </w:rPr>
        <w:t>OPTIONAL</w:t>
      </w:r>
      <w:r w:rsidRPr="000B7163" w:rsidDel="00A95EDA">
        <w:t xml:space="preserve">,   </w:t>
      </w:r>
      <w:r w:rsidRPr="000B7163" w:rsidDel="00A95EDA">
        <w:rPr>
          <w:color w:val="808080"/>
        </w:rPr>
        <w:t>-- Need M</w:t>
      </w:r>
    </w:p>
    <w:p w14:paraId="1DBE0B76" w14:textId="77777777" w:rsidR="00544CCB" w:rsidRPr="000B7163" w:rsidRDefault="00544CCB" w:rsidP="00544CCB">
      <w:pPr>
        <w:pStyle w:val="PL"/>
        <w:rPr>
          <w:color w:val="808080"/>
        </w:rPr>
      </w:pPr>
      <w:r w:rsidRPr="000B7163">
        <w:t xml:space="preserve">    sl-NumReservedBitsSCI1B-DedicatedSL-PRS-RP-r18 </w:t>
      </w:r>
      <w:r w:rsidRPr="000B7163">
        <w:rPr>
          <w:color w:val="993366"/>
        </w:rPr>
        <w:t>INTEGER</w:t>
      </w:r>
      <w:r w:rsidRPr="000B7163">
        <w:t xml:space="preserve"> (0..20)                   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R</w:t>
      </w:r>
    </w:p>
    <w:p w14:paraId="1ECA7DF8" w14:textId="77777777" w:rsidR="00544CCB" w:rsidRPr="000B7163" w:rsidRDefault="00544CCB" w:rsidP="00544CCB">
      <w:pPr>
        <w:pStyle w:val="PL"/>
        <w:rPr>
          <w:color w:val="808080"/>
        </w:rPr>
      </w:pPr>
      <w:r w:rsidRPr="000B7163">
        <w:t xml:space="preserve">    sl-SRC-ID-LenDedicatedSL-PRS-RP-r18          </w:t>
      </w:r>
      <w:r w:rsidRPr="000B7163">
        <w:rPr>
          <w:color w:val="993366"/>
        </w:rPr>
        <w:t>ENUMERATED</w:t>
      </w:r>
      <w:r w:rsidRPr="000B7163">
        <w:t xml:space="preserve"> {n12, n24}               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M</w:t>
      </w:r>
    </w:p>
    <w:p w14:paraId="594F4D3D" w14:textId="77777777" w:rsidR="00544CCB" w:rsidRPr="000B7163" w:rsidRDefault="00544CCB" w:rsidP="00544CCB">
      <w:pPr>
        <w:pStyle w:val="PL"/>
      </w:pPr>
      <w:r w:rsidRPr="000B7163" w:rsidDel="00524D31">
        <w:t xml:space="preserve">    sl-CBR-PriorityTxConfigDedicatedSL-PRS-RP-</w:t>
      </w:r>
      <w:r w:rsidRPr="000B7163">
        <w:t>List-</w:t>
      </w:r>
      <w:r w:rsidRPr="000B7163" w:rsidDel="00524D31">
        <w:t>r18</w:t>
      </w:r>
      <w:r w:rsidRPr="000B7163">
        <w:t xml:space="preserve"> </w:t>
      </w:r>
      <w:r w:rsidRPr="000B7163" w:rsidDel="00524D31">
        <w:rPr>
          <w:color w:val="993366"/>
        </w:rPr>
        <w:t>SEQUENCE</w:t>
      </w:r>
      <w:r w:rsidRPr="000B7163" w:rsidDel="00524D31">
        <w:t xml:space="preserve"> (</w:t>
      </w:r>
      <w:r w:rsidRPr="000B7163" w:rsidDel="00524D31">
        <w:rPr>
          <w:color w:val="993366"/>
        </w:rPr>
        <w:t>SIZE</w:t>
      </w:r>
      <w:r w:rsidRPr="000B7163" w:rsidDel="00524D31">
        <w:t xml:space="preserve"> (1..8))</w:t>
      </w:r>
      <w:r w:rsidRPr="000B7163" w:rsidDel="00524D31">
        <w:rPr>
          <w:color w:val="993366"/>
        </w:rPr>
        <w:t xml:space="preserve"> OF</w:t>
      </w:r>
      <w:r w:rsidRPr="000B7163" w:rsidDel="00524D31">
        <w:t xml:space="preserve"> SL-PriorityTxConfigIndexDedicatedSL-PRS-RP-r18</w:t>
      </w:r>
    </w:p>
    <w:p w14:paraId="5252F533" w14:textId="77777777" w:rsidR="00544CCB" w:rsidRPr="000B7163" w:rsidRDefault="00544CCB" w:rsidP="00544CCB">
      <w:pPr>
        <w:pStyle w:val="PL"/>
        <w:rPr>
          <w:color w:val="808080"/>
        </w:rPr>
      </w:pPr>
      <w:r w:rsidRPr="000B7163">
        <w:t xml:space="preserve">                                                                                                               </w:t>
      </w:r>
      <w:r w:rsidRPr="000B7163" w:rsidDel="00524D31">
        <w:t xml:space="preserve">  </w:t>
      </w:r>
      <w:r w:rsidRPr="000B7163" w:rsidDel="00524D31">
        <w:rPr>
          <w:color w:val="993366"/>
        </w:rPr>
        <w:t>OPTIONAL</w:t>
      </w:r>
      <w:r w:rsidRPr="000B7163">
        <w:t xml:space="preserve">,  </w:t>
      </w:r>
      <w:r w:rsidRPr="000B7163" w:rsidDel="00524D31">
        <w:t xml:space="preserve"> </w:t>
      </w:r>
      <w:r w:rsidRPr="000B7163" w:rsidDel="00524D31">
        <w:rPr>
          <w:color w:val="808080"/>
        </w:rPr>
        <w:t>-- Need M</w:t>
      </w:r>
    </w:p>
    <w:p w14:paraId="53958FC6" w14:textId="77777777" w:rsidR="00544CCB" w:rsidRPr="000B7163" w:rsidRDefault="00544CCB" w:rsidP="00544CCB">
      <w:pPr>
        <w:pStyle w:val="PL"/>
        <w:rPr>
          <w:color w:val="808080"/>
        </w:rPr>
      </w:pPr>
      <w:r w:rsidRPr="000B7163">
        <w:t xml:space="preserve">    sl-TimeWindowSizeCBR-DedicatedSL-PRS-RP-r18   </w:t>
      </w:r>
      <w:r w:rsidRPr="000B7163">
        <w:rPr>
          <w:color w:val="993366"/>
        </w:rPr>
        <w:t>ENUMERATED</w:t>
      </w:r>
      <w:r w:rsidRPr="000B7163">
        <w:t xml:space="preserve"> {ms100, slot100}        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M</w:t>
      </w:r>
    </w:p>
    <w:p w14:paraId="2BB98E80" w14:textId="77777777" w:rsidR="00544CCB" w:rsidRPr="000B7163" w:rsidRDefault="00544CCB" w:rsidP="00544CCB">
      <w:pPr>
        <w:pStyle w:val="PL"/>
        <w:rPr>
          <w:color w:val="808080"/>
        </w:rPr>
      </w:pPr>
      <w:r w:rsidRPr="000B7163">
        <w:t xml:space="preserve">    sl-TimeWindowSizeCR-DedicatedSL-PRS-RP-r18    </w:t>
      </w:r>
      <w:r w:rsidRPr="000B7163">
        <w:rPr>
          <w:color w:val="993366"/>
        </w:rPr>
        <w:t>ENUMERATED</w:t>
      </w:r>
      <w:r w:rsidRPr="000B7163">
        <w:t xml:space="preserve"> {ms1000, slot1000}      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M</w:t>
      </w:r>
    </w:p>
    <w:p w14:paraId="089C89BD" w14:textId="77777777" w:rsidR="00544CCB" w:rsidRPr="000B7163" w:rsidRDefault="00544CCB" w:rsidP="00544CCB">
      <w:pPr>
        <w:pStyle w:val="PL"/>
        <w:rPr>
          <w:color w:val="808080"/>
        </w:rPr>
      </w:pPr>
      <w:r w:rsidRPr="000B7163">
        <w:t xml:space="preserve">    sl-CBR-CommonTxDedicatedSL-PRS-RP-List-r18    SL-CBR-CommonTxDedicatedSL-PRS-RP-List-r18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M</w:t>
      </w:r>
    </w:p>
    <w:p w14:paraId="785CC4D7" w14:textId="77777777" w:rsidR="00544CCB" w:rsidRPr="000B7163" w:rsidRDefault="00544CCB" w:rsidP="00544CCB">
      <w:pPr>
        <w:pStyle w:val="PL"/>
        <w:rPr>
          <w:color w:val="808080"/>
        </w:rPr>
      </w:pPr>
      <w:r w:rsidRPr="000B7163">
        <w:t xml:space="preserve">    sl-PriorityThreshold-UL-URLLC-r18             </w:t>
      </w:r>
      <w:r w:rsidRPr="000B7163">
        <w:rPr>
          <w:color w:val="993366"/>
        </w:rPr>
        <w:t>INTEGER</w:t>
      </w:r>
      <w:r w:rsidRPr="000B7163">
        <w:t xml:space="preserve"> (1..9)                     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M</w:t>
      </w:r>
    </w:p>
    <w:p w14:paraId="19F85A41" w14:textId="77777777" w:rsidR="00544CCB" w:rsidRPr="000B7163" w:rsidRDefault="00544CCB" w:rsidP="00544CCB">
      <w:pPr>
        <w:pStyle w:val="PL"/>
        <w:rPr>
          <w:color w:val="808080"/>
        </w:rPr>
      </w:pPr>
      <w:r w:rsidRPr="000B7163">
        <w:t xml:space="preserve">    sl-PriorityThreshold-r18                      </w:t>
      </w:r>
      <w:r w:rsidRPr="000B7163">
        <w:rPr>
          <w:color w:val="993366"/>
        </w:rPr>
        <w:t>INTEGER</w:t>
      </w:r>
      <w:r w:rsidRPr="000B7163">
        <w:t xml:space="preserve"> (1..9)                     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M</w:t>
      </w:r>
    </w:p>
    <w:p w14:paraId="67AB2389" w14:textId="77777777" w:rsidR="00544CCB" w:rsidRPr="000B7163" w:rsidRDefault="00544CCB" w:rsidP="00544CCB">
      <w:pPr>
        <w:pStyle w:val="PL"/>
      </w:pPr>
      <w:r w:rsidRPr="000B7163">
        <w:t xml:space="preserve">    sl-SelectionWindowListDedicatedSL-PRS-RP-r18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</w:t>
      </w:r>
      <w:r w:rsidRPr="000B7163">
        <w:rPr>
          <w:color w:val="993366"/>
        </w:rPr>
        <w:t xml:space="preserve"> OF</w:t>
      </w:r>
      <w:r w:rsidRPr="000B7163">
        <w:t xml:space="preserve"> SL-SelectionWindowConfigDedicated-SL-PRS-RP-r18</w:t>
      </w:r>
    </w:p>
    <w:p w14:paraId="2B7F3A41" w14:textId="77777777" w:rsidR="00544CCB" w:rsidRPr="000B7163" w:rsidRDefault="00544CCB" w:rsidP="00544CCB">
      <w:pPr>
        <w:pStyle w:val="PL"/>
        <w:rPr>
          <w:color w:val="808080"/>
        </w:rPr>
      </w:pPr>
      <w:r w:rsidRPr="000B7163">
        <w:t xml:space="preserve">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M</w:t>
      </w:r>
    </w:p>
    <w:p w14:paraId="4AEA9047" w14:textId="77777777" w:rsidR="00544CCB" w:rsidRPr="000B7163" w:rsidRDefault="00544CCB" w:rsidP="00544CCB">
      <w:pPr>
        <w:pStyle w:val="PL"/>
        <w:rPr>
          <w:color w:val="808080"/>
        </w:rPr>
      </w:pPr>
      <w:r w:rsidRPr="000B7163">
        <w:t xml:space="preserve">    sl-Thres-RSRP-ListDedicatedSL-PRS-RP-r18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(64))</w:t>
      </w:r>
      <w:r w:rsidRPr="000B7163">
        <w:rPr>
          <w:color w:val="993366"/>
        </w:rPr>
        <w:t xml:space="preserve"> OF</w:t>
      </w:r>
      <w:r w:rsidRPr="000B7163">
        <w:t xml:space="preserve"> SL-PRS-ThresRSRP-r18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M</w:t>
      </w:r>
    </w:p>
    <w:p w14:paraId="23ADC445" w14:textId="77777777" w:rsidR="00544CCB" w:rsidRPr="000B7163" w:rsidRDefault="00544CCB" w:rsidP="00544CCB">
      <w:pPr>
        <w:pStyle w:val="PL"/>
        <w:rPr>
          <w:color w:val="808080"/>
        </w:rPr>
      </w:pPr>
      <w:r w:rsidRPr="000B7163">
        <w:t xml:space="preserve">    sl-PreemptionEnableDedicatedSL-PRS-RP-r18     </w:t>
      </w:r>
      <w:r w:rsidRPr="000B7163">
        <w:rPr>
          <w:color w:val="993366"/>
        </w:rPr>
        <w:t>ENUMERATED</w:t>
      </w:r>
      <w:r w:rsidRPr="000B7163">
        <w:t xml:space="preserve"> {enabled, pl1, pl2, pl3, pl4, pl5, pl6, pl7, pl8}   </w:t>
      </w:r>
      <w:r w:rsidRPr="000B7163">
        <w:rPr>
          <w:color w:val="993366"/>
        </w:rPr>
        <w:t>OPTIONAL</w:t>
      </w:r>
      <w:r w:rsidRPr="000B7163">
        <w:t xml:space="preserve">    </w:t>
      </w:r>
      <w:r w:rsidRPr="000B7163">
        <w:rPr>
          <w:color w:val="808080"/>
        </w:rPr>
        <w:t>-- Need R</w:t>
      </w:r>
    </w:p>
    <w:p w14:paraId="5C4F41B0" w14:textId="77777777" w:rsidR="00544CCB" w:rsidRPr="000B7163" w:rsidRDefault="00544CCB" w:rsidP="00544CCB">
      <w:pPr>
        <w:pStyle w:val="PL"/>
      </w:pPr>
      <w:r w:rsidRPr="000B7163">
        <w:t>}</w:t>
      </w:r>
    </w:p>
    <w:p w14:paraId="6797E6BC" w14:textId="77777777" w:rsidR="00544CCB" w:rsidRDefault="00544CCB" w:rsidP="00544CCB">
      <w:pPr>
        <w:pStyle w:val="PL"/>
        <w:rPr>
          <w:ins w:id="148" w:author="CATT(Jianxiang)" w:date="2024-09-27T17:58:00Z"/>
          <w:rFonts w:eastAsiaTheme="minorEastAsia"/>
        </w:rPr>
      </w:pPr>
    </w:p>
    <w:p w14:paraId="497BA66B" w14:textId="77777777" w:rsidR="00544CCB" w:rsidRPr="00E450AC" w:rsidRDefault="00544CCB" w:rsidP="00544CCB">
      <w:pPr>
        <w:pStyle w:val="PL"/>
        <w:rPr>
          <w:ins w:id="149" w:author="CATT(Jianxiang)" w:date="2024-09-27T17:58:00Z"/>
        </w:rPr>
      </w:pPr>
      <w:ins w:id="150" w:author="CATT(Jianxiang)" w:date="2024-09-27T17:58:00Z">
        <w:r>
          <w:t>SL-PRS-ResourcePool-</w:t>
        </w:r>
        <w:r>
          <w:rPr>
            <w:rFonts w:eastAsiaTheme="minorEastAsia" w:hint="eastAsia"/>
            <w:lang w:eastAsia="zh-CN"/>
          </w:rPr>
          <w:t>v</w:t>
        </w:r>
        <w:r w:rsidRPr="00E450AC">
          <w:t>18</w:t>
        </w:r>
        <w:r>
          <w:rPr>
            <w:rFonts w:hint="eastAsia"/>
            <w:lang w:eastAsia="zh-CN"/>
          </w:rPr>
          <w:t>xy</w:t>
        </w:r>
        <w:r w:rsidRPr="00E450AC">
          <w:t xml:space="preserve"> ::=                 </w:t>
        </w:r>
        <w:r>
          <w:t xml:space="preserve">       </w:t>
        </w:r>
        <w:r w:rsidRPr="00E450AC">
          <w:t xml:space="preserve"> </w:t>
        </w:r>
        <w:r w:rsidRPr="00E450AC">
          <w:rPr>
            <w:color w:val="993366"/>
          </w:rPr>
          <w:t>SEQUENCE</w:t>
        </w:r>
        <w:r w:rsidRPr="00E450AC">
          <w:t xml:space="preserve"> {</w:t>
        </w:r>
      </w:ins>
    </w:p>
    <w:p w14:paraId="27AC34D5" w14:textId="77777777" w:rsidR="00544CCB" w:rsidRDefault="00544CCB" w:rsidP="00544CCB">
      <w:pPr>
        <w:pStyle w:val="PL"/>
        <w:rPr>
          <w:ins w:id="151" w:author="CATT(Jianxiang)" w:date="2024-09-27T17:58:00Z"/>
          <w:color w:val="808080"/>
        </w:rPr>
      </w:pPr>
      <w:ins w:id="152" w:author="CATT(Jianxiang)" w:date="2024-09-27T17:58:00Z">
        <w:r w:rsidRPr="00E450AC">
          <w:t xml:space="preserve">    </w:t>
        </w:r>
        <w:r w:rsidRPr="00E450AC" w:rsidDel="00524D31">
          <w:t>sl-CBR-PriorityTxConfigDedicatedSL-PRS-RP-</w:t>
        </w:r>
        <w:r w:rsidRPr="00E450AC">
          <w:t>List</w:t>
        </w:r>
        <w:r>
          <w:rPr>
            <w:rFonts w:hint="eastAsia"/>
            <w:lang w:eastAsia="zh-CN"/>
          </w:rPr>
          <w:t>Ext</w:t>
        </w:r>
        <w:r w:rsidRPr="00E450AC">
          <w:t>-</w:t>
        </w:r>
        <w:r>
          <w:rPr>
            <w:rFonts w:hint="eastAsia"/>
            <w:lang w:eastAsia="zh-CN"/>
          </w:rPr>
          <w:t>v</w:t>
        </w:r>
        <w:r w:rsidRPr="00E450AC" w:rsidDel="00524D31">
          <w:t>18</w:t>
        </w:r>
        <w:r>
          <w:rPr>
            <w:rFonts w:hint="eastAsia"/>
            <w:lang w:eastAsia="zh-CN"/>
          </w:rPr>
          <w:t>xy</w:t>
        </w:r>
        <w:r w:rsidRPr="00E450AC">
          <w:t xml:space="preserve"> </w:t>
        </w:r>
        <w:r w:rsidRPr="00E450AC" w:rsidDel="00524D31">
          <w:rPr>
            <w:color w:val="993366"/>
          </w:rPr>
          <w:t>SEQUENCE</w:t>
        </w:r>
        <w:r w:rsidRPr="00E450AC" w:rsidDel="00524D31">
          <w:t xml:space="preserve"> (</w:t>
        </w:r>
        <w:r w:rsidRPr="00E450AC" w:rsidDel="00524D31">
          <w:rPr>
            <w:color w:val="993366"/>
          </w:rPr>
          <w:t>SIZE</w:t>
        </w:r>
        <w:r w:rsidRPr="00E450AC" w:rsidDel="00524D31">
          <w:t xml:space="preserve"> (1..8))</w:t>
        </w:r>
        <w:r w:rsidRPr="00E450AC" w:rsidDel="00524D31">
          <w:rPr>
            <w:color w:val="993366"/>
          </w:rPr>
          <w:t xml:space="preserve"> OF</w:t>
        </w:r>
        <w:r w:rsidRPr="00E450AC" w:rsidDel="00524D31">
          <w:t xml:space="preserve"> SL-PriorityTxConfigIndexDedicatedSL-PRS-RP</w:t>
        </w:r>
        <w:r>
          <w:rPr>
            <w:rFonts w:hint="eastAsia"/>
            <w:lang w:eastAsia="zh-CN"/>
          </w:rPr>
          <w:t>-Ext-v18xy</w:t>
        </w:r>
        <w:r>
          <w:rPr>
            <w:rFonts w:eastAsiaTheme="minorEastAsia" w:hint="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ab/>
        </w:r>
        <w:r w:rsidRPr="00E450AC" w:rsidDel="00524D31">
          <w:rPr>
            <w:color w:val="993366"/>
          </w:rPr>
          <w:t>OPTIONAL</w:t>
        </w:r>
        <w:r w:rsidRPr="00E450AC">
          <w:t xml:space="preserve">,  </w:t>
        </w:r>
        <w:r w:rsidRPr="00E450AC" w:rsidDel="00524D31">
          <w:t xml:space="preserve"> </w:t>
        </w:r>
        <w:r w:rsidRPr="00E450AC" w:rsidDel="00524D31">
          <w:rPr>
            <w:color w:val="808080"/>
          </w:rPr>
          <w:t>-- Need M</w:t>
        </w:r>
      </w:ins>
    </w:p>
    <w:p w14:paraId="1473A0AE" w14:textId="77777777" w:rsidR="00544CCB" w:rsidRPr="00E450AC" w:rsidRDefault="00544CCB" w:rsidP="00544CCB">
      <w:pPr>
        <w:pStyle w:val="PL"/>
        <w:rPr>
          <w:ins w:id="153" w:author="CATT(Jianxiang)" w:date="2024-09-27T17:58:00Z"/>
          <w:color w:val="808080"/>
        </w:rPr>
      </w:pPr>
      <w:ins w:id="154" w:author="CATT(Jianxiang)" w:date="2024-09-27T17:58:00Z">
        <w:r>
          <w:t xml:space="preserve">    </w:t>
        </w:r>
        <w:r w:rsidRPr="00E450AC">
          <w:t>sl-CBR-CommonTxDedicatedSL-PRS-RP-List</w:t>
        </w:r>
        <w:r>
          <w:rPr>
            <w:rFonts w:hint="eastAsia"/>
            <w:lang w:eastAsia="zh-CN"/>
          </w:rPr>
          <w:t>Ext</w:t>
        </w:r>
        <w:r w:rsidRPr="00E450AC">
          <w:t>-</w:t>
        </w:r>
        <w:r>
          <w:rPr>
            <w:rFonts w:hint="eastAsia"/>
            <w:lang w:eastAsia="zh-CN"/>
          </w:rPr>
          <w:t>v</w:t>
        </w:r>
        <w:r w:rsidRPr="00E450AC">
          <w:t>18</w:t>
        </w:r>
        <w:r>
          <w:rPr>
            <w:rFonts w:hint="eastAsia"/>
            <w:lang w:eastAsia="zh-CN"/>
          </w:rPr>
          <w:t>xy</w:t>
        </w:r>
        <w:r w:rsidRPr="00E450AC">
          <w:t xml:space="preserve">    </w:t>
        </w:r>
        <w:r>
          <w:t xml:space="preserve">      </w:t>
        </w:r>
        <w:r w:rsidRPr="00E450AC">
          <w:t>SL-CBR-CommonTxDedicatedSL-PRS-RP-List-</w:t>
        </w:r>
        <w:r>
          <w:rPr>
            <w:rFonts w:hint="eastAsia"/>
            <w:lang w:eastAsia="zh-CN"/>
          </w:rPr>
          <w:t>v</w:t>
        </w:r>
        <w:r w:rsidRPr="00E450AC">
          <w:t>18</w:t>
        </w:r>
        <w:r>
          <w:rPr>
            <w:rFonts w:hint="eastAsia"/>
            <w:lang w:eastAsia="zh-CN"/>
          </w:rPr>
          <w:t>xy</w:t>
        </w:r>
        <w:r>
          <w:t xml:space="preserve">                 </w:t>
        </w:r>
        <w:r w:rsidRPr="00E450AC">
          <w:rPr>
            <w:color w:val="993366"/>
          </w:rPr>
          <w:t>OPTIONAL</w:t>
        </w:r>
        <w:r w:rsidRPr="00E450AC">
          <w:t xml:space="preserve">,   </w:t>
        </w:r>
        <w:r w:rsidRPr="00E450AC">
          <w:rPr>
            <w:color w:val="808080"/>
          </w:rPr>
          <w:t>-- Need M</w:t>
        </w:r>
      </w:ins>
    </w:p>
    <w:p w14:paraId="32E7E9C3" w14:textId="77777777" w:rsidR="00544CCB" w:rsidRPr="00D80B37" w:rsidRDefault="00544CCB" w:rsidP="00544CCB">
      <w:pPr>
        <w:pStyle w:val="PL"/>
        <w:rPr>
          <w:ins w:id="155" w:author="CATT(Jianxiang)" w:date="2024-09-27T17:58:00Z"/>
          <w:rFonts w:eastAsiaTheme="minorEastAsia"/>
          <w:color w:val="808080"/>
          <w:lang w:eastAsia="zh-CN"/>
        </w:rPr>
      </w:pPr>
      <w:ins w:id="156" w:author="CATT(Jianxiang)" w:date="2024-09-27T17:58:00Z">
        <w:r>
          <w:rPr>
            <w:rFonts w:eastAsiaTheme="minorEastAsia"/>
            <w:color w:val="808080"/>
            <w:lang w:eastAsia="zh-CN"/>
          </w:rPr>
          <w:t xml:space="preserve">      </w:t>
        </w:r>
        <w:r>
          <w:rPr>
            <w:rFonts w:eastAsiaTheme="minorEastAsia" w:hint="eastAsia"/>
            <w:color w:val="808080"/>
            <w:lang w:eastAsia="zh-CN"/>
          </w:rPr>
          <w:t>...</w:t>
        </w:r>
      </w:ins>
    </w:p>
    <w:p w14:paraId="05FF9A50" w14:textId="77777777" w:rsidR="00544CCB" w:rsidRPr="00E450AC" w:rsidRDefault="00544CCB" w:rsidP="00544CCB">
      <w:pPr>
        <w:pStyle w:val="PL"/>
        <w:rPr>
          <w:ins w:id="157" w:author="CATT(Jianxiang)" w:date="2024-09-27T17:58:00Z"/>
        </w:rPr>
      </w:pPr>
      <w:ins w:id="158" w:author="CATT(Jianxiang)" w:date="2024-09-27T17:58:00Z">
        <w:r w:rsidRPr="00E450AC">
          <w:t>}</w:t>
        </w:r>
      </w:ins>
    </w:p>
    <w:p w14:paraId="39CF9294" w14:textId="77777777" w:rsidR="00544CCB" w:rsidRPr="000B7163" w:rsidRDefault="00544CCB" w:rsidP="00544CCB">
      <w:pPr>
        <w:pStyle w:val="PL"/>
      </w:pPr>
    </w:p>
    <w:p w14:paraId="6B371559" w14:textId="77777777" w:rsidR="00544CCB" w:rsidRPr="000B7163" w:rsidRDefault="00544CCB" w:rsidP="00544CCB">
      <w:pPr>
        <w:pStyle w:val="PL"/>
      </w:pPr>
      <w:r w:rsidRPr="000B7163">
        <w:t xml:space="preserve">SL-PSCCH-ConfigDedicatedSL-PRS-RP-r18 ::=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B3AF284" w14:textId="77777777" w:rsidR="00544CCB" w:rsidRPr="000B7163" w:rsidRDefault="00544CCB" w:rsidP="00544CCB">
      <w:pPr>
        <w:pStyle w:val="PL"/>
        <w:rPr>
          <w:color w:val="808080"/>
        </w:rPr>
      </w:pPr>
      <w:r w:rsidRPr="000B7163">
        <w:t xml:space="preserve">    timeResourcePSCCH-DedicatedSL-PRS-RP-r18      </w:t>
      </w:r>
      <w:r w:rsidRPr="000B7163">
        <w:rPr>
          <w:color w:val="993366"/>
        </w:rPr>
        <w:t>ENUMERATED</w:t>
      </w:r>
      <w:r w:rsidRPr="000B7163">
        <w:t xml:space="preserve"> {n2, n3}                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M</w:t>
      </w:r>
    </w:p>
    <w:p w14:paraId="5F767D1B" w14:textId="77777777" w:rsidR="00544CCB" w:rsidRPr="000B7163" w:rsidRDefault="00544CCB" w:rsidP="00544CCB">
      <w:pPr>
        <w:pStyle w:val="PL"/>
        <w:rPr>
          <w:color w:val="808080"/>
        </w:rPr>
      </w:pPr>
      <w:r w:rsidRPr="000B7163">
        <w:t xml:space="preserve">    freqResourcePSCCH-DedicatedSL-PRS-RP-r18      </w:t>
      </w:r>
      <w:r w:rsidRPr="000B7163">
        <w:rPr>
          <w:color w:val="993366"/>
        </w:rPr>
        <w:t>ENUMERATED</w:t>
      </w:r>
      <w:r w:rsidRPr="000B7163">
        <w:t xml:space="preserve"> {n10,n12, n15, n20, n25}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M</w:t>
      </w:r>
    </w:p>
    <w:p w14:paraId="5FAA55C4" w14:textId="77777777" w:rsidR="00544CCB" w:rsidRPr="000B7163" w:rsidRDefault="00544CCB" w:rsidP="00544CCB">
      <w:pPr>
        <w:pStyle w:val="PL"/>
      </w:pPr>
      <w:r w:rsidRPr="000B7163">
        <w:t xml:space="preserve">   ...</w:t>
      </w:r>
    </w:p>
    <w:p w14:paraId="24A91BB1" w14:textId="77777777" w:rsidR="00544CCB" w:rsidRPr="000B7163" w:rsidRDefault="00544CCB" w:rsidP="00544CCB">
      <w:pPr>
        <w:pStyle w:val="PL"/>
      </w:pPr>
      <w:r w:rsidRPr="000B7163">
        <w:t>}</w:t>
      </w:r>
    </w:p>
    <w:p w14:paraId="069826D4" w14:textId="77777777" w:rsidR="00544CCB" w:rsidRPr="000B7163" w:rsidRDefault="00544CCB" w:rsidP="00544CCB">
      <w:pPr>
        <w:pStyle w:val="PL"/>
      </w:pPr>
    </w:p>
    <w:p w14:paraId="1616381C" w14:textId="77777777" w:rsidR="00544CCB" w:rsidRPr="000B7163" w:rsidRDefault="00544CCB" w:rsidP="00544CCB">
      <w:pPr>
        <w:pStyle w:val="PL"/>
      </w:pPr>
      <w:r w:rsidRPr="000B7163">
        <w:t xml:space="preserve">SL-ReservationPeriodAllowedDedicatedSL-PRS-RP-r18 ::=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6D733A46" w14:textId="77777777" w:rsidR="00544CCB" w:rsidRPr="000B7163" w:rsidRDefault="00544CCB" w:rsidP="00544CCB">
      <w:pPr>
        <w:pStyle w:val="PL"/>
      </w:pPr>
      <w:r w:rsidRPr="000B7163">
        <w:t xml:space="preserve">    sl-ResourceReservePeriod1-r18              </w:t>
      </w:r>
      <w:r w:rsidRPr="000B7163">
        <w:rPr>
          <w:color w:val="993366"/>
        </w:rPr>
        <w:t>ENUMERATED</w:t>
      </w:r>
      <w:r w:rsidRPr="000B7163">
        <w:t xml:space="preserve"> {ms0, ms100, ms160, ms200, ms300, ms320, ms400, ms500, ms600, ms640,</w:t>
      </w:r>
    </w:p>
    <w:p w14:paraId="788F80CB" w14:textId="77777777" w:rsidR="00544CCB" w:rsidRPr="000B7163" w:rsidRDefault="00544CCB" w:rsidP="00544CCB">
      <w:pPr>
        <w:pStyle w:val="PL"/>
      </w:pPr>
      <w:r w:rsidRPr="000B7163">
        <w:t xml:space="preserve">                                                           ms700, ms800, ms900, ms1000, ms1280, ms2560, ms5120, ms10240},</w:t>
      </w:r>
    </w:p>
    <w:p w14:paraId="344CE535" w14:textId="77777777" w:rsidR="00544CCB" w:rsidRPr="000B7163" w:rsidRDefault="00544CCB" w:rsidP="00544CCB">
      <w:pPr>
        <w:pStyle w:val="PL"/>
      </w:pPr>
      <w:r w:rsidRPr="000B7163">
        <w:t xml:space="preserve">    sl-ResourceReservePeriod2-r18              </w:t>
      </w:r>
      <w:r w:rsidRPr="000B7163">
        <w:rPr>
          <w:color w:val="993366"/>
        </w:rPr>
        <w:t>INTEGER</w:t>
      </w:r>
      <w:r w:rsidRPr="000B7163">
        <w:t xml:space="preserve"> (1..99)</w:t>
      </w:r>
    </w:p>
    <w:p w14:paraId="0501E6AB" w14:textId="77777777" w:rsidR="00544CCB" w:rsidRPr="000B7163" w:rsidRDefault="00544CCB" w:rsidP="00544CCB">
      <w:pPr>
        <w:pStyle w:val="PL"/>
      </w:pPr>
      <w:r w:rsidRPr="000B7163">
        <w:t>}</w:t>
      </w:r>
    </w:p>
    <w:p w14:paraId="34FADB61" w14:textId="77777777" w:rsidR="00544CCB" w:rsidRPr="000B7163" w:rsidRDefault="00544CCB" w:rsidP="00544CCB">
      <w:pPr>
        <w:pStyle w:val="PL"/>
      </w:pPr>
    </w:p>
    <w:p w14:paraId="16BEE6FE" w14:textId="77777777" w:rsidR="00544CCB" w:rsidRPr="000B7163" w:rsidRDefault="00544CCB" w:rsidP="00544CCB">
      <w:pPr>
        <w:pStyle w:val="PL"/>
      </w:pPr>
      <w:r w:rsidRPr="000B7163">
        <w:t xml:space="preserve">SL-PRS-ResourceDedicatedSL-PRS-RP-r18::=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4B04E14" w14:textId="77777777" w:rsidR="00544CCB" w:rsidRPr="000B7163" w:rsidRDefault="00544CCB" w:rsidP="00544CCB">
      <w:pPr>
        <w:pStyle w:val="PL"/>
        <w:rPr>
          <w:color w:val="808080"/>
        </w:rPr>
      </w:pPr>
      <w:r w:rsidRPr="000B7163">
        <w:t xml:space="preserve">    sl-PRS-ResourceID-r18                         </w:t>
      </w:r>
      <w:r w:rsidRPr="000B7163">
        <w:rPr>
          <w:color w:val="993366"/>
        </w:rPr>
        <w:t>INTEGER</w:t>
      </w:r>
      <w:r w:rsidRPr="000B7163">
        <w:t xml:space="preserve"> (0..11)                    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M</w:t>
      </w:r>
    </w:p>
    <w:p w14:paraId="6AB02AC2" w14:textId="77777777" w:rsidR="00544CCB" w:rsidRPr="000B7163" w:rsidRDefault="00544CCB" w:rsidP="00544CCB">
      <w:pPr>
        <w:pStyle w:val="PL"/>
        <w:rPr>
          <w:color w:val="808080"/>
        </w:rPr>
      </w:pPr>
      <w:r w:rsidRPr="000B7163">
        <w:t xml:space="preserve">    sl-NumberOfSymbols-r18                        </w:t>
      </w:r>
      <w:r w:rsidRPr="000B7163">
        <w:rPr>
          <w:color w:val="993366"/>
        </w:rPr>
        <w:t>INTEGER</w:t>
      </w:r>
      <w:r w:rsidRPr="000B7163">
        <w:t xml:space="preserve"> (1..9)                     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M</w:t>
      </w:r>
    </w:p>
    <w:p w14:paraId="036537FC" w14:textId="77777777" w:rsidR="00544CCB" w:rsidRPr="000B7163" w:rsidRDefault="00544CCB" w:rsidP="00544CCB">
      <w:pPr>
        <w:pStyle w:val="PL"/>
        <w:rPr>
          <w:color w:val="808080"/>
        </w:rPr>
      </w:pPr>
      <w:r w:rsidRPr="000B7163">
        <w:t xml:space="preserve">    sl-CombSize-r18                               </w:t>
      </w:r>
      <w:r w:rsidRPr="000B7163">
        <w:rPr>
          <w:color w:val="993366"/>
        </w:rPr>
        <w:t>ENUMERATED</w:t>
      </w:r>
      <w:r w:rsidRPr="000B7163">
        <w:t xml:space="preserve">{n2,n4,n6}               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R</w:t>
      </w:r>
    </w:p>
    <w:p w14:paraId="5D217A6A" w14:textId="77777777" w:rsidR="00544CCB" w:rsidRPr="000B7163" w:rsidRDefault="00544CCB" w:rsidP="00544CCB">
      <w:pPr>
        <w:pStyle w:val="PL"/>
        <w:rPr>
          <w:color w:val="808080"/>
        </w:rPr>
      </w:pPr>
      <w:r w:rsidRPr="000B7163">
        <w:t xml:space="preserve">    sl-PRS-starting-symbol-r18                    </w:t>
      </w:r>
      <w:r w:rsidRPr="000B7163">
        <w:rPr>
          <w:color w:val="993366"/>
        </w:rPr>
        <w:t>INTEGER</w:t>
      </w:r>
      <w:r w:rsidRPr="000B7163">
        <w:t xml:space="preserve"> (4..12)                    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M</w:t>
      </w:r>
    </w:p>
    <w:p w14:paraId="6862135D" w14:textId="77777777" w:rsidR="00544CCB" w:rsidRPr="000B7163" w:rsidRDefault="00544CCB" w:rsidP="00544CCB">
      <w:pPr>
        <w:pStyle w:val="PL"/>
        <w:rPr>
          <w:color w:val="808080"/>
        </w:rPr>
      </w:pPr>
      <w:r w:rsidRPr="000B7163">
        <w:t xml:space="preserve">    sl-PRS-comb-offset-r18                        </w:t>
      </w:r>
      <w:r w:rsidRPr="000B7163">
        <w:rPr>
          <w:color w:val="993366"/>
        </w:rPr>
        <w:t>INTEGER</w:t>
      </w:r>
      <w:r w:rsidRPr="000B7163">
        <w:t xml:space="preserve">(1..5)                                                  </w:t>
      </w:r>
      <w:r w:rsidRPr="000B7163">
        <w:rPr>
          <w:color w:val="993366"/>
        </w:rPr>
        <w:t>OPTIONAL</w:t>
      </w:r>
      <w:r w:rsidRPr="000B7163">
        <w:t xml:space="preserve">    </w:t>
      </w:r>
      <w:r w:rsidRPr="000B7163">
        <w:rPr>
          <w:color w:val="808080"/>
        </w:rPr>
        <w:t>-- Need M</w:t>
      </w:r>
    </w:p>
    <w:p w14:paraId="158DD558" w14:textId="77777777" w:rsidR="00544CCB" w:rsidRPr="000B7163" w:rsidRDefault="00544CCB" w:rsidP="00544CCB">
      <w:pPr>
        <w:pStyle w:val="PL"/>
      </w:pPr>
      <w:r w:rsidRPr="000B7163">
        <w:t>}</w:t>
      </w:r>
    </w:p>
    <w:p w14:paraId="7D3E3C6C" w14:textId="77777777" w:rsidR="00544CCB" w:rsidRPr="000B7163" w:rsidRDefault="00544CCB" w:rsidP="00544CCB">
      <w:pPr>
        <w:pStyle w:val="PL"/>
      </w:pPr>
    </w:p>
    <w:p w14:paraId="57A108EC" w14:textId="77777777" w:rsidR="00544CCB" w:rsidRPr="000B7163" w:rsidRDefault="00544CCB" w:rsidP="00544CCB">
      <w:pPr>
        <w:pStyle w:val="PL"/>
      </w:pPr>
      <w:r w:rsidRPr="000B7163">
        <w:t xml:space="preserve">SL-PRS-PowerControl-r18::=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7E03228" w14:textId="77777777" w:rsidR="00544CCB" w:rsidRPr="000B7163" w:rsidRDefault="00544CCB" w:rsidP="00544CCB">
      <w:pPr>
        <w:pStyle w:val="PL"/>
        <w:rPr>
          <w:color w:val="808080"/>
        </w:rPr>
      </w:pPr>
      <w:r w:rsidRPr="000B7163">
        <w:t xml:space="preserve">    dl-P0-SL-PRS-r18           </w:t>
      </w:r>
      <w:r w:rsidRPr="000B7163">
        <w:rPr>
          <w:color w:val="993366"/>
        </w:rPr>
        <w:t>INTEGER</w:t>
      </w:r>
      <w:r w:rsidRPr="000B7163">
        <w:t xml:space="preserve">(-202..24)                                     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M</w:t>
      </w:r>
    </w:p>
    <w:p w14:paraId="4EF0FC00" w14:textId="77777777" w:rsidR="00544CCB" w:rsidRPr="000B7163" w:rsidRDefault="00544CCB" w:rsidP="00544CCB">
      <w:pPr>
        <w:pStyle w:val="PL"/>
        <w:rPr>
          <w:color w:val="808080"/>
        </w:rPr>
      </w:pPr>
      <w:r w:rsidRPr="000B7163">
        <w:lastRenderedPageBreak/>
        <w:t xml:space="preserve">    dl-Alpha-SL-PRS-r18        </w:t>
      </w:r>
      <w:r w:rsidRPr="000B7163">
        <w:rPr>
          <w:color w:val="993366"/>
        </w:rPr>
        <w:t>ENUMERATED</w:t>
      </w:r>
      <w:r w:rsidRPr="000B7163">
        <w:t xml:space="preserve"> {alpha0, alpha04, alpha05, alpha06, alpha07, alpha08, alpha09, alpha1}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M</w:t>
      </w:r>
    </w:p>
    <w:p w14:paraId="0E00732E" w14:textId="77777777" w:rsidR="00544CCB" w:rsidRPr="000B7163" w:rsidRDefault="00544CCB" w:rsidP="00544CCB">
      <w:pPr>
        <w:pStyle w:val="PL"/>
        <w:rPr>
          <w:color w:val="808080"/>
        </w:rPr>
      </w:pPr>
      <w:r w:rsidRPr="000B7163">
        <w:t xml:space="preserve">    sl-P0-SL-PRS-r18           </w:t>
      </w:r>
      <w:r w:rsidRPr="000B7163">
        <w:rPr>
          <w:color w:val="993366"/>
        </w:rPr>
        <w:t>INTEGER</w:t>
      </w:r>
      <w:r w:rsidRPr="000B7163">
        <w:t xml:space="preserve">(-202..24)                                     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M</w:t>
      </w:r>
    </w:p>
    <w:p w14:paraId="424F63C2" w14:textId="77777777" w:rsidR="00544CCB" w:rsidRPr="000B7163" w:rsidRDefault="00544CCB" w:rsidP="00544CCB">
      <w:pPr>
        <w:pStyle w:val="PL"/>
        <w:rPr>
          <w:color w:val="808080"/>
        </w:rPr>
      </w:pPr>
      <w:r w:rsidRPr="000B7163">
        <w:t xml:space="preserve">    sl-Alpha-SL-PRS-r18        </w:t>
      </w:r>
      <w:r w:rsidRPr="000B7163">
        <w:rPr>
          <w:color w:val="993366"/>
        </w:rPr>
        <w:t>ENUMERATED</w:t>
      </w:r>
      <w:r w:rsidRPr="000B7163">
        <w:t xml:space="preserve"> {alpha0, alpha04, alpha05, alpha06, alpha07, alpha08, alpha09, alpha1} </w:t>
      </w:r>
      <w:r w:rsidRPr="000B7163">
        <w:rPr>
          <w:color w:val="993366"/>
        </w:rPr>
        <w:t>OPTIONAL</w:t>
      </w:r>
      <w:r w:rsidRPr="000B7163">
        <w:t xml:space="preserve">    </w:t>
      </w:r>
      <w:r w:rsidRPr="000B7163">
        <w:rPr>
          <w:color w:val="808080"/>
        </w:rPr>
        <w:t>-- Need S</w:t>
      </w:r>
    </w:p>
    <w:p w14:paraId="7AB2DE38" w14:textId="77777777" w:rsidR="00544CCB" w:rsidRPr="000B7163" w:rsidRDefault="00544CCB" w:rsidP="00544CCB">
      <w:pPr>
        <w:pStyle w:val="PL"/>
      </w:pPr>
      <w:r w:rsidRPr="000B7163">
        <w:t>}</w:t>
      </w:r>
    </w:p>
    <w:p w14:paraId="3B03F4E4" w14:textId="77777777" w:rsidR="00544CCB" w:rsidRPr="000B7163" w:rsidRDefault="00544CCB" w:rsidP="00544CCB">
      <w:pPr>
        <w:pStyle w:val="PL"/>
      </w:pPr>
    </w:p>
    <w:p w14:paraId="21D6B3E9" w14:textId="77777777" w:rsidR="00544CCB" w:rsidRPr="000B7163" w:rsidRDefault="00544CCB" w:rsidP="00544CCB">
      <w:pPr>
        <w:pStyle w:val="PL"/>
      </w:pPr>
      <w:r w:rsidRPr="000B7163">
        <w:t xml:space="preserve">SL-TxPercentageDedicatedSL-PRS-RP-Config-r18::=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4C0A665" w14:textId="77777777" w:rsidR="00544CCB" w:rsidRPr="000B7163" w:rsidRDefault="00544CCB" w:rsidP="00544CCB">
      <w:pPr>
        <w:pStyle w:val="PL"/>
        <w:rPr>
          <w:color w:val="808080"/>
        </w:rPr>
      </w:pPr>
      <w:r w:rsidRPr="000B7163">
        <w:t xml:space="preserve">    sl-TxPercentageDedicatedSL-PRS-RP-r18           </w:t>
      </w:r>
      <w:r w:rsidRPr="000B7163">
        <w:rPr>
          <w:color w:val="993366"/>
        </w:rPr>
        <w:t>INTEGER</w:t>
      </w:r>
      <w:r w:rsidRPr="000B7163">
        <w:t xml:space="preserve"> (1..8)                   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M</w:t>
      </w:r>
    </w:p>
    <w:p w14:paraId="2DBC45BD" w14:textId="77777777" w:rsidR="00544CCB" w:rsidRPr="000B7163" w:rsidRDefault="00544CCB" w:rsidP="00544CCB">
      <w:pPr>
        <w:pStyle w:val="PL"/>
        <w:rPr>
          <w:color w:val="808080"/>
        </w:rPr>
      </w:pPr>
      <w:r w:rsidRPr="000B7163">
        <w:t xml:space="preserve">    sl-Priority-DedicatedSL-PRS-RP                  </w:t>
      </w:r>
      <w:r w:rsidRPr="000B7163">
        <w:rPr>
          <w:color w:val="993366"/>
        </w:rPr>
        <w:t>ENUMERATED</w:t>
      </w:r>
      <w:r w:rsidRPr="000B7163">
        <w:t xml:space="preserve"> {p20, p35, p50}                                   </w:t>
      </w:r>
      <w:r w:rsidRPr="000B7163">
        <w:rPr>
          <w:color w:val="993366"/>
        </w:rPr>
        <w:t>OPTIONAL</w:t>
      </w:r>
      <w:r w:rsidRPr="000B7163">
        <w:t xml:space="preserve">    </w:t>
      </w:r>
      <w:r w:rsidRPr="000B7163">
        <w:rPr>
          <w:color w:val="808080"/>
        </w:rPr>
        <w:t>-- Need M</w:t>
      </w:r>
    </w:p>
    <w:p w14:paraId="2ACC1D5B" w14:textId="77777777" w:rsidR="00544CCB" w:rsidRPr="000B7163" w:rsidRDefault="00544CCB" w:rsidP="00544CCB">
      <w:pPr>
        <w:pStyle w:val="PL"/>
      </w:pPr>
      <w:r w:rsidRPr="000B7163">
        <w:t>}</w:t>
      </w:r>
    </w:p>
    <w:p w14:paraId="738F00A6" w14:textId="77777777" w:rsidR="00544CCB" w:rsidRPr="000B7163" w:rsidRDefault="00544CCB" w:rsidP="00544CCB">
      <w:pPr>
        <w:pStyle w:val="PL"/>
      </w:pPr>
    </w:p>
    <w:p w14:paraId="5018E347" w14:textId="77777777" w:rsidR="00544CCB" w:rsidRPr="000B7163" w:rsidRDefault="00544CCB" w:rsidP="00544CCB">
      <w:pPr>
        <w:pStyle w:val="PL"/>
      </w:pPr>
      <w:r w:rsidRPr="000B7163">
        <w:t xml:space="preserve">SL-PriorityTxConfigIndexDedicatedSL-PRS-RP-r18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5D4081D" w14:textId="77777777" w:rsidR="00544CCB" w:rsidRPr="000B7163" w:rsidRDefault="00544CCB" w:rsidP="00544CCB">
      <w:pPr>
        <w:pStyle w:val="PL"/>
        <w:rPr>
          <w:color w:val="808080"/>
        </w:rPr>
      </w:pPr>
      <w:r w:rsidRPr="000B7163">
        <w:t xml:space="preserve">    sl-PriorityThresholdDedicatedSL-PRS-RP-r18         </w:t>
      </w:r>
      <w:r w:rsidRPr="000B7163">
        <w:rPr>
          <w:color w:val="993366"/>
        </w:rPr>
        <w:t>INTEGER</w:t>
      </w:r>
      <w:r w:rsidRPr="000B7163">
        <w:t xml:space="preserve"> (1..8)                 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M</w:t>
      </w:r>
    </w:p>
    <w:p w14:paraId="12481AE7" w14:textId="77777777" w:rsidR="00544CCB" w:rsidRPr="000B7163" w:rsidRDefault="00544CCB" w:rsidP="00544CCB">
      <w:pPr>
        <w:pStyle w:val="PL"/>
        <w:rPr>
          <w:color w:val="808080"/>
        </w:rPr>
      </w:pPr>
      <w:r w:rsidRPr="000B7163">
        <w:t xml:space="preserve">    sl-DefaultTxConfigIndexDedicatedSL-PRS-RP-r18      </w:t>
      </w:r>
      <w:r w:rsidRPr="000B7163">
        <w:rPr>
          <w:color w:val="993366"/>
        </w:rPr>
        <w:t>INTEGER</w:t>
      </w:r>
      <w:r w:rsidRPr="000B7163">
        <w:t xml:space="preserve"> (0..maxCBR-LevelDedSL-PRS-1-r18)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M</w:t>
      </w:r>
    </w:p>
    <w:p w14:paraId="733CC5A4" w14:textId="77777777" w:rsidR="00544CCB" w:rsidRPr="000B7163" w:rsidRDefault="00544CCB" w:rsidP="00544CCB">
      <w:pPr>
        <w:pStyle w:val="PL"/>
        <w:rPr>
          <w:rFonts w:eastAsia="DengXian"/>
          <w:color w:val="808080"/>
        </w:rPr>
      </w:pPr>
      <w:r w:rsidRPr="000B7163">
        <w:t xml:space="preserve">    </w:t>
      </w:r>
      <w:r w:rsidRPr="000B7163">
        <w:rPr>
          <w:rFonts w:eastAsia="DengXian"/>
        </w:rPr>
        <w:t>sl-CBR-ConfigIndex</w:t>
      </w:r>
      <w:r w:rsidRPr="000B7163">
        <w:t xml:space="preserve">DedicatedSL-PRS-RP-r18           </w:t>
      </w:r>
      <w:r w:rsidRPr="000B7163">
        <w:rPr>
          <w:rFonts w:eastAsia="DengXian"/>
          <w:color w:val="993366"/>
        </w:rPr>
        <w:t>INTEGER</w:t>
      </w:r>
      <w:r w:rsidRPr="000B7163">
        <w:rPr>
          <w:rFonts w:eastAsia="DengXian"/>
        </w:rPr>
        <w:t xml:space="preserve"> (0..maxCBR-ConfigDedSL-PRS-1-r18)</w:t>
      </w:r>
      <w:r w:rsidRPr="000B7163">
        <w:t xml:space="preserve">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M</w:t>
      </w:r>
    </w:p>
    <w:p w14:paraId="7D77077B" w14:textId="77777777" w:rsidR="00544CCB" w:rsidRPr="000B7163" w:rsidRDefault="00544CCB" w:rsidP="00544CCB">
      <w:pPr>
        <w:pStyle w:val="PL"/>
      </w:pPr>
      <w:r w:rsidRPr="000B7163">
        <w:t xml:space="preserve">    sl-PRS-TxConfigIndexList-r18  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 maxCBR-LevelDedSL-PRS-1-r18))</w:t>
      </w:r>
      <w:r w:rsidRPr="000B7163">
        <w:rPr>
          <w:color w:val="993366"/>
        </w:rPr>
        <w:t xml:space="preserve"> OF</w:t>
      </w:r>
      <w:r w:rsidRPr="000B7163">
        <w:t xml:space="preserve"> SL-PRS-TxConfigIndex-r18</w:t>
      </w:r>
    </w:p>
    <w:p w14:paraId="5A66F0E5" w14:textId="77777777" w:rsidR="00544CCB" w:rsidRPr="000B7163" w:rsidRDefault="00544CCB" w:rsidP="00544CCB">
      <w:pPr>
        <w:pStyle w:val="PL"/>
        <w:rPr>
          <w:color w:val="808080"/>
        </w:rPr>
      </w:pPr>
      <w:r w:rsidRPr="000B7163">
        <w:t xml:space="preserve">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 xml:space="preserve">    </w:t>
      </w:r>
      <w:r w:rsidRPr="000B7163">
        <w:rPr>
          <w:color w:val="808080"/>
        </w:rPr>
        <w:t>-- Need M</w:t>
      </w:r>
    </w:p>
    <w:p w14:paraId="3A345ABB" w14:textId="77777777" w:rsidR="00544CCB" w:rsidRPr="000B7163" w:rsidRDefault="00544CCB" w:rsidP="00544CCB">
      <w:pPr>
        <w:pStyle w:val="PL"/>
      </w:pPr>
      <w:r w:rsidRPr="000B7163">
        <w:t>}</w:t>
      </w:r>
    </w:p>
    <w:p w14:paraId="05899419" w14:textId="77777777" w:rsidR="00544CCB" w:rsidRPr="00E450AC" w:rsidRDefault="00544CCB" w:rsidP="00544CCB">
      <w:pPr>
        <w:pStyle w:val="PL"/>
        <w:rPr>
          <w:ins w:id="159" w:author="CATT(Jianxiang)" w:date="2024-09-27T18:00:00Z"/>
        </w:rPr>
      </w:pPr>
      <w:ins w:id="160" w:author="CATT(Jianxiang)" w:date="2024-09-27T18:00:00Z">
        <w:r w:rsidRPr="00E450AC">
          <w:t>SL-PriorityT</w:t>
        </w:r>
        <w:r>
          <w:t>xConfigIndexDedicatedSL-PRS-RP</w:t>
        </w:r>
        <w:r>
          <w:rPr>
            <w:rFonts w:hint="eastAsia"/>
            <w:lang w:eastAsia="zh-CN"/>
          </w:rPr>
          <w:t>-Ext</w:t>
        </w:r>
        <w:r>
          <w:t>-</w:t>
        </w:r>
        <w:r>
          <w:rPr>
            <w:rFonts w:hint="eastAsia"/>
            <w:lang w:eastAsia="zh-CN"/>
          </w:rPr>
          <w:t>v</w:t>
        </w:r>
        <w:r w:rsidRPr="00E450AC">
          <w:t>18</w:t>
        </w:r>
        <w:r>
          <w:rPr>
            <w:rFonts w:hint="eastAsia"/>
            <w:lang w:eastAsia="zh-CN"/>
          </w:rPr>
          <w:t>xy</w:t>
        </w:r>
        <w:r w:rsidRPr="00E450AC">
          <w:t xml:space="preserve"> ::= </w:t>
        </w:r>
        <w:r w:rsidRPr="00E450AC">
          <w:rPr>
            <w:color w:val="993366"/>
          </w:rPr>
          <w:t>SEQUENCE</w:t>
        </w:r>
        <w:r w:rsidRPr="00E450AC">
          <w:t xml:space="preserve"> {</w:t>
        </w:r>
      </w:ins>
    </w:p>
    <w:p w14:paraId="0A034699" w14:textId="77777777" w:rsidR="00544CCB" w:rsidRDefault="00544CCB" w:rsidP="00544CCB">
      <w:pPr>
        <w:pStyle w:val="PL"/>
        <w:rPr>
          <w:ins w:id="161" w:author="CATT(Jianxiang)" w:date="2024-09-27T18:00:00Z"/>
          <w:color w:val="808080"/>
        </w:rPr>
      </w:pPr>
      <w:ins w:id="162" w:author="CATT(Jianxiang)" w:date="2024-09-27T18:00:00Z">
        <w:r w:rsidRPr="00E450AC">
          <w:t xml:space="preserve">    </w:t>
        </w:r>
        <w:r>
          <w:t>sl-PRS-TxConfigIndexList-</w:t>
        </w:r>
        <w:r>
          <w:rPr>
            <w:rFonts w:hint="eastAsia"/>
            <w:lang w:eastAsia="zh-CN"/>
          </w:rPr>
          <w:t>v</w:t>
        </w:r>
        <w:r w:rsidRPr="00E450AC">
          <w:t>18</w:t>
        </w:r>
        <w:r>
          <w:rPr>
            <w:rFonts w:hint="eastAsia"/>
            <w:lang w:eastAsia="zh-CN"/>
          </w:rPr>
          <w:t>xy</w:t>
        </w:r>
        <w:r>
          <w:t xml:space="preserve">                     </w:t>
        </w:r>
        <w:r w:rsidRPr="00E450AC">
          <w:t>SL-PRS-TxConfigIndex-</w:t>
        </w:r>
        <w:commentRangeStart w:id="163"/>
        <w:r w:rsidRPr="00E450AC">
          <w:t>r18</w:t>
        </w:r>
      </w:ins>
      <w:commentRangeEnd w:id="163"/>
      <w:ins w:id="164" w:author="CATT(Jianxiang)" w:date="2024-09-29T09:57:00Z">
        <w:r w:rsidR="000112B4">
          <w:rPr>
            <w:rStyle w:val="ad"/>
            <w:rFonts w:ascii="Times New Roman" w:hAnsi="Times New Roman"/>
            <w:noProof w:val="0"/>
            <w:lang w:eastAsia="ja-JP"/>
          </w:rPr>
          <w:commentReference w:id="163"/>
        </w:r>
      </w:ins>
      <w:ins w:id="165" w:author="CATT(Jianxiang)" w:date="2024-09-27T18:00:00Z">
        <w:r>
          <w:rPr>
            <w:rFonts w:eastAsiaTheme="minorEastAsia" w:hint="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ab/>
        </w:r>
        <w:r w:rsidRPr="00E450AC">
          <w:rPr>
            <w:color w:val="993366"/>
          </w:rPr>
          <w:t>OPTIONAL</w:t>
        </w:r>
        <w:r>
          <w:rPr>
            <w:color w:val="993366"/>
          </w:rPr>
          <w:t>,</w:t>
        </w:r>
        <w:r w:rsidRPr="00E450AC">
          <w:t xml:space="preserve">    </w:t>
        </w:r>
        <w:r w:rsidRPr="00E450AC">
          <w:rPr>
            <w:color w:val="808080"/>
          </w:rPr>
          <w:t>-- Need M</w:t>
        </w:r>
      </w:ins>
    </w:p>
    <w:p w14:paraId="3AB801F2" w14:textId="77777777" w:rsidR="00544CCB" w:rsidRDefault="00544CCB" w:rsidP="00544CCB">
      <w:pPr>
        <w:pStyle w:val="PL"/>
        <w:rPr>
          <w:ins w:id="166" w:author="CATT(Jianxiang)" w:date="2024-09-27T18:00:00Z"/>
          <w:rFonts w:eastAsiaTheme="minorEastAsia"/>
          <w:color w:val="808080"/>
          <w:lang w:eastAsia="zh-CN"/>
        </w:rPr>
      </w:pPr>
      <w:ins w:id="167" w:author="CATT(Jianxiang)" w:date="2024-09-27T18:00:00Z">
        <w:r>
          <w:rPr>
            <w:color w:val="808080"/>
          </w:rPr>
          <w:t xml:space="preserve">    ...</w:t>
        </w:r>
      </w:ins>
    </w:p>
    <w:p w14:paraId="402F7AC1" w14:textId="77777777" w:rsidR="00544CCB" w:rsidRPr="00E450AC" w:rsidRDefault="00544CCB" w:rsidP="00544CCB">
      <w:pPr>
        <w:pStyle w:val="PL"/>
        <w:rPr>
          <w:ins w:id="168" w:author="CATT(Jianxiang)" w:date="2024-09-27T18:00:00Z"/>
        </w:rPr>
      </w:pPr>
      <w:ins w:id="169" w:author="CATT(Jianxiang)" w:date="2024-09-27T18:00:00Z">
        <w:r w:rsidRPr="00E450AC">
          <w:t>}</w:t>
        </w:r>
      </w:ins>
    </w:p>
    <w:p w14:paraId="78850FC8" w14:textId="77777777" w:rsidR="00544CCB" w:rsidRPr="000B7163" w:rsidRDefault="00544CCB" w:rsidP="00544CCB">
      <w:pPr>
        <w:pStyle w:val="PL"/>
      </w:pPr>
    </w:p>
    <w:p w14:paraId="23BB6B69" w14:textId="77777777" w:rsidR="00544CCB" w:rsidRPr="000B7163" w:rsidRDefault="00544CCB" w:rsidP="00544CCB">
      <w:pPr>
        <w:pStyle w:val="PL"/>
      </w:pPr>
      <w:r w:rsidRPr="000B7163">
        <w:t xml:space="preserve">SL-PRS-TxConfigIndex-r18 ::=    </w:t>
      </w:r>
      <w:r w:rsidRPr="000B7163">
        <w:rPr>
          <w:color w:val="993366"/>
        </w:rPr>
        <w:t>INTEGER</w:t>
      </w:r>
      <w:r w:rsidRPr="000B7163">
        <w:t xml:space="preserve"> (0.. maxNrofSL-PRS-TxConfig-r18)</w:t>
      </w:r>
    </w:p>
    <w:p w14:paraId="68146971" w14:textId="77777777" w:rsidR="00544CCB" w:rsidRPr="000B7163" w:rsidRDefault="00544CCB" w:rsidP="00544CCB">
      <w:pPr>
        <w:pStyle w:val="PL"/>
      </w:pPr>
    </w:p>
    <w:p w14:paraId="721E0D22" w14:textId="77777777" w:rsidR="00544CCB" w:rsidRPr="000B7163" w:rsidRDefault="00544CCB" w:rsidP="00544CCB">
      <w:pPr>
        <w:pStyle w:val="PL"/>
      </w:pPr>
      <w:r w:rsidRPr="000B7163">
        <w:t xml:space="preserve">SL-SelectionWindowConfigDedicated-SL-PRS-RP-r18::=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5EABF93" w14:textId="77777777" w:rsidR="00544CCB" w:rsidRPr="000B7163" w:rsidRDefault="00544CCB" w:rsidP="00544CCB">
      <w:pPr>
        <w:pStyle w:val="PL"/>
      </w:pPr>
      <w:r w:rsidRPr="000B7163">
        <w:t xml:space="preserve">    sl-PRS-Priority-r18                                </w:t>
      </w:r>
      <w:r w:rsidRPr="000B7163">
        <w:rPr>
          <w:color w:val="993366"/>
        </w:rPr>
        <w:t>INTEGER</w:t>
      </w:r>
      <w:r w:rsidRPr="000B7163">
        <w:t xml:space="preserve"> (1..8),</w:t>
      </w:r>
    </w:p>
    <w:p w14:paraId="19C42560" w14:textId="77777777" w:rsidR="00544CCB" w:rsidRPr="000B7163" w:rsidRDefault="00544CCB" w:rsidP="00544CCB">
      <w:pPr>
        <w:pStyle w:val="PL"/>
      </w:pPr>
      <w:r w:rsidRPr="000B7163">
        <w:t xml:space="preserve">    sl-PRS-SelectionWindow-r18                         </w:t>
      </w:r>
      <w:r w:rsidRPr="000B7163">
        <w:rPr>
          <w:color w:val="993366"/>
        </w:rPr>
        <w:t>ENUMERATED</w:t>
      </w:r>
      <w:r w:rsidRPr="000B7163">
        <w:t xml:space="preserve"> {n1, n5, n10, n20}</w:t>
      </w:r>
    </w:p>
    <w:p w14:paraId="14DA857B" w14:textId="77777777" w:rsidR="00544CCB" w:rsidRPr="000B7163" w:rsidRDefault="00544CCB" w:rsidP="00544CCB">
      <w:pPr>
        <w:pStyle w:val="PL"/>
      </w:pPr>
      <w:r w:rsidRPr="000B7163">
        <w:t>}</w:t>
      </w:r>
    </w:p>
    <w:p w14:paraId="1E3F7C9A" w14:textId="77777777" w:rsidR="00544CCB" w:rsidRPr="000B7163" w:rsidRDefault="00544CCB" w:rsidP="00544CCB">
      <w:pPr>
        <w:pStyle w:val="PL"/>
      </w:pPr>
    </w:p>
    <w:p w14:paraId="049BED46" w14:textId="77777777" w:rsidR="00544CCB" w:rsidRPr="000B7163" w:rsidRDefault="00544CCB" w:rsidP="00544CCB">
      <w:pPr>
        <w:pStyle w:val="PL"/>
      </w:pPr>
      <w:r w:rsidRPr="000B7163">
        <w:t xml:space="preserve">SL-PRS-ThresRSRP-r18 ::=       </w:t>
      </w:r>
      <w:r w:rsidRPr="000B7163">
        <w:rPr>
          <w:color w:val="993366"/>
        </w:rPr>
        <w:t>INTEGER</w:t>
      </w:r>
      <w:r w:rsidRPr="000B7163">
        <w:t xml:space="preserve"> (0..66)</w:t>
      </w:r>
    </w:p>
    <w:p w14:paraId="6CEA5B49" w14:textId="77777777" w:rsidR="00544CCB" w:rsidRPr="000B7163" w:rsidRDefault="00544CCB" w:rsidP="00544CCB">
      <w:pPr>
        <w:pStyle w:val="PL"/>
      </w:pPr>
    </w:p>
    <w:p w14:paraId="75BCFCF2" w14:textId="77777777" w:rsidR="00544CCB" w:rsidRPr="000B7163" w:rsidRDefault="00544CCB" w:rsidP="00544CCB">
      <w:pPr>
        <w:pStyle w:val="PL"/>
        <w:rPr>
          <w:color w:val="808080"/>
        </w:rPr>
      </w:pPr>
      <w:r w:rsidRPr="000B7163">
        <w:rPr>
          <w:color w:val="808080"/>
        </w:rPr>
        <w:t>-- TAG-SL-PRS-RESOURCEPOOL-STOP</w:t>
      </w:r>
    </w:p>
    <w:p w14:paraId="6E40D2A9" w14:textId="77777777" w:rsidR="00544CCB" w:rsidRPr="000B7163" w:rsidRDefault="00544CCB" w:rsidP="00544CCB">
      <w:pPr>
        <w:pStyle w:val="PL"/>
        <w:rPr>
          <w:color w:val="808080"/>
        </w:rPr>
      </w:pPr>
      <w:r w:rsidRPr="000B7163">
        <w:rPr>
          <w:color w:val="808080"/>
        </w:rPr>
        <w:t>-- ASN1STOP</w:t>
      </w:r>
    </w:p>
    <w:p w14:paraId="47DE9C3F" w14:textId="77777777" w:rsidR="00544CCB" w:rsidRPr="000B7163" w:rsidRDefault="00544CCB" w:rsidP="00544CCB">
      <w:pPr>
        <w:rPr>
          <w:rFonts w:eastAsia="MS Mincho"/>
        </w:rPr>
      </w:pPr>
    </w:p>
    <w:tbl>
      <w:tblPr>
        <w:tblpPr w:leftFromText="180" w:rightFromText="180" w:vertAnchor="text" w:tblpY="1"/>
        <w:tblOverlap w:val="never"/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44CCB" w:rsidRPr="000B7163" w14:paraId="6F2EACD7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D0AA8" w14:textId="77777777" w:rsidR="00544CCB" w:rsidRPr="000B7163" w:rsidRDefault="00544CCB" w:rsidP="00AF1E69">
            <w:pPr>
              <w:pStyle w:val="TAH"/>
              <w:rPr>
                <w:lang w:eastAsia="sv-SE"/>
              </w:rPr>
            </w:pPr>
            <w:r w:rsidRPr="000B7163">
              <w:rPr>
                <w:i/>
                <w:iCs/>
                <w:lang w:eastAsia="sv-SE"/>
              </w:rPr>
              <w:t>SL-PRS-</w:t>
            </w:r>
            <w:proofErr w:type="spellStart"/>
            <w:r w:rsidRPr="000B7163">
              <w:rPr>
                <w:i/>
                <w:iCs/>
                <w:lang w:eastAsia="sv-SE"/>
              </w:rPr>
              <w:t>ResourcePool</w:t>
            </w:r>
            <w:proofErr w:type="spellEnd"/>
            <w:r w:rsidRPr="000B7163">
              <w:rPr>
                <w:lang w:eastAsia="sv-SE"/>
              </w:rPr>
              <w:t xml:space="preserve"> field descriptions</w:t>
            </w:r>
          </w:p>
        </w:tc>
      </w:tr>
      <w:tr w:rsidR="00544CCB" w:rsidRPr="000B7163" w14:paraId="48A13AA6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9DD4" w14:textId="77777777" w:rsidR="00544CCB" w:rsidRPr="000B7163" w:rsidRDefault="00544CCB" w:rsidP="00AF1E6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0B7163">
              <w:rPr>
                <w:b/>
                <w:bCs/>
                <w:i/>
                <w:iCs/>
                <w:lang w:eastAsia="en-GB"/>
              </w:rPr>
              <w:t>-CBR-</w:t>
            </w: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ConfigIndexDedicatedSL</w:t>
            </w:r>
            <w:proofErr w:type="spellEnd"/>
            <w:r w:rsidRPr="000B7163">
              <w:rPr>
                <w:b/>
                <w:bCs/>
                <w:i/>
                <w:iCs/>
                <w:lang w:eastAsia="en-GB"/>
              </w:rPr>
              <w:t>-PRS-RP</w:t>
            </w:r>
          </w:p>
          <w:p w14:paraId="4218B33E" w14:textId="77777777" w:rsidR="00544CCB" w:rsidRPr="000B7163" w:rsidRDefault="00544CCB" w:rsidP="00AF1E69">
            <w:pPr>
              <w:pStyle w:val="TAL"/>
              <w:rPr>
                <w:lang w:eastAsia="en-GB"/>
              </w:rPr>
            </w:pPr>
            <w:r w:rsidRPr="000B7163">
              <w:rPr>
                <w:lang w:eastAsia="en-GB"/>
              </w:rPr>
              <w:t xml:space="preserve">Indicates the CBR ranges to be used by an index to the entry of the CBR range configuration in </w:t>
            </w:r>
            <w:proofErr w:type="spellStart"/>
            <w:r w:rsidRPr="000B7163">
              <w:rPr>
                <w:i/>
                <w:iCs/>
                <w:lang w:eastAsia="en-GB"/>
              </w:rPr>
              <w:t>sl</w:t>
            </w:r>
            <w:proofErr w:type="spellEnd"/>
            <w:r w:rsidRPr="000B7163">
              <w:rPr>
                <w:i/>
                <w:iCs/>
                <w:lang w:eastAsia="en-GB"/>
              </w:rPr>
              <w:t>-CBR-</w:t>
            </w:r>
            <w:proofErr w:type="spellStart"/>
            <w:r w:rsidRPr="000B7163">
              <w:rPr>
                <w:i/>
                <w:iCs/>
                <w:lang w:eastAsia="en-GB"/>
              </w:rPr>
              <w:t>RangeConfigList</w:t>
            </w:r>
            <w:proofErr w:type="spellEnd"/>
            <w:r w:rsidRPr="000B7163">
              <w:rPr>
                <w:i/>
                <w:iCs/>
                <w:lang w:eastAsia="en-GB"/>
              </w:rPr>
              <w:t>-Dedicated-SL-PRS-RP</w:t>
            </w:r>
            <w:r w:rsidRPr="000B7163">
              <w:rPr>
                <w:lang w:eastAsia="en-GB"/>
              </w:rPr>
              <w:t>.</w:t>
            </w:r>
          </w:p>
        </w:tc>
      </w:tr>
      <w:tr w:rsidR="00544CCB" w:rsidRPr="000B7163" w14:paraId="5EA99FC5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C612" w14:textId="77777777" w:rsidR="00544CCB" w:rsidRPr="000B7163" w:rsidRDefault="00544CCB" w:rsidP="00AF1E6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0B7163">
              <w:rPr>
                <w:b/>
                <w:bCs/>
                <w:i/>
                <w:iCs/>
                <w:lang w:eastAsia="en-GB"/>
              </w:rPr>
              <w:t>-CBR-</w:t>
            </w: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PriorityTxConfigDedicatedSL</w:t>
            </w:r>
            <w:proofErr w:type="spellEnd"/>
            <w:r w:rsidRPr="000B7163">
              <w:rPr>
                <w:b/>
                <w:bCs/>
                <w:i/>
                <w:iCs/>
                <w:lang w:eastAsia="en-GB"/>
              </w:rPr>
              <w:t>-PRS-RP-List</w:t>
            </w:r>
          </w:p>
          <w:p w14:paraId="64E2A396" w14:textId="77777777" w:rsidR="00544CCB" w:rsidRPr="000B7163" w:rsidRDefault="00544CCB" w:rsidP="00AF1E69">
            <w:pPr>
              <w:pStyle w:val="TAL"/>
              <w:rPr>
                <w:lang w:eastAsia="en-GB"/>
              </w:rPr>
            </w:pPr>
            <w:r w:rsidRPr="000B7163">
              <w:rPr>
                <w:lang w:eastAsia="en-GB"/>
              </w:rPr>
              <w:t>Indicates the mapping between SL-PRS transmission parameter (such as transmission power, etc.) sets by using the indexes of the configurations</w:t>
            </w:r>
          </w:p>
          <w:p w14:paraId="65AAA5DB" w14:textId="77777777" w:rsidR="00544CCB" w:rsidRPr="000B7163" w:rsidRDefault="00544CCB" w:rsidP="00AF1E69">
            <w:pPr>
              <w:pStyle w:val="TAL"/>
              <w:rPr>
                <w:lang w:eastAsia="en-GB"/>
              </w:rPr>
            </w:pPr>
            <w:proofErr w:type="gramStart"/>
            <w:r w:rsidRPr="000B7163">
              <w:rPr>
                <w:lang w:eastAsia="en-GB"/>
              </w:rPr>
              <w:t>in</w:t>
            </w:r>
            <w:proofErr w:type="gramEnd"/>
            <w:r w:rsidRPr="000B7163">
              <w:rPr>
                <w:lang w:eastAsia="en-GB"/>
              </w:rPr>
              <w:t xml:space="preserve"> </w:t>
            </w:r>
            <w:proofErr w:type="spellStart"/>
            <w:r w:rsidRPr="000B7163">
              <w:rPr>
                <w:i/>
                <w:iCs/>
                <w:lang w:eastAsia="en-GB"/>
              </w:rPr>
              <w:t>sl</w:t>
            </w:r>
            <w:proofErr w:type="spellEnd"/>
            <w:r w:rsidRPr="000B7163">
              <w:rPr>
                <w:i/>
                <w:iCs/>
                <w:lang w:eastAsia="en-GB"/>
              </w:rPr>
              <w:t>-CBR-SL-PRS-</w:t>
            </w:r>
            <w:proofErr w:type="spellStart"/>
            <w:r w:rsidRPr="000B7163">
              <w:rPr>
                <w:i/>
                <w:iCs/>
                <w:lang w:eastAsia="en-GB"/>
              </w:rPr>
              <w:t>TxConfigList</w:t>
            </w:r>
            <w:proofErr w:type="spellEnd"/>
            <w:r w:rsidRPr="000B7163">
              <w:rPr>
                <w:lang w:eastAsia="en-GB"/>
              </w:rPr>
              <w:t xml:space="preserve">, CBR ranges by using the indexes to the entry of the CBR range configurations in </w:t>
            </w:r>
            <w:proofErr w:type="spellStart"/>
            <w:r w:rsidRPr="000B7163">
              <w:rPr>
                <w:i/>
                <w:iCs/>
                <w:lang w:eastAsia="en-GB"/>
              </w:rPr>
              <w:t>sl</w:t>
            </w:r>
            <w:proofErr w:type="spellEnd"/>
            <w:r w:rsidRPr="000B7163">
              <w:rPr>
                <w:i/>
                <w:iCs/>
                <w:lang w:eastAsia="en-GB"/>
              </w:rPr>
              <w:t>-CBR-SL-PRS-</w:t>
            </w:r>
            <w:proofErr w:type="spellStart"/>
            <w:r w:rsidRPr="000B7163">
              <w:rPr>
                <w:i/>
                <w:iCs/>
                <w:lang w:eastAsia="en-GB"/>
              </w:rPr>
              <w:t>RangeConfigList</w:t>
            </w:r>
            <w:proofErr w:type="spellEnd"/>
            <w:r w:rsidRPr="000B7163">
              <w:rPr>
                <w:lang w:eastAsia="en-GB"/>
              </w:rPr>
              <w:t>, and priority ranges. It also indicates the default SL-PRS transmission parameters to be used when CBR measurement results are not available.</w:t>
            </w:r>
          </w:p>
        </w:tc>
      </w:tr>
      <w:tr w:rsidR="00544CCB" w:rsidRPr="000B7163" w14:paraId="762912B7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20E9" w14:textId="77777777" w:rsidR="00544CCB" w:rsidRPr="000B7163" w:rsidRDefault="00544CCB" w:rsidP="00AF1E6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0B7163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DefaultTxConfigIndexDedicatedSL</w:t>
            </w:r>
            <w:proofErr w:type="spellEnd"/>
            <w:r w:rsidRPr="000B7163">
              <w:rPr>
                <w:b/>
                <w:bCs/>
                <w:i/>
                <w:iCs/>
                <w:lang w:eastAsia="en-GB"/>
              </w:rPr>
              <w:t>-PRS-RP</w:t>
            </w:r>
          </w:p>
          <w:p w14:paraId="71F24409" w14:textId="77777777" w:rsidR="00544CCB" w:rsidRPr="000B7163" w:rsidRDefault="00544CCB" w:rsidP="00AF1E69">
            <w:pPr>
              <w:pStyle w:val="TAL"/>
              <w:rPr>
                <w:lang w:eastAsia="en-GB"/>
              </w:rPr>
            </w:pPr>
            <w:r w:rsidRPr="000B7163">
              <w:rPr>
                <w:lang w:eastAsia="en-GB"/>
              </w:rPr>
              <w:t xml:space="preserve">Indicates the SL PRS transmission parameters to be used by the UEs which do not have available CBR measurement results, by means of an index to the corresponding entry in </w:t>
            </w:r>
            <w:proofErr w:type="spellStart"/>
            <w:r w:rsidRPr="000B7163">
              <w:rPr>
                <w:i/>
                <w:iCs/>
                <w:lang w:eastAsia="en-GB"/>
              </w:rPr>
              <w:t>sl</w:t>
            </w:r>
            <w:proofErr w:type="spellEnd"/>
            <w:r w:rsidRPr="000B7163">
              <w:rPr>
                <w:i/>
                <w:iCs/>
                <w:lang w:eastAsia="en-GB"/>
              </w:rPr>
              <w:t>-PRS-</w:t>
            </w:r>
            <w:proofErr w:type="spellStart"/>
            <w:r w:rsidRPr="000B7163">
              <w:rPr>
                <w:i/>
                <w:iCs/>
                <w:lang w:eastAsia="en-GB"/>
              </w:rPr>
              <w:t>TxConfigIndexList</w:t>
            </w:r>
            <w:proofErr w:type="spellEnd"/>
            <w:r w:rsidRPr="000B7163">
              <w:rPr>
                <w:lang w:eastAsia="en-GB"/>
              </w:rPr>
              <w:t xml:space="preserve">. Value 0 indicates the first entry in </w:t>
            </w:r>
            <w:proofErr w:type="spellStart"/>
            <w:r w:rsidRPr="000B7163">
              <w:rPr>
                <w:i/>
                <w:iCs/>
                <w:lang w:eastAsia="en-GB"/>
              </w:rPr>
              <w:t>sl</w:t>
            </w:r>
            <w:proofErr w:type="spellEnd"/>
            <w:r w:rsidRPr="000B7163">
              <w:rPr>
                <w:i/>
                <w:iCs/>
                <w:lang w:eastAsia="en-GB"/>
              </w:rPr>
              <w:t>-PRS-</w:t>
            </w:r>
            <w:proofErr w:type="spellStart"/>
            <w:r w:rsidRPr="000B7163">
              <w:rPr>
                <w:i/>
                <w:iCs/>
                <w:lang w:eastAsia="en-GB"/>
              </w:rPr>
              <w:t>Tx</w:t>
            </w:r>
            <w:proofErr w:type="spellEnd"/>
            <w:r w:rsidRPr="000B7163">
              <w:rPr>
                <w:i/>
                <w:iCs/>
                <w:lang w:eastAsia="en-GB"/>
              </w:rPr>
              <w:t>-</w:t>
            </w:r>
            <w:proofErr w:type="spellStart"/>
            <w:r w:rsidRPr="000B7163">
              <w:rPr>
                <w:i/>
                <w:iCs/>
                <w:lang w:eastAsia="en-GB"/>
              </w:rPr>
              <w:t>ConfigIndexList</w:t>
            </w:r>
            <w:proofErr w:type="spellEnd"/>
            <w:r w:rsidRPr="000B7163">
              <w:rPr>
                <w:lang w:eastAsia="en-GB"/>
              </w:rPr>
              <w:t>. The field is ignored if the UE has available CBR measurement results.</w:t>
            </w:r>
          </w:p>
        </w:tc>
      </w:tr>
      <w:tr w:rsidR="00544CCB" w:rsidRPr="000B7163" w14:paraId="53633EEB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E3A7" w14:textId="77777777" w:rsidR="00544CCB" w:rsidRPr="000B7163" w:rsidRDefault="00544CCB" w:rsidP="00AF1E69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0B7163">
              <w:rPr>
                <w:b/>
                <w:bCs/>
                <w:i/>
                <w:iCs/>
                <w:lang w:eastAsia="sv-SE"/>
              </w:rPr>
              <w:t>sl-FilterCoefficient</w:t>
            </w:r>
            <w:proofErr w:type="spellEnd"/>
          </w:p>
          <w:p w14:paraId="7C8D4A2B" w14:textId="77777777" w:rsidR="00544CCB" w:rsidRPr="000B7163" w:rsidRDefault="00544CCB" w:rsidP="00AF1E69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 xml:space="preserve">This field indicates the filtering coefficient for long-term measurement and reference signal power derivation used for </w:t>
            </w:r>
            <w:proofErr w:type="spellStart"/>
            <w:r w:rsidRPr="000B7163">
              <w:rPr>
                <w:lang w:eastAsia="sv-SE"/>
              </w:rPr>
              <w:t>sidelink</w:t>
            </w:r>
            <w:proofErr w:type="spellEnd"/>
            <w:r w:rsidRPr="000B7163">
              <w:rPr>
                <w:lang w:eastAsia="sv-SE"/>
              </w:rPr>
              <w:t xml:space="preserve"> open-loop power control.</w:t>
            </w:r>
          </w:p>
        </w:tc>
      </w:tr>
      <w:tr w:rsidR="00544CCB" w:rsidRPr="000B7163" w14:paraId="73584E26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9B69" w14:textId="77777777" w:rsidR="00544CCB" w:rsidRPr="000B7163" w:rsidRDefault="00544CCB" w:rsidP="00AF1E6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0B7163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MaxNumPerReserveDedicatedSL</w:t>
            </w:r>
            <w:proofErr w:type="spellEnd"/>
            <w:r w:rsidRPr="000B7163">
              <w:rPr>
                <w:b/>
                <w:bCs/>
                <w:i/>
                <w:iCs/>
                <w:lang w:eastAsia="en-GB"/>
              </w:rPr>
              <w:t>-PRS-RP</w:t>
            </w:r>
          </w:p>
          <w:p w14:paraId="1E63BD0D" w14:textId="77777777" w:rsidR="00544CCB" w:rsidRPr="000B7163" w:rsidRDefault="00544CCB" w:rsidP="00AF1E69">
            <w:pPr>
              <w:pStyle w:val="TAL"/>
              <w:rPr>
                <w:lang w:eastAsia="en-GB"/>
              </w:rPr>
            </w:pPr>
            <w:r w:rsidRPr="000B7163">
              <w:rPr>
                <w:lang w:eastAsia="en-GB"/>
              </w:rPr>
              <w:lastRenderedPageBreak/>
              <w:t>Indicates the maximum number of SL PRS reservations that can be indicated by an SCI.</w:t>
            </w:r>
          </w:p>
        </w:tc>
      </w:tr>
      <w:tr w:rsidR="00544CCB" w:rsidRPr="000B7163" w14:paraId="11A33CC3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EB03" w14:textId="77777777" w:rsidR="00544CCB" w:rsidRPr="000B7163" w:rsidRDefault="00544CCB" w:rsidP="00AF1E6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0B7163">
              <w:rPr>
                <w:b/>
                <w:bCs/>
                <w:i/>
                <w:iCs/>
                <w:lang w:eastAsia="en-GB"/>
              </w:rPr>
              <w:lastRenderedPageBreak/>
              <w:t>sl-NumReservedBitsSCI1B-DedicatedSL-PRS-RP</w:t>
            </w:r>
          </w:p>
          <w:p w14:paraId="26D69873" w14:textId="77777777" w:rsidR="00544CCB" w:rsidRPr="000B7163" w:rsidRDefault="00544CCB" w:rsidP="00AF1E69">
            <w:pPr>
              <w:pStyle w:val="TAL"/>
              <w:rPr>
                <w:lang w:eastAsia="en-GB"/>
              </w:rPr>
            </w:pPr>
            <w:r w:rsidRPr="000B7163">
              <w:rPr>
                <w:lang w:eastAsia="en-GB"/>
              </w:rPr>
              <w:t>Indicates the number of reserved bits in SCI format 1-B.</w:t>
            </w:r>
          </w:p>
        </w:tc>
      </w:tr>
      <w:tr w:rsidR="00544CCB" w:rsidRPr="000B7163" w14:paraId="3E28B210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B52B" w14:textId="77777777" w:rsidR="00544CCB" w:rsidRPr="000B7163" w:rsidRDefault="00544CCB" w:rsidP="00AF1E6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0B7163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NumSubchannelDedicatedSL</w:t>
            </w:r>
            <w:proofErr w:type="spellEnd"/>
            <w:r w:rsidRPr="000B7163">
              <w:rPr>
                <w:b/>
                <w:bCs/>
                <w:i/>
                <w:iCs/>
                <w:lang w:eastAsia="en-GB"/>
              </w:rPr>
              <w:t>-PRS-RP</w:t>
            </w:r>
          </w:p>
          <w:p w14:paraId="52591287" w14:textId="77777777" w:rsidR="00544CCB" w:rsidRPr="000B7163" w:rsidRDefault="00544CCB" w:rsidP="00AF1E69">
            <w:pPr>
              <w:pStyle w:val="TAL"/>
              <w:rPr>
                <w:lang w:eastAsia="en-GB"/>
              </w:rPr>
            </w:pPr>
            <w:r w:rsidRPr="000B7163">
              <w:rPr>
                <w:lang w:eastAsia="en-GB"/>
              </w:rPr>
              <w:t xml:space="preserve">Indicates the number of </w:t>
            </w:r>
            <w:proofErr w:type="spellStart"/>
            <w:r w:rsidRPr="000B7163">
              <w:rPr>
                <w:lang w:eastAsia="en-GB"/>
              </w:rPr>
              <w:t>subchannels</w:t>
            </w:r>
            <w:proofErr w:type="spellEnd"/>
            <w:r w:rsidRPr="000B7163">
              <w:rPr>
                <w:lang w:eastAsia="en-GB"/>
              </w:rPr>
              <w:t xml:space="preserve"> in the corresponding resource pool, which consists of contiguous PRBs only.</w:t>
            </w:r>
          </w:p>
        </w:tc>
      </w:tr>
      <w:tr w:rsidR="00544CCB" w:rsidRPr="000B7163" w14:paraId="770C53DB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3F4AB" w14:textId="77777777" w:rsidR="00544CCB" w:rsidRPr="000B7163" w:rsidRDefault="00544CCB" w:rsidP="00AF1E6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sl-PosAllowedResourceSelectionConfig</w:t>
            </w:r>
            <w:proofErr w:type="spellEnd"/>
          </w:p>
          <w:p w14:paraId="5C0E0A54" w14:textId="77777777" w:rsidR="00544CCB" w:rsidRPr="000B7163" w:rsidRDefault="00544CCB" w:rsidP="00AF1E69">
            <w:pPr>
              <w:pStyle w:val="TAL"/>
              <w:rPr>
                <w:kern w:val="2"/>
                <w:lang w:eastAsia="en-GB"/>
              </w:rPr>
            </w:pPr>
            <w:r w:rsidRPr="000B7163">
              <w:rPr>
                <w:kern w:val="2"/>
                <w:lang w:eastAsia="en-GB"/>
              </w:rPr>
              <w:t>Indicates allowed resource allocation method configured per resource pool.</w:t>
            </w:r>
          </w:p>
          <w:p w14:paraId="21AF19ED" w14:textId="77777777" w:rsidR="00544CCB" w:rsidRPr="000B7163" w:rsidRDefault="00544CCB" w:rsidP="00AF1E69">
            <w:pPr>
              <w:pStyle w:val="TAL"/>
              <w:rPr>
                <w:lang w:eastAsia="en-GB"/>
              </w:rPr>
            </w:pPr>
            <w:r w:rsidRPr="000B7163">
              <w:rPr>
                <w:lang w:eastAsia="en-GB"/>
              </w:rPr>
              <w:t>C1: only sensing allowed</w:t>
            </w:r>
          </w:p>
          <w:p w14:paraId="558251AB" w14:textId="77777777" w:rsidR="00544CCB" w:rsidRPr="000B7163" w:rsidRDefault="00544CCB" w:rsidP="00AF1E69">
            <w:pPr>
              <w:pStyle w:val="TAL"/>
              <w:rPr>
                <w:lang w:eastAsia="en-GB"/>
              </w:rPr>
            </w:pPr>
            <w:r w:rsidRPr="000B7163">
              <w:rPr>
                <w:lang w:eastAsia="en-GB"/>
              </w:rPr>
              <w:t xml:space="preserve">c2: only </w:t>
            </w:r>
            <w:r w:rsidRPr="000B7163">
              <w:rPr>
                <w:rFonts w:cs="Arial"/>
                <w:szCs w:val="18"/>
              </w:rPr>
              <w:t>random resource selection allowed</w:t>
            </w:r>
          </w:p>
          <w:p w14:paraId="0383EC49" w14:textId="77777777" w:rsidR="00544CCB" w:rsidRPr="000B7163" w:rsidRDefault="00544CCB" w:rsidP="00AF1E69">
            <w:pPr>
              <w:pStyle w:val="TAL"/>
              <w:rPr>
                <w:lang w:eastAsia="en-GB"/>
              </w:rPr>
            </w:pPr>
            <w:r w:rsidRPr="000B7163">
              <w:rPr>
                <w:lang w:eastAsia="en-GB"/>
              </w:rPr>
              <w:t xml:space="preserve">c3: </w:t>
            </w:r>
            <w:r w:rsidRPr="000B7163">
              <w:rPr>
                <w:rFonts w:cs="Arial"/>
                <w:szCs w:val="18"/>
              </w:rPr>
              <w:t>sensing and random resource selection allowed</w:t>
            </w:r>
          </w:p>
        </w:tc>
      </w:tr>
      <w:tr w:rsidR="00544CCB" w:rsidRPr="000B7163" w14:paraId="514C92BB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E043" w14:textId="77777777" w:rsidR="00544CCB" w:rsidRPr="000B7163" w:rsidRDefault="00544CCB" w:rsidP="00AF1E6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0B7163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PreemptionEnableDedicatedSL</w:t>
            </w:r>
            <w:proofErr w:type="spellEnd"/>
            <w:r w:rsidRPr="000B7163">
              <w:rPr>
                <w:b/>
                <w:bCs/>
                <w:i/>
                <w:iCs/>
                <w:lang w:eastAsia="en-GB"/>
              </w:rPr>
              <w:t>-PRS-RP</w:t>
            </w:r>
          </w:p>
          <w:p w14:paraId="431D2CCD" w14:textId="77777777" w:rsidR="00544CCB" w:rsidRPr="000B7163" w:rsidRDefault="00544CCB" w:rsidP="00AF1E6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0B7163">
              <w:rPr>
                <w:rFonts w:cs="Arial"/>
                <w:bCs/>
                <w:iCs/>
                <w:lang w:eastAsia="en-GB"/>
              </w:rPr>
              <w:t xml:space="preserve">Indicates whether pre-emption is disabled or enabled in a resource pool. If the field is present and the value is </w:t>
            </w:r>
            <w:r w:rsidRPr="000B7163">
              <w:rPr>
                <w:rFonts w:cs="Arial"/>
                <w:bCs/>
                <w:i/>
                <w:iCs/>
                <w:lang w:eastAsia="en-GB"/>
              </w:rPr>
              <w:t>pl1</w:t>
            </w:r>
            <w:r w:rsidRPr="000B7163">
              <w:rPr>
                <w:rFonts w:cs="Arial"/>
                <w:bCs/>
                <w:iCs/>
                <w:lang w:eastAsia="en-GB"/>
              </w:rPr>
              <w:t xml:space="preserve">, </w:t>
            </w:r>
            <w:r w:rsidRPr="000B7163">
              <w:rPr>
                <w:rFonts w:cs="Arial"/>
                <w:bCs/>
                <w:i/>
                <w:iCs/>
                <w:lang w:eastAsia="en-GB"/>
              </w:rPr>
              <w:t>pl2</w:t>
            </w:r>
            <w:r w:rsidRPr="000B7163">
              <w:rPr>
                <w:rFonts w:cs="Arial"/>
                <w:bCs/>
                <w:iCs/>
                <w:lang w:eastAsia="en-GB"/>
              </w:rPr>
              <w:t xml:space="preserve">, and so on (but not </w:t>
            </w:r>
            <w:r w:rsidRPr="000B7163">
              <w:rPr>
                <w:rFonts w:cs="Arial"/>
                <w:bCs/>
                <w:i/>
                <w:iCs/>
                <w:lang w:eastAsia="en-GB"/>
              </w:rPr>
              <w:t>enabled</w:t>
            </w:r>
            <w:r w:rsidRPr="000B7163">
              <w:rPr>
                <w:rFonts w:cs="Arial"/>
                <w:bCs/>
                <w:iCs/>
                <w:lang w:eastAsia="en-GB"/>
              </w:rPr>
              <w:t xml:space="preserve">), it means that pre-emption is enabled and a priority level </w:t>
            </w:r>
            <w:proofErr w:type="spellStart"/>
            <w:r w:rsidRPr="000B7163">
              <w:rPr>
                <w:rFonts w:cs="Arial"/>
                <w:bCs/>
                <w:iCs/>
                <w:lang w:eastAsia="en-GB"/>
              </w:rPr>
              <w:t>p_preemption</w:t>
            </w:r>
            <w:proofErr w:type="spellEnd"/>
            <w:r w:rsidRPr="000B7163">
              <w:rPr>
                <w:rFonts w:cs="Arial"/>
                <w:bCs/>
                <w:iCs/>
                <w:lang w:eastAsia="en-GB"/>
              </w:rPr>
              <w:t xml:space="preserve"> is configured. If the field is present and the value is </w:t>
            </w:r>
            <w:r w:rsidRPr="000B7163">
              <w:rPr>
                <w:rFonts w:cs="Arial"/>
                <w:bCs/>
                <w:i/>
                <w:iCs/>
                <w:lang w:eastAsia="en-GB"/>
              </w:rPr>
              <w:t>enabled</w:t>
            </w:r>
            <w:r w:rsidRPr="000B7163">
              <w:rPr>
                <w:rFonts w:cs="Arial"/>
                <w:bCs/>
                <w:iCs/>
                <w:lang w:eastAsia="en-GB"/>
              </w:rPr>
              <w:t xml:space="preserve">, the pre-emption is enabled (but </w:t>
            </w:r>
            <w:proofErr w:type="spellStart"/>
            <w:r w:rsidRPr="000B7163">
              <w:rPr>
                <w:rFonts w:cs="Arial"/>
                <w:bCs/>
                <w:iCs/>
                <w:lang w:eastAsia="en-GB"/>
              </w:rPr>
              <w:t>p_preemption</w:t>
            </w:r>
            <w:proofErr w:type="spellEnd"/>
            <w:r w:rsidRPr="000B7163">
              <w:rPr>
                <w:rFonts w:cs="Arial"/>
                <w:bCs/>
                <w:iCs/>
                <w:lang w:eastAsia="en-GB"/>
              </w:rPr>
              <w:t xml:space="preserve"> is not configured) and pre-emption is applicable to all levels.</w:t>
            </w:r>
          </w:p>
        </w:tc>
      </w:tr>
      <w:tr w:rsidR="00544CCB" w:rsidRPr="000B7163" w14:paraId="0A60FF21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FD1C" w14:textId="77777777" w:rsidR="00544CCB" w:rsidRPr="000B7163" w:rsidRDefault="00544CCB" w:rsidP="00AF1E6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sl-PriorityThreshold</w:t>
            </w:r>
            <w:proofErr w:type="spellEnd"/>
          </w:p>
          <w:p w14:paraId="57EBC13C" w14:textId="77777777" w:rsidR="00544CCB" w:rsidRPr="000B7163" w:rsidRDefault="00544CCB" w:rsidP="00AF1E69">
            <w:pPr>
              <w:pStyle w:val="TAL"/>
              <w:rPr>
                <w:lang w:eastAsia="en-GB"/>
              </w:rPr>
            </w:pPr>
            <w:r w:rsidRPr="000B7163">
              <w:rPr>
                <w:rFonts w:cs="Arial"/>
                <w:lang w:eastAsia="en-GB"/>
              </w:rPr>
              <w:t xml:space="preserve">Indicates the threshold used to determine whether NR </w:t>
            </w:r>
            <w:proofErr w:type="spellStart"/>
            <w:r w:rsidRPr="000B7163">
              <w:rPr>
                <w:rFonts w:cs="Arial"/>
                <w:lang w:eastAsia="en-GB"/>
              </w:rPr>
              <w:t>sidelink</w:t>
            </w:r>
            <w:proofErr w:type="spellEnd"/>
            <w:r w:rsidRPr="000B7163">
              <w:rPr>
                <w:rFonts w:cs="Arial"/>
                <w:lang w:eastAsia="en-GB"/>
              </w:rPr>
              <w:t xml:space="preserve"> transmission</w:t>
            </w:r>
            <w:r w:rsidRPr="000B7163">
              <w:t xml:space="preserve"> </w:t>
            </w:r>
            <w:r w:rsidRPr="000B7163">
              <w:rPr>
                <w:rFonts w:cs="Arial"/>
                <w:lang w:eastAsia="en-GB"/>
              </w:rPr>
              <w:t>in dedicated SL PRS resource pool is prioritized over uplink transmission of priority index 0 as specified in TS 38.213[13], clause 16.2.4.3, or whether PUCCH transmission carrying SL HARQ is prioritized over PUCCH transmission carrying UCI of priority index 0 if they overlap in time as specified in TS 38.213 [13], clause 9.2.5.0.</w:t>
            </w:r>
          </w:p>
        </w:tc>
      </w:tr>
      <w:tr w:rsidR="00544CCB" w:rsidRPr="000B7163" w14:paraId="455B8071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5C3F" w14:textId="77777777" w:rsidR="00544CCB" w:rsidRPr="000B7163" w:rsidRDefault="00544CCB" w:rsidP="00AF1E6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0B7163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PriorityThresholdDedicatedSL</w:t>
            </w:r>
            <w:proofErr w:type="spellEnd"/>
            <w:r w:rsidRPr="000B7163">
              <w:rPr>
                <w:b/>
                <w:bCs/>
                <w:i/>
                <w:iCs/>
                <w:lang w:eastAsia="en-GB"/>
              </w:rPr>
              <w:t>-PRS-RP</w:t>
            </w:r>
          </w:p>
          <w:p w14:paraId="1567ACC3" w14:textId="77777777" w:rsidR="00544CCB" w:rsidRPr="000B7163" w:rsidRDefault="00544CCB" w:rsidP="00AF1E69">
            <w:pPr>
              <w:pStyle w:val="TAL"/>
              <w:rPr>
                <w:lang w:eastAsia="en-GB"/>
              </w:rPr>
            </w:pPr>
            <w:r w:rsidRPr="000B7163">
              <w:rPr>
                <w:lang w:eastAsia="en-GB"/>
              </w:rPr>
              <w:t xml:space="preserve">Indicates the upper bound of priority range which is associated with the configurations in </w:t>
            </w:r>
            <w:proofErr w:type="spellStart"/>
            <w:r w:rsidRPr="000B7163">
              <w:rPr>
                <w:i/>
                <w:iCs/>
                <w:lang w:eastAsia="en-GB"/>
              </w:rPr>
              <w:t>sl</w:t>
            </w:r>
            <w:proofErr w:type="spellEnd"/>
            <w:r w:rsidRPr="000B7163">
              <w:rPr>
                <w:i/>
                <w:iCs/>
                <w:lang w:eastAsia="en-GB"/>
              </w:rPr>
              <w:t>-CBR-</w:t>
            </w:r>
            <w:proofErr w:type="spellStart"/>
            <w:r w:rsidRPr="000B7163">
              <w:rPr>
                <w:i/>
                <w:iCs/>
                <w:lang w:eastAsia="en-GB"/>
              </w:rPr>
              <w:t>ConfigIndex</w:t>
            </w:r>
            <w:proofErr w:type="spellEnd"/>
            <w:r w:rsidRPr="000B7163">
              <w:rPr>
                <w:i/>
                <w:iCs/>
                <w:lang w:eastAsia="en-GB"/>
              </w:rPr>
              <w:t>-Dedicated-SL-PRS-RP</w:t>
            </w:r>
            <w:r w:rsidRPr="000B7163">
              <w:rPr>
                <w:lang w:eastAsia="en-GB"/>
              </w:rPr>
              <w:t xml:space="preserve"> and in </w:t>
            </w:r>
            <w:proofErr w:type="spellStart"/>
            <w:r w:rsidRPr="000B7163">
              <w:rPr>
                <w:i/>
                <w:iCs/>
                <w:lang w:eastAsia="en-GB"/>
              </w:rPr>
              <w:t>sl</w:t>
            </w:r>
            <w:proofErr w:type="spellEnd"/>
            <w:r w:rsidRPr="000B7163">
              <w:rPr>
                <w:i/>
                <w:iCs/>
                <w:lang w:eastAsia="en-GB"/>
              </w:rPr>
              <w:t>-PRS-</w:t>
            </w:r>
            <w:proofErr w:type="spellStart"/>
            <w:r w:rsidRPr="000B7163">
              <w:rPr>
                <w:i/>
                <w:iCs/>
                <w:lang w:eastAsia="en-GB"/>
              </w:rPr>
              <w:t>Tx</w:t>
            </w:r>
            <w:proofErr w:type="spellEnd"/>
            <w:r w:rsidRPr="000B7163">
              <w:rPr>
                <w:i/>
                <w:iCs/>
                <w:lang w:eastAsia="en-GB"/>
              </w:rPr>
              <w:t>-</w:t>
            </w:r>
            <w:proofErr w:type="spellStart"/>
            <w:r w:rsidRPr="000B7163">
              <w:rPr>
                <w:i/>
                <w:iCs/>
                <w:lang w:eastAsia="en-GB"/>
              </w:rPr>
              <w:t>ConfigIndex</w:t>
            </w:r>
            <w:proofErr w:type="spellEnd"/>
            <w:r w:rsidRPr="000B7163">
              <w:rPr>
                <w:lang w:eastAsia="en-GB"/>
              </w:rPr>
              <w:t xml:space="preserve">. The upper bounds of the priority ranges are configured in ascending order for consecutive entries of </w:t>
            </w:r>
            <w:r w:rsidRPr="000B7163">
              <w:rPr>
                <w:i/>
                <w:iCs/>
                <w:lang w:eastAsia="en-GB"/>
              </w:rPr>
              <w:t>SL-</w:t>
            </w:r>
            <w:proofErr w:type="spellStart"/>
            <w:r w:rsidRPr="000B7163">
              <w:rPr>
                <w:i/>
                <w:iCs/>
                <w:lang w:eastAsia="en-GB"/>
              </w:rPr>
              <w:t>PriorityTxConfigIndex</w:t>
            </w:r>
            <w:proofErr w:type="spellEnd"/>
            <w:r w:rsidRPr="000B7163">
              <w:rPr>
                <w:i/>
                <w:iCs/>
                <w:lang w:eastAsia="en-GB"/>
              </w:rPr>
              <w:t>-Dedicated-SL-PRS-RP</w:t>
            </w:r>
            <w:r w:rsidRPr="000B7163">
              <w:rPr>
                <w:lang w:eastAsia="en-GB"/>
              </w:rPr>
              <w:t xml:space="preserve"> in </w:t>
            </w:r>
            <w:r w:rsidRPr="000B7163">
              <w:rPr>
                <w:i/>
                <w:iCs/>
                <w:lang w:eastAsia="en-GB"/>
              </w:rPr>
              <w:t>SL-</w:t>
            </w:r>
            <w:proofErr w:type="spellStart"/>
            <w:r w:rsidRPr="000B7163">
              <w:rPr>
                <w:i/>
                <w:iCs/>
                <w:lang w:eastAsia="en-GB"/>
              </w:rPr>
              <w:t>PriorityTxConfigList</w:t>
            </w:r>
            <w:proofErr w:type="spellEnd"/>
            <w:r w:rsidRPr="000B7163">
              <w:rPr>
                <w:i/>
                <w:iCs/>
                <w:lang w:eastAsia="en-GB"/>
              </w:rPr>
              <w:t>-Dedicated-SL-PRS-RP</w:t>
            </w:r>
            <w:r w:rsidRPr="000B7163">
              <w:rPr>
                <w:lang w:eastAsia="en-GB"/>
              </w:rPr>
              <w:t xml:space="preserve">. For the first entry of </w:t>
            </w:r>
            <w:proofErr w:type="spellStart"/>
            <w:r w:rsidRPr="000B7163">
              <w:rPr>
                <w:i/>
                <w:iCs/>
                <w:lang w:eastAsia="en-GB"/>
              </w:rPr>
              <w:t>sl</w:t>
            </w:r>
            <w:proofErr w:type="spellEnd"/>
            <w:r w:rsidRPr="000B7163">
              <w:rPr>
                <w:i/>
                <w:iCs/>
                <w:lang w:eastAsia="en-GB"/>
              </w:rPr>
              <w:t>-</w:t>
            </w:r>
            <w:proofErr w:type="spellStart"/>
            <w:r w:rsidRPr="000B7163">
              <w:rPr>
                <w:i/>
                <w:iCs/>
                <w:lang w:eastAsia="en-GB"/>
              </w:rPr>
              <w:t>PriorityThreshold</w:t>
            </w:r>
            <w:proofErr w:type="spellEnd"/>
            <w:r w:rsidRPr="000B7163">
              <w:rPr>
                <w:i/>
                <w:iCs/>
                <w:lang w:eastAsia="en-GB"/>
              </w:rPr>
              <w:t>-Dedicated-SL-PRS-RP</w:t>
            </w:r>
            <w:r w:rsidRPr="000B7163">
              <w:rPr>
                <w:lang w:eastAsia="en-GB"/>
              </w:rPr>
              <w:t>, the lower bound of the priority range is 1.</w:t>
            </w:r>
          </w:p>
        </w:tc>
      </w:tr>
      <w:tr w:rsidR="00544CCB" w:rsidRPr="000B7163" w14:paraId="07356E7A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5374" w14:textId="77777777" w:rsidR="00544CCB" w:rsidRPr="000B7163" w:rsidRDefault="00544CCB" w:rsidP="00AF1E6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0B7163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PriorityThreshold</w:t>
            </w:r>
            <w:proofErr w:type="spellEnd"/>
            <w:r w:rsidRPr="000B7163">
              <w:rPr>
                <w:b/>
                <w:bCs/>
                <w:i/>
                <w:iCs/>
                <w:lang w:eastAsia="en-GB"/>
              </w:rPr>
              <w:t>-UL-URLLC</w:t>
            </w:r>
          </w:p>
          <w:p w14:paraId="649D7243" w14:textId="77777777" w:rsidR="00544CCB" w:rsidRPr="000B7163" w:rsidRDefault="00544CCB" w:rsidP="00AF1E69">
            <w:pPr>
              <w:pStyle w:val="TAL"/>
              <w:rPr>
                <w:lang w:eastAsia="en-GB"/>
              </w:rPr>
            </w:pPr>
            <w:r w:rsidRPr="000B7163">
              <w:rPr>
                <w:rFonts w:cs="Arial"/>
                <w:lang w:eastAsia="en-GB"/>
              </w:rPr>
              <w:t xml:space="preserve">Indicates the threshold used to determine whether NR </w:t>
            </w:r>
            <w:proofErr w:type="spellStart"/>
            <w:r w:rsidRPr="000B7163">
              <w:rPr>
                <w:rFonts w:cs="Arial"/>
                <w:lang w:eastAsia="en-GB"/>
              </w:rPr>
              <w:t>sidelink</w:t>
            </w:r>
            <w:proofErr w:type="spellEnd"/>
            <w:r w:rsidRPr="000B7163">
              <w:rPr>
                <w:rFonts w:cs="Arial"/>
                <w:lang w:eastAsia="en-GB"/>
              </w:rPr>
              <w:t xml:space="preserve"> transmission in dedicated SL PRS resource pool is prioritized over uplink transmission of priority index 1 as specified in TS 38.213[13], clause 16.2.4.3, or whether PUCCH transmission carrying SL HARQ is prioritized over PUCCH transmission carrying UCI of priority index 1 if they overlap in time as specified in TS 38.213 [13], clause 9.2.5.0.</w:t>
            </w:r>
          </w:p>
        </w:tc>
      </w:tr>
      <w:tr w:rsidR="00544CCB" w:rsidRPr="000B7163" w14:paraId="44B0B9E4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F4A5" w14:textId="77777777" w:rsidR="00544CCB" w:rsidRPr="000B7163" w:rsidRDefault="00544CCB" w:rsidP="00AF1E6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0B7163">
              <w:rPr>
                <w:b/>
                <w:bCs/>
                <w:i/>
                <w:iCs/>
                <w:lang w:eastAsia="en-GB"/>
              </w:rPr>
              <w:t>-PRS-</w:t>
            </w: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ResourceReservePeriodList</w:t>
            </w:r>
            <w:proofErr w:type="spellEnd"/>
          </w:p>
          <w:p w14:paraId="3C452BDE" w14:textId="77777777" w:rsidR="00544CCB" w:rsidRPr="000B7163" w:rsidRDefault="00544CCB" w:rsidP="00AF1E69">
            <w:pPr>
              <w:pStyle w:val="TAL"/>
              <w:rPr>
                <w:lang w:eastAsia="en-GB"/>
              </w:rPr>
            </w:pPr>
            <w:r w:rsidRPr="000B7163">
              <w:rPr>
                <w:kern w:val="2"/>
                <w:lang w:eastAsia="en-GB"/>
              </w:rPr>
              <w:t xml:space="preserve">Indicates set of possible resource reservation period in the unit of </w:t>
            </w:r>
            <w:proofErr w:type="spellStart"/>
            <w:r w:rsidRPr="000B7163">
              <w:rPr>
                <w:kern w:val="2"/>
                <w:lang w:eastAsia="en-GB"/>
              </w:rPr>
              <w:t>ms</w:t>
            </w:r>
            <w:proofErr w:type="spellEnd"/>
            <w:r w:rsidRPr="000B7163">
              <w:rPr>
                <w:kern w:val="2"/>
                <w:lang w:eastAsia="en-GB"/>
              </w:rPr>
              <w:t xml:space="preserve"> allowed in the resource pool. Up to 16 values can be configured per resource pool.</w:t>
            </w:r>
            <w:r w:rsidRPr="000B7163">
              <w:rPr>
                <w:iCs/>
                <w:lang w:eastAsia="en-GB"/>
              </w:rPr>
              <w:t xml:space="preserve"> The value </w:t>
            </w:r>
            <w:r w:rsidRPr="000B7163">
              <w:rPr>
                <w:i/>
                <w:iCs/>
                <w:lang w:eastAsia="en-GB"/>
              </w:rPr>
              <w:t>ms0</w:t>
            </w:r>
            <w:r w:rsidRPr="000B7163">
              <w:rPr>
                <w:iCs/>
                <w:lang w:eastAsia="en-GB"/>
              </w:rPr>
              <w:t xml:space="preserve"> is always configured.</w:t>
            </w:r>
          </w:p>
        </w:tc>
      </w:tr>
      <w:tr w:rsidR="00544CCB" w:rsidRPr="000B7163" w14:paraId="2D628D4F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3C4A" w14:textId="77777777" w:rsidR="00544CCB" w:rsidRPr="000B7163" w:rsidRDefault="00544CCB" w:rsidP="00AF1E6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0B7163">
              <w:rPr>
                <w:b/>
                <w:bCs/>
                <w:i/>
                <w:iCs/>
                <w:lang w:eastAsia="en-GB"/>
              </w:rPr>
              <w:t>-PRS-</w:t>
            </w: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ResourcesDedicatedSL</w:t>
            </w:r>
            <w:proofErr w:type="spellEnd"/>
            <w:r w:rsidRPr="000B7163">
              <w:rPr>
                <w:b/>
                <w:bCs/>
                <w:i/>
                <w:iCs/>
                <w:lang w:eastAsia="en-GB"/>
              </w:rPr>
              <w:t>-PRS-RP</w:t>
            </w:r>
          </w:p>
          <w:p w14:paraId="648DC244" w14:textId="77777777" w:rsidR="00544CCB" w:rsidRPr="000B7163" w:rsidRDefault="00544CCB" w:rsidP="00AF1E69">
            <w:pPr>
              <w:pStyle w:val="TAL"/>
              <w:rPr>
                <w:lang w:eastAsia="en-GB"/>
              </w:rPr>
            </w:pPr>
            <w:r w:rsidRPr="000B7163">
              <w:rPr>
                <w:lang w:eastAsia="en-GB"/>
              </w:rPr>
              <w:t xml:space="preserve">Indicates SL PRS resources in a slot of dedicated SL PRS resource pool as defined in </w:t>
            </w:r>
            <w:r w:rsidRPr="000B7163">
              <w:rPr>
                <w:rFonts w:cs="Arial"/>
                <w:lang w:eastAsia="en-GB"/>
              </w:rPr>
              <w:t xml:space="preserve">TS 38.211 </w:t>
            </w:r>
            <w:r w:rsidRPr="000B7163">
              <w:rPr>
                <w:lang w:eastAsia="en-GB"/>
              </w:rPr>
              <w:t>[16].</w:t>
            </w:r>
          </w:p>
        </w:tc>
      </w:tr>
      <w:tr w:rsidR="00544CCB" w:rsidRPr="000B7163" w14:paraId="75181209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EB0A" w14:textId="77777777" w:rsidR="00544CCB" w:rsidRPr="000B7163" w:rsidRDefault="00544CCB" w:rsidP="00AF1E6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0B7163">
              <w:rPr>
                <w:b/>
                <w:bCs/>
                <w:i/>
                <w:iCs/>
                <w:lang w:eastAsia="en-GB"/>
              </w:rPr>
              <w:t>-PRS-</w:t>
            </w: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TxConfigIndex</w:t>
            </w:r>
            <w:proofErr w:type="spellEnd"/>
          </w:p>
          <w:p w14:paraId="34ECA238" w14:textId="77777777" w:rsidR="00544CCB" w:rsidRPr="000B7163" w:rsidRDefault="00544CCB" w:rsidP="00AF1E69">
            <w:pPr>
              <w:pStyle w:val="TAL"/>
              <w:rPr>
                <w:lang w:eastAsia="en-GB"/>
              </w:rPr>
            </w:pPr>
            <w:r w:rsidRPr="000B7163">
              <w:rPr>
                <w:lang w:eastAsia="en-GB"/>
              </w:rPr>
              <w:t>Indicates SL PRS transmission Configuration index.</w:t>
            </w:r>
          </w:p>
        </w:tc>
      </w:tr>
      <w:tr w:rsidR="00544CCB" w:rsidRPr="000B7163" w14:paraId="06D5BBE5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DF5A" w14:textId="77777777" w:rsidR="00544CCB" w:rsidRPr="000B7163" w:rsidRDefault="00544CCB" w:rsidP="00AF1E6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0B7163">
              <w:rPr>
                <w:b/>
                <w:bCs/>
                <w:i/>
                <w:iCs/>
                <w:lang w:eastAsia="en-GB"/>
              </w:rPr>
              <w:t>-PRS-</w:t>
            </w: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TxConfigIndexList</w:t>
            </w:r>
            <w:proofErr w:type="spellEnd"/>
          </w:p>
          <w:p w14:paraId="331D51BE" w14:textId="77777777" w:rsidR="00544CCB" w:rsidRPr="000B7163" w:rsidRDefault="00544CCB" w:rsidP="00AF1E69">
            <w:pPr>
              <w:pStyle w:val="TAL"/>
              <w:rPr>
                <w:lang w:eastAsia="en-GB"/>
              </w:rPr>
            </w:pPr>
            <w:r w:rsidRPr="000B7163">
              <w:rPr>
                <w:lang w:eastAsia="en-GB"/>
              </w:rPr>
              <w:t xml:space="preserve">Indicates List of </w:t>
            </w:r>
            <w:proofErr w:type="spellStart"/>
            <w:r w:rsidRPr="000B7163">
              <w:rPr>
                <w:i/>
                <w:iCs/>
                <w:lang w:eastAsia="en-GB"/>
              </w:rPr>
              <w:t>sl</w:t>
            </w:r>
            <w:proofErr w:type="spellEnd"/>
            <w:r w:rsidRPr="000B7163">
              <w:rPr>
                <w:i/>
                <w:iCs/>
                <w:lang w:eastAsia="en-GB"/>
              </w:rPr>
              <w:t>-PRS-</w:t>
            </w:r>
            <w:proofErr w:type="spellStart"/>
            <w:r w:rsidRPr="000B7163">
              <w:rPr>
                <w:i/>
                <w:iCs/>
                <w:lang w:eastAsia="en-GB"/>
              </w:rPr>
              <w:t>Tx</w:t>
            </w:r>
            <w:proofErr w:type="spellEnd"/>
            <w:r w:rsidRPr="000B7163">
              <w:rPr>
                <w:i/>
                <w:iCs/>
                <w:lang w:eastAsia="en-GB"/>
              </w:rPr>
              <w:t>-</w:t>
            </w:r>
            <w:proofErr w:type="spellStart"/>
            <w:r w:rsidRPr="000B7163">
              <w:rPr>
                <w:i/>
                <w:iCs/>
                <w:lang w:eastAsia="en-GB"/>
              </w:rPr>
              <w:t>ConfigIndex</w:t>
            </w:r>
            <w:proofErr w:type="spellEnd"/>
            <w:r w:rsidRPr="000B7163">
              <w:rPr>
                <w:lang w:eastAsia="en-GB"/>
              </w:rPr>
              <w:t xml:space="preserve"> indicating the SL PRS transmission index</w:t>
            </w:r>
          </w:p>
        </w:tc>
      </w:tr>
      <w:tr w:rsidR="00544CCB" w:rsidRPr="000B7163" w:rsidDel="008770D5" w14:paraId="4699082B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F9D0" w14:textId="77777777" w:rsidR="00544CCB" w:rsidRPr="000B7163" w:rsidRDefault="00544CCB" w:rsidP="00AF1E6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0B7163">
              <w:rPr>
                <w:b/>
                <w:bCs/>
                <w:i/>
                <w:iCs/>
                <w:lang w:eastAsia="en-GB"/>
              </w:rPr>
              <w:t>-RB-Number</w:t>
            </w:r>
          </w:p>
          <w:p w14:paraId="249D6E31" w14:textId="77777777" w:rsidR="00544CCB" w:rsidRPr="000B7163" w:rsidRDefault="00544CCB" w:rsidP="00AF1E69">
            <w:pPr>
              <w:pStyle w:val="TAL"/>
              <w:rPr>
                <w:lang w:eastAsia="en-GB"/>
              </w:rPr>
            </w:pPr>
            <w:r w:rsidRPr="000B7163">
              <w:rPr>
                <w:lang w:eastAsia="en-GB"/>
              </w:rPr>
              <w:t>Indicates the number of PRBs in the corresponding SL PRS dedicated resource pool, which consists of contiguous PRBs only.</w:t>
            </w:r>
          </w:p>
        </w:tc>
      </w:tr>
      <w:tr w:rsidR="00544CCB" w:rsidRPr="000B7163" w14:paraId="511B8CB7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4690" w14:textId="77777777" w:rsidR="00544CCB" w:rsidRPr="000B7163" w:rsidRDefault="00544CCB" w:rsidP="00AF1E6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0B7163">
              <w:rPr>
                <w:b/>
                <w:bCs/>
                <w:i/>
                <w:iCs/>
                <w:lang w:eastAsia="en-GB"/>
              </w:rPr>
              <w:t>sl-SCI-basedSL-PRS-TxTriggerSCI1-B</w:t>
            </w:r>
          </w:p>
          <w:p w14:paraId="322F0690" w14:textId="77777777" w:rsidR="00544CCB" w:rsidRPr="000B7163" w:rsidRDefault="00544CCB" w:rsidP="00AF1E69">
            <w:pPr>
              <w:pStyle w:val="TAL"/>
              <w:rPr>
                <w:lang w:eastAsia="en-GB"/>
              </w:rPr>
            </w:pPr>
            <w:r w:rsidRPr="000B7163">
              <w:rPr>
                <w:lang w:eastAsia="en-GB"/>
              </w:rPr>
              <w:t>Indicates presence of a bit-field in SCI format 1-B to trigger SL-PRS transmission by a receiving UE.</w:t>
            </w:r>
          </w:p>
        </w:tc>
      </w:tr>
      <w:tr w:rsidR="00544CCB" w:rsidRPr="000B7163" w14:paraId="5E723697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307C" w14:textId="77777777" w:rsidR="00544CCB" w:rsidRPr="000B7163" w:rsidRDefault="00544CCB" w:rsidP="00AF1E6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0B7163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SelectionWindowListDedicatedSL</w:t>
            </w:r>
            <w:proofErr w:type="spellEnd"/>
            <w:r w:rsidRPr="000B7163">
              <w:rPr>
                <w:b/>
                <w:bCs/>
                <w:i/>
                <w:iCs/>
                <w:lang w:eastAsia="en-GB"/>
              </w:rPr>
              <w:t>-PRS-RP</w:t>
            </w:r>
          </w:p>
          <w:p w14:paraId="6E3ABD04" w14:textId="77777777" w:rsidR="00544CCB" w:rsidRPr="000B7163" w:rsidRDefault="00544CCB" w:rsidP="00AF1E6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0B7163">
              <w:rPr>
                <w:lang w:eastAsia="en-GB"/>
              </w:rPr>
              <w:t>Parameter that determines the end of the selection window in the resource selection for a SL-PRS with respect to priority indicated in SCI. Value n1 corresponds to 1*</w:t>
            </w:r>
            <w:r w:rsidRPr="000B7163">
              <w:rPr>
                <w:lang w:eastAsia="x-none"/>
              </w:rPr>
              <w:t>2</w:t>
            </w:r>
            <w:r w:rsidRPr="000B7163">
              <w:rPr>
                <w:vertAlign w:val="superscript"/>
                <w:lang w:eastAsia="x-none"/>
              </w:rPr>
              <w:t>µ</w:t>
            </w:r>
            <w:r w:rsidRPr="000B7163">
              <w:rPr>
                <w:lang w:eastAsia="en-GB"/>
              </w:rPr>
              <w:t xml:space="preserve"> , value n5 corresponds to 5*</w:t>
            </w:r>
            <w:r w:rsidRPr="000B7163">
              <w:rPr>
                <w:lang w:eastAsia="x-none"/>
              </w:rPr>
              <w:t>2</w:t>
            </w:r>
            <w:r w:rsidRPr="000B7163">
              <w:rPr>
                <w:vertAlign w:val="superscript"/>
                <w:lang w:eastAsia="x-none"/>
              </w:rPr>
              <w:t>µ</w:t>
            </w:r>
            <w:r w:rsidRPr="000B7163">
              <w:rPr>
                <w:lang w:eastAsia="en-GB"/>
              </w:rPr>
              <w:t xml:space="preserve"> , and so on, where µ = 0,1,2,3 refers to SCS 15,30,60,120 kHz respectively.</w:t>
            </w:r>
          </w:p>
        </w:tc>
      </w:tr>
      <w:tr w:rsidR="00544CCB" w:rsidRPr="000B7163" w14:paraId="2FF5583D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2D86" w14:textId="77777777" w:rsidR="00544CCB" w:rsidRPr="000B7163" w:rsidRDefault="00544CCB" w:rsidP="00AF1E6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0B7163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SensingWindowDedicated</w:t>
            </w:r>
            <w:proofErr w:type="spellEnd"/>
            <w:r w:rsidRPr="000B7163">
              <w:rPr>
                <w:b/>
                <w:bCs/>
                <w:i/>
                <w:iCs/>
                <w:lang w:eastAsia="en-GB"/>
              </w:rPr>
              <w:t>-SL-PRS-RP</w:t>
            </w:r>
          </w:p>
          <w:p w14:paraId="01D05263" w14:textId="77777777" w:rsidR="00544CCB" w:rsidRPr="000B7163" w:rsidRDefault="00544CCB" w:rsidP="00AF1E69">
            <w:pPr>
              <w:pStyle w:val="TAL"/>
              <w:rPr>
                <w:lang w:eastAsia="en-GB"/>
              </w:rPr>
            </w:pPr>
            <w:r w:rsidRPr="000B7163">
              <w:rPr>
                <w:lang w:eastAsia="en-GB"/>
              </w:rPr>
              <w:t>Indicates Parameter that indicates the start of the sensing window for SL PRS in a dedicated resource pool.</w:t>
            </w:r>
          </w:p>
        </w:tc>
      </w:tr>
      <w:tr w:rsidR="00544CCB" w:rsidRPr="000B7163" w14:paraId="57D1AA14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DF72" w14:textId="77777777" w:rsidR="00544CCB" w:rsidRPr="000B7163" w:rsidRDefault="00544CCB" w:rsidP="00AF1E6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lastRenderedPageBreak/>
              <w:t>sl</w:t>
            </w:r>
            <w:proofErr w:type="spellEnd"/>
            <w:r w:rsidRPr="000B7163">
              <w:rPr>
                <w:b/>
                <w:bCs/>
                <w:i/>
                <w:iCs/>
                <w:lang w:eastAsia="en-GB"/>
              </w:rPr>
              <w:t>-SRC-ID-</w:t>
            </w: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LenDedicatedSL</w:t>
            </w:r>
            <w:proofErr w:type="spellEnd"/>
            <w:r w:rsidRPr="000B7163">
              <w:rPr>
                <w:b/>
                <w:bCs/>
                <w:i/>
                <w:iCs/>
                <w:lang w:eastAsia="en-GB"/>
              </w:rPr>
              <w:t>-PRS-RP</w:t>
            </w:r>
          </w:p>
          <w:p w14:paraId="23F70D9B" w14:textId="77777777" w:rsidR="00544CCB" w:rsidRPr="000B7163" w:rsidRDefault="00544CCB" w:rsidP="00AF1E69">
            <w:pPr>
              <w:pStyle w:val="TAL"/>
              <w:rPr>
                <w:lang w:eastAsia="en-GB"/>
              </w:rPr>
            </w:pPr>
            <w:r w:rsidRPr="000B7163">
              <w:rPr>
                <w:lang w:eastAsia="en-GB"/>
              </w:rPr>
              <w:t>Indicates the number of bits used for the source ID in SCI format 1-B.</w:t>
            </w:r>
          </w:p>
        </w:tc>
      </w:tr>
      <w:tr w:rsidR="00544CCB" w:rsidRPr="000B7163" w14:paraId="4C5B4E72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6B901" w14:textId="77777777" w:rsidR="00544CCB" w:rsidRPr="000B7163" w:rsidRDefault="00544CCB" w:rsidP="00AF1E6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0B7163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StartRB</w:t>
            </w:r>
            <w:proofErr w:type="spellEnd"/>
            <w:r w:rsidRPr="000B7163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Subchannel</w:t>
            </w:r>
            <w:proofErr w:type="spellEnd"/>
            <w:r w:rsidRPr="000B7163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DedicatedSL</w:t>
            </w:r>
            <w:proofErr w:type="spellEnd"/>
            <w:r w:rsidRPr="000B7163">
              <w:rPr>
                <w:b/>
                <w:bCs/>
                <w:i/>
                <w:iCs/>
                <w:lang w:eastAsia="en-GB"/>
              </w:rPr>
              <w:t>-PRS-RP</w:t>
            </w:r>
          </w:p>
          <w:p w14:paraId="62A418E1" w14:textId="77777777" w:rsidR="00544CCB" w:rsidRPr="000B7163" w:rsidRDefault="00544CCB" w:rsidP="00AF1E69">
            <w:pPr>
              <w:pStyle w:val="TAL"/>
              <w:rPr>
                <w:lang w:eastAsia="en-GB"/>
              </w:rPr>
            </w:pPr>
            <w:r w:rsidRPr="000B7163">
              <w:rPr>
                <w:kern w:val="2"/>
                <w:lang w:eastAsia="en-GB"/>
              </w:rPr>
              <w:t>Indicates the lowest RB index of the SL PRS dedicated resource pool with respect to the lowest RB index of a SL BWP.</w:t>
            </w:r>
          </w:p>
        </w:tc>
      </w:tr>
      <w:tr w:rsidR="00544CCB" w:rsidRPr="000B7163" w14:paraId="10CDA8AC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5C08" w14:textId="77777777" w:rsidR="00544CCB" w:rsidRPr="000B7163" w:rsidRDefault="00544CCB" w:rsidP="00AF1E6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0B7163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SubchannelSizeDedicatedSL</w:t>
            </w:r>
            <w:proofErr w:type="spellEnd"/>
            <w:r w:rsidRPr="000B7163">
              <w:rPr>
                <w:b/>
                <w:bCs/>
                <w:i/>
                <w:iCs/>
                <w:lang w:eastAsia="en-GB"/>
              </w:rPr>
              <w:t>-PRS-RP</w:t>
            </w:r>
          </w:p>
          <w:p w14:paraId="782078F8" w14:textId="77777777" w:rsidR="00544CCB" w:rsidRPr="000B7163" w:rsidRDefault="00544CCB" w:rsidP="00AF1E69">
            <w:pPr>
              <w:pStyle w:val="TAL"/>
              <w:rPr>
                <w:lang w:eastAsia="en-GB"/>
              </w:rPr>
            </w:pPr>
            <w:r w:rsidRPr="000B7163">
              <w:rPr>
                <w:lang w:eastAsia="en-GB"/>
              </w:rPr>
              <w:t xml:space="preserve">Indicates size of a </w:t>
            </w:r>
            <w:proofErr w:type="spellStart"/>
            <w:r w:rsidRPr="000B7163">
              <w:rPr>
                <w:lang w:eastAsia="en-GB"/>
              </w:rPr>
              <w:t>subchannel</w:t>
            </w:r>
            <w:proofErr w:type="spellEnd"/>
            <w:r w:rsidRPr="000B7163">
              <w:rPr>
                <w:lang w:eastAsia="en-GB"/>
              </w:rPr>
              <w:t xml:space="preserve"> for PSCCH in number of RBs.</w:t>
            </w:r>
          </w:p>
        </w:tc>
      </w:tr>
      <w:tr w:rsidR="00544CCB" w:rsidRPr="000B7163" w14:paraId="24F4ABA2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9B96" w14:textId="77777777" w:rsidR="00544CCB" w:rsidRPr="000B7163" w:rsidRDefault="00544CCB" w:rsidP="00AF1E6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0B7163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Thres</w:t>
            </w:r>
            <w:proofErr w:type="spellEnd"/>
            <w:r w:rsidRPr="000B7163">
              <w:rPr>
                <w:b/>
                <w:bCs/>
                <w:i/>
                <w:iCs/>
                <w:lang w:eastAsia="en-GB"/>
              </w:rPr>
              <w:t>-RSRP-</w:t>
            </w: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ListDedicatedSL</w:t>
            </w:r>
            <w:proofErr w:type="spellEnd"/>
            <w:r w:rsidRPr="000B7163">
              <w:rPr>
                <w:b/>
                <w:bCs/>
                <w:i/>
                <w:iCs/>
                <w:lang w:eastAsia="en-GB"/>
              </w:rPr>
              <w:t>-PRS-RP</w:t>
            </w:r>
          </w:p>
          <w:p w14:paraId="10799FD0" w14:textId="77777777" w:rsidR="00544CCB" w:rsidRPr="000B7163" w:rsidRDefault="00544CCB" w:rsidP="00AF1E6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0B7163">
              <w:rPr>
                <w:lang w:eastAsia="en-GB"/>
              </w:rPr>
              <w:t>Indicates a list of 64 thresholds, the threshold should be selected based on the priority in the decoded SCI and the priority in the SCI to be transmitted.</w:t>
            </w:r>
          </w:p>
        </w:tc>
      </w:tr>
      <w:tr w:rsidR="00544CCB" w:rsidRPr="000B7163" w14:paraId="59F24FC0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1AC0" w14:textId="77777777" w:rsidR="00544CCB" w:rsidRPr="000B7163" w:rsidRDefault="00544CCB" w:rsidP="00AF1E69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0B7163">
              <w:rPr>
                <w:b/>
                <w:bCs/>
                <w:i/>
                <w:iCs/>
                <w:lang w:eastAsia="sv-SE"/>
              </w:rPr>
              <w:t>sl</w:t>
            </w:r>
            <w:proofErr w:type="spellEnd"/>
            <w:r w:rsidRPr="000B7163">
              <w:rPr>
                <w:b/>
                <w:bCs/>
                <w:i/>
                <w:iCs/>
                <w:lang w:eastAsia="sv-SE"/>
              </w:rPr>
              <w:t>-</w:t>
            </w:r>
            <w:proofErr w:type="spellStart"/>
            <w:r w:rsidRPr="000B7163">
              <w:rPr>
                <w:b/>
                <w:bCs/>
                <w:i/>
                <w:iCs/>
                <w:lang w:eastAsia="sv-SE"/>
              </w:rPr>
              <w:t>ThreshS</w:t>
            </w:r>
            <w:proofErr w:type="spellEnd"/>
            <w:r w:rsidRPr="000B7163">
              <w:rPr>
                <w:b/>
                <w:bCs/>
                <w:i/>
                <w:iCs/>
                <w:lang w:eastAsia="sv-SE"/>
              </w:rPr>
              <w:t>-RSSI-PRS-CBR</w:t>
            </w:r>
          </w:p>
          <w:p w14:paraId="30341ABB" w14:textId="77777777" w:rsidR="00544CCB" w:rsidRPr="000B7163" w:rsidRDefault="00544CCB" w:rsidP="00AF1E6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0B7163">
              <w:rPr>
                <w:lang w:eastAsia="sv-SE"/>
              </w:rPr>
              <w:t xml:space="preserve">Indicates the S-RSSI threshold for determining the contribution of a sub-channel to the SL-PRS CBR measurement in a dedicated SL-PRS resource pool. Value 0 corresponds to -112 </w:t>
            </w:r>
            <w:proofErr w:type="spellStart"/>
            <w:r w:rsidRPr="000B7163">
              <w:rPr>
                <w:lang w:eastAsia="sv-SE"/>
              </w:rPr>
              <w:t>dBm</w:t>
            </w:r>
            <w:proofErr w:type="spellEnd"/>
            <w:r w:rsidRPr="000B7163">
              <w:rPr>
                <w:lang w:eastAsia="sv-SE"/>
              </w:rPr>
              <w:t xml:space="preserve">, value 1 to -110 </w:t>
            </w:r>
            <w:proofErr w:type="spellStart"/>
            <w:r w:rsidRPr="000B7163">
              <w:rPr>
                <w:lang w:eastAsia="sv-SE"/>
              </w:rPr>
              <w:t>dBm</w:t>
            </w:r>
            <w:proofErr w:type="spellEnd"/>
            <w:r w:rsidRPr="000B7163">
              <w:rPr>
                <w:lang w:eastAsia="sv-SE"/>
              </w:rPr>
              <w:t>, value n to (-112 + n*2)</w:t>
            </w:r>
            <w:r w:rsidRPr="000B7163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0B7163">
              <w:rPr>
                <w:rFonts w:cs="Arial"/>
                <w:sz w:val="16"/>
                <w:szCs w:val="16"/>
              </w:rPr>
              <w:t>dBm</w:t>
            </w:r>
            <w:proofErr w:type="spellEnd"/>
            <w:r w:rsidRPr="000B7163">
              <w:rPr>
                <w:rFonts w:cs="Arial"/>
                <w:sz w:val="16"/>
                <w:szCs w:val="16"/>
              </w:rPr>
              <w:t>, and so on.</w:t>
            </w:r>
          </w:p>
        </w:tc>
      </w:tr>
      <w:tr w:rsidR="00544CCB" w:rsidRPr="000B7163" w14:paraId="3CF10EFE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A4E18" w14:textId="77777777" w:rsidR="00544CCB" w:rsidRPr="000B7163" w:rsidRDefault="00544CCB" w:rsidP="00AF1E6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sl-TimeResource</w:t>
            </w:r>
            <w:proofErr w:type="spellEnd"/>
          </w:p>
          <w:p w14:paraId="1AC2C44A" w14:textId="77777777" w:rsidR="00544CCB" w:rsidRPr="000B7163" w:rsidRDefault="00544CCB" w:rsidP="00AF1E69">
            <w:pPr>
              <w:pStyle w:val="TAL"/>
              <w:rPr>
                <w:lang w:eastAsia="en-GB"/>
              </w:rPr>
            </w:pPr>
            <w:r w:rsidRPr="000B7163">
              <w:rPr>
                <w:kern w:val="2"/>
                <w:lang w:eastAsia="en-GB"/>
              </w:rPr>
              <w:t>This field indicates the bitmap of the SL PRS dedicated resource pool, which is defined by repeating the bitmap with a periodicity during a SFN or DFN cycle.</w:t>
            </w:r>
          </w:p>
        </w:tc>
      </w:tr>
      <w:tr w:rsidR="00544CCB" w:rsidRPr="000B7163" w14:paraId="1F9BA06A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0463" w14:textId="77777777" w:rsidR="00544CCB" w:rsidRPr="000B7163" w:rsidRDefault="00544CCB" w:rsidP="00AF1E6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0B7163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TimeWindowSizeCBR</w:t>
            </w:r>
            <w:proofErr w:type="spellEnd"/>
            <w:r w:rsidRPr="000B7163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DedicatedSL</w:t>
            </w:r>
            <w:proofErr w:type="spellEnd"/>
            <w:r w:rsidRPr="000B7163">
              <w:rPr>
                <w:b/>
                <w:bCs/>
                <w:i/>
                <w:iCs/>
                <w:lang w:eastAsia="en-GB"/>
              </w:rPr>
              <w:t>-PRS-RP</w:t>
            </w:r>
          </w:p>
          <w:p w14:paraId="4E8A02D6" w14:textId="77777777" w:rsidR="00544CCB" w:rsidRPr="000B7163" w:rsidRDefault="00544CCB" w:rsidP="00AF1E69">
            <w:pPr>
              <w:pStyle w:val="TAL"/>
              <w:rPr>
                <w:lang w:eastAsia="en-GB"/>
              </w:rPr>
            </w:pPr>
            <w:r w:rsidRPr="000B7163">
              <w:rPr>
                <w:lang w:eastAsia="en-GB"/>
              </w:rPr>
              <w:t>Indicates the time window size for CBR measurement in a dedicated SL-PRS resource pool.</w:t>
            </w:r>
          </w:p>
        </w:tc>
      </w:tr>
      <w:tr w:rsidR="00544CCB" w:rsidRPr="000B7163" w14:paraId="1FD14186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BFBA" w14:textId="77777777" w:rsidR="00544CCB" w:rsidRPr="000B7163" w:rsidRDefault="00544CCB" w:rsidP="00AF1E6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0B7163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TimeWindowSizeCR</w:t>
            </w:r>
            <w:proofErr w:type="spellEnd"/>
            <w:r w:rsidRPr="000B7163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DedicatedSL</w:t>
            </w:r>
            <w:proofErr w:type="spellEnd"/>
            <w:r w:rsidRPr="000B7163">
              <w:rPr>
                <w:b/>
                <w:bCs/>
                <w:i/>
                <w:iCs/>
                <w:lang w:eastAsia="en-GB"/>
              </w:rPr>
              <w:t>-PRS-RP</w:t>
            </w:r>
          </w:p>
          <w:p w14:paraId="4A790568" w14:textId="77777777" w:rsidR="00544CCB" w:rsidRPr="000B7163" w:rsidRDefault="00544CCB" w:rsidP="00AF1E69">
            <w:pPr>
              <w:pStyle w:val="TAL"/>
              <w:rPr>
                <w:lang w:eastAsia="en-GB"/>
              </w:rPr>
            </w:pPr>
            <w:r w:rsidRPr="000B7163">
              <w:rPr>
                <w:lang w:eastAsia="en-GB"/>
              </w:rPr>
              <w:t>Indicates the time window size for CR evaluation in a dedicated SL-PRS resource pool.</w:t>
            </w:r>
          </w:p>
        </w:tc>
      </w:tr>
      <w:tr w:rsidR="00544CCB" w:rsidRPr="000B7163" w14:paraId="4E607923" w14:textId="77777777" w:rsidTr="00AF1E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63E2" w14:textId="77777777" w:rsidR="00544CCB" w:rsidRPr="000B7163" w:rsidRDefault="00544CCB" w:rsidP="00AF1E6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0B7163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TxPercentageDedicatedSL</w:t>
            </w:r>
            <w:proofErr w:type="spellEnd"/>
            <w:r w:rsidRPr="000B7163">
              <w:rPr>
                <w:b/>
                <w:bCs/>
                <w:i/>
                <w:iCs/>
                <w:lang w:eastAsia="en-GB"/>
              </w:rPr>
              <w:t>-PRS-RP-List</w:t>
            </w:r>
          </w:p>
          <w:p w14:paraId="4AC3A367" w14:textId="77777777" w:rsidR="00544CCB" w:rsidRPr="000B7163" w:rsidRDefault="00544CCB" w:rsidP="00AF1E69">
            <w:pPr>
              <w:pStyle w:val="TAL"/>
              <w:rPr>
                <w:lang w:eastAsia="en-GB"/>
              </w:rPr>
            </w:pPr>
            <w:r w:rsidRPr="000B7163">
              <w:rPr>
                <w:lang w:eastAsia="en-GB"/>
              </w:rPr>
              <w:t xml:space="preserve">Indicates List of minimum </w:t>
            </w:r>
            <w:proofErr w:type="spellStart"/>
            <w:r w:rsidRPr="000B7163">
              <w:rPr>
                <w:lang w:eastAsia="en-GB"/>
              </w:rPr>
              <w:t>Tx</w:t>
            </w:r>
            <w:proofErr w:type="spellEnd"/>
            <w:r w:rsidRPr="000B7163">
              <w:rPr>
                <w:lang w:eastAsia="en-GB"/>
              </w:rPr>
              <w:t xml:space="preserve"> percentage (list per priority)</w:t>
            </w:r>
          </w:p>
        </w:tc>
      </w:tr>
    </w:tbl>
    <w:p w14:paraId="661421EF" w14:textId="77777777" w:rsidR="00544CCB" w:rsidRPr="000B7163" w:rsidRDefault="00544CCB" w:rsidP="00544CCB">
      <w:pPr>
        <w:rPr>
          <w:rFonts w:eastAsia="Yu Mincho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544CCB" w:rsidRPr="000B7163" w14:paraId="575789A0" w14:textId="77777777" w:rsidTr="00AF1E69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66AF15" w14:textId="77777777" w:rsidR="00544CCB" w:rsidRPr="000B7163" w:rsidRDefault="00544CCB" w:rsidP="00AF1E69">
            <w:pPr>
              <w:pStyle w:val="TAH"/>
              <w:rPr>
                <w:lang w:eastAsia="en-GB"/>
              </w:rPr>
            </w:pPr>
            <w:r w:rsidRPr="000B7163">
              <w:rPr>
                <w:i/>
                <w:iCs/>
                <w:noProof/>
                <w:lang w:eastAsia="en-GB"/>
              </w:rPr>
              <w:t>SL-PRS-PSCCH-Config</w:t>
            </w:r>
            <w:r w:rsidRPr="000B7163">
              <w:rPr>
                <w:noProof/>
                <w:lang w:eastAsia="en-GB"/>
              </w:rPr>
              <w:t xml:space="preserve"> field descriptions</w:t>
            </w:r>
          </w:p>
        </w:tc>
      </w:tr>
      <w:tr w:rsidR="00544CCB" w:rsidRPr="000B7163" w14:paraId="490BE004" w14:textId="77777777" w:rsidTr="00AF1E69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47A686" w14:textId="77777777" w:rsidR="00544CCB" w:rsidRPr="000B7163" w:rsidRDefault="00544CCB" w:rsidP="00AF1E6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freqResourcePSCCH</w:t>
            </w:r>
            <w:proofErr w:type="spellEnd"/>
            <w:r w:rsidRPr="000B7163">
              <w:rPr>
                <w:b/>
                <w:bCs/>
                <w:i/>
                <w:iCs/>
                <w:lang w:eastAsia="en-GB"/>
              </w:rPr>
              <w:t>-Dedicated-SL-PRS-RP</w:t>
            </w:r>
          </w:p>
          <w:p w14:paraId="5BCC55FE" w14:textId="77777777" w:rsidR="00544CCB" w:rsidRPr="000B7163" w:rsidRDefault="00544CCB" w:rsidP="00AF1E69">
            <w:pPr>
              <w:pStyle w:val="TAL"/>
              <w:rPr>
                <w:noProof/>
                <w:lang w:eastAsia="en-GB"/>
              </w:rPr>
            </w:pPr>
            <w:r w:rsidRPr="000B7163">
              <w:rPr>
                <w:kern w:val="2"/>
                <w:lang w:eastAsia="en-GB"/>
              </w:rPr>
              <w:t>Indicates the number of PRBs for PSCCH in a dedicated SL PRS resource pool.</w:t>
            </w:r>
          </w:p>
        </w:tc>
      </w:tr>
      <w:tr w:rsidR="00544CCB" w:rsidRPr="000B7163" w14:paraId="572943BD" w14:textId="77777777" w:rsidTr="00AF1E69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9DE51F" w14:textId="77777777" w:rsidR="00544CCB" w:rsidRPr="000B7163" w:rsidRDefault="00544CCB" w:rsidP="00AF1E6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timeResourcePSCCH</w:t>
            </w:r>
            <w:proofErr w:type="spellEnd"/>
            <w:r w:rsidRPr="000B7163">
              <w:rPr>
                <w:b/>
                <w:bCs/>
                <w:i/>
                <w:iCs/>
                <w:lang w:eastAsia="en-GB"/>
              </w:rPr>
              <w:t>-Dedicated-SL-PRS-RP</w:t>
            </w:r>
          </w:p>
          <w:p w14:paraId="2F6BD724" w14:textId="77777777" w:rsidR="00544CCB" w:rsidRPr="000B7163" w:rsidRDefault="00544CCB" w:rsidP="00AF1E69">
            <w:pPr>
              <w:pStyle w:val="TAL"/>
              <w:rPr>
                <w:noProof/>
                <w:lang w:eastAsia="en-GB"/>
              </w:rPr>
            </w:pPr>
            <w:r w:rsidRPr="000B7163">
              <w:rPr>
                <w:kern w:val="2"/>
                <w:lang w:eastAsia="en-GB"/>
              </w:rPr>
              <w:t>Indicates the number of symbols for PSCCH in a dedicated SL PRS resource pool.</w:t>
            </w:r>
          </w:p>
        </w:tc>
      </w:tr>
    </w:tbl>
    <w:p w14:paraId="65188452" w14:textId="77777777" w:rsidR="00544CCB" w:rsidRPr="000B7163" w:rsidRDefault="00544CCB" w:rsidP="00544CCB"/>
    <w:tbl>
      <w:tblPr>
        <w:tblW w:w="14204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4"/>
      </w:tblGrid>
      <w:tr w:rsidR="00544CCB" w:rsidRPr="000B7163" w14:paraId="28AFD92C" w14:textId="77777777" w:rsidTr="00AF1E69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9935BF" w14:textId="77777777" w:rsidR="00544CCB" w:rsidRPr="000B7163" w:rsidRDefault="00544CCB" w:rsidP="00AF1E69">
            <w:pPr>
              <w:pStyle w:val="TAH"/>
              <w:rPr>
                <w:lang w:eastAsia="en-GB"/>
              </w:rPr>
            </w:pPr>
            <w:bookmarkStart w:id="170" w:name="_Hlk151647399"/>
            <w:r w:rsidRPr="000B7163">
              <w:rPr>
                <w:i/>
                <w:iCs/>
                <w:noProof/>
                <w:lang w:eastAsia="en-GB"/>
              </w:rPr>
              <w:t>SL-PRS-PowerControl</w:t>
            </w:r>
            <w:r w:rsidRPr="000B7163">
              <w:rPr>
                <w:noProof/>
                <w:lang w:eastAsia="en-GB"/>
              </w:rPr>
              <w:t xml:space="preserve"> field descriptions</w:t>
            </w:r>
          </w:p>
        </w:tc>
      </w:tr>
      <w:tr w:rsidR="00544CCB" w:rsidRPr="000B7163" w14:paraId="73049279" w14:textId="77777777" w:rsidTr="00AF1E69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D2B3F54" w14:textId="77777777" w:rsidR="00544CCB" w:rsidRPr="000B7163" w:rsidRDefault="00544CCB" w:rsidP="00AF1E6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0B7163">
              <w:rPr>
                <w:b/>
                <w:bCs/>
                <w:i/>
                <w:iCs/>
                <w:lang w:eastAsia="en-GB"/>
              </w:rPr>
              <w:t>dl-P0-SL-PRS</w:t>
            </w:r>
          </w:p>
          <w:p w14:paraId="7F296B41" w14:textId="77777777" w:rsidR="00544CCB" w:rsidRPr="000B7163" w:rsidRDefault="00544CCB" w:rsidP="00AF1E69">
            <w:pPr>
              <w:pStyle w:val="TAL"/>
              <w:rPr>
                <w:noProof/>
                <w:lang w:eastAsia="en-GB"/>
              </w:rPr>
            </w:pPr>
            <w:r w:rsidRPr="000B7163">
              <w:rPr>
                <w:kern w:val="2"/>
                <w:lang w:eastAsia="en-GB"/>
              </w:rPr>
              <w:t xml:space="preserve">Indicates P0 value for DL </w:t>
            </w:r>
            <w:proofErr w:type="spellStart"/>
            <w:r w:rsidRPr="000B7163">
              <w:rPr>
                <w:kern w:val="2"/>
                <w:lang w:eastAsia="en-GB"/>
              </w:rPr>
              <w:t>pathloss</w:t>
            </w:r>
            <w:proofErr w:type="spellEnd"/>
            <w:r w:rsidRPr="000B7163">
              <w:rPr>
                <w:kern w:val="2"/>
                <w:lang w:eastAsia="en-GB"/>
              </w:rPr>
              <w:t xml:space="preserve"> based open loop power control for SL PRS transmission in dedicated SL PRS resource pool.</w:t>
            </w:r>
          </w:p>
        </w:tc>
      </w:tr>
      <w:tr w:rsidR="00544CCB" w:rsidRPr="000B7163" w14:paraId="6330A176" w14:textId="77777777" w:rsidTr="00AF1E69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742186" w14:textId="77777777" w:rsidR="00544CCB" w:rsidRPr="000B7163" w:rsidRDefault="00544CCB" w:rsidP="00AF1E6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0B7163">
              <w:rPr>
                <w:b/>
                <w:bCs/>
                <w:i/>
                <w:iCs/>
                <w:lang w:eastAsia="en-GB"/>
              </w:rPr>
              <w:t>dl-</w:t>
            </w: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AlphaSL</w:t>
            </w:r>
            <w:proofErr w:type="spellEnd"/>
            <w:r w:rsidRPr="000B7163">
              <w:rPr>
                <w:b/>
                <w:bCs/>
                <w:i/>
                <w:iCs/>
                <w:lang w:eastAsia="en-GB"/>
              </w:rPr>
              <w:t>-PRS</w:t>
            </w:r>
          </w:p>
          <w:p w14:paraId="2F36C502" w14:textId="77777777" w:rsidR="00544CCB" w:rsidRPr="000B7163" w:rsidRDefault="00544CCB" w:rsidP="00AF1E69">
            <w:pPr>
              <w:pStyle w:val="TAL"/>
              <w:rPr>
                <w:lang w:eastAsia="en-GB"/>
              </w:rPr>
            </w:pPr>
            <w:r w:rsidRPr="000B7163">
              <w:rPr>
                <w:kern w:val="2"/>
                <w:lang w:eastAsia="en-GB"/>
              </w:rPr>
              <w:t xml:space="preserve">Indicates alpha value for DL </w:t>
            </w:r>
            <w:proofErr w:type="spellStart"/>
            <w:r w:rsidRPr="000B7163">
              <w:rPr>
                <w:kern w:val="2"/>
                <w:lang w:eastAsia="en-GB"/>
              </w:rPr>
              <w:t>pathloss</w:t>
            </w:r>
            <w:proofErr w:type="spellEnd"/>
            <w:r w:rsidRPr="000B7163">
              <w:rPr>
                <w:kern w:val="2"/>
                <w:lang w:eastAsia="en-GB"/>
              </w:rPr>
              <w:t xml:space="preserve"> based open loop power control for SL PRS transmission in dedicated SL PRS resource pool. </w:t>
            </w:r>
          </w:p>
        </w:tc>
      </w:tr>
      <w:tr w:rsidR="00544CCB" w:rsidRPr="000B7163" w14:paraId="211CAD9E" w14:textId="77777777" w:rsidTr="00AF1E69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AF0D7F" w14:textId="77777777" w:rsidR="00544CCB" w:rsidRPr="000B7163" w:rsidRDefault="00544CCB" w:rsidP="00AF1E6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0B7163">
              <w:rPr>
                <w:b/>
                <w:bCs/>
                <w:i/>
                <w:iCs/>
                <w:lang w:eastAsia="en-GB"/>
              </w:rPr>
              <w:t>sl-P0-SL-PRS</w:t>
            </w:r>
          </w:p>
          <w:p w14:paraId="65A5B4F9" w14:textId="77777777" w:rsidR="00544CCB" w:rsidRPr="000B7163" w:rsidRDefault="00544CCB" w:rsidP="00AF1E69">
            <w:pPr>
              <w:pStyle w:val="TAL"/>
              <w:rPr>
                <w:lang w:eastAsia="en-GB"/>
              </w:rPr>
            </w:pPr>
            <w:r w:rsidRPr="000B7163">
              <w:rPr>
                <w:kern w:val="2"/>
                <w:lang w:eastAsia="en-GB"/>
              </w:rPr>
              <w:t xml:space="preserve">Indicates P0 value for SL </w:t>
            </w:r>
            <w:proofErr w:type="spellStart"/>
            <w:r w:rsidRPr="000B7163">
              <w:rPr>
                <w:kern w:val="2"/>
                <w:lang w:eastAsia="en-GB"/>
              </w:rPr>
              <w:t>pathloss</w:t>
            </w:r>
            <w:proofErr w:type="spellEnd"/>
            <w:r w:rsidRPr="000B7163">
              <w:rPr>
                <w:kern w:val="2"/>
                <w:lang w:eastAsia="en-GB"/>
              </w:rPr>
              <w:t xml:space="preserve"> based open loop power control for SL PRS transmission in dedicated SL PRS resource pool.</w:t>
            </w:r>
          </w:p>
        </w:tc>
      </w:tr>
      <w:tr w:rsidR="00544CCB" w:rsidRPr="000B7163" w14:paraId="062657D8" w14:textId="77777777" w:rsidTr="00AF1E69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3D5539" w14:textId="77777777" w:rsidR="00544CCB" w:rsidRPr="000B7163" w:rsidRDefault="00544CCB" w:rsidP="00AF1E6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0B7163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AlphaSL</w:t>
            </w:r>
            <w:proofErr w:type="spellEnd"/>
            <w:r w:rsidRPr="000B7163">
              <w:rPr>
                <w:b/>
                <w:bCs/>
                <w:i/>
                <w:iCs/>
                <w:lang w:eastAsia="en-GB"/>
              </w:rPr>
              <w:t>-PRS</w:t>
            </w:r>
          </w:p>
          <w:p w14:paraId="1FFB48D8" w14:textId="77777777" w:rsidR="00544CCB" w:rsidRPr="000B7163" w:rsidRDefault="00544CCB" w:rsidP="00AF1E69">
            <w:pPr>
              <w:pStyle w:val="TAL"/>
              <w:rPr>
                <w:lang w:eastAsia="en-GB"/>
              </w:rPr>
            </w:pPr>
            <w:r w:rsidRPr="000B7163">
              <w:rPr>
                <w:kern w:val="2"/>
                <w:lang w:eastAsia="en-GB"/>
              </w:rPr>
              <w:t xml:space="preserve">Indicates alpha value for downlink </w:t>
            </w:r>
            <w:proofErr w:type="spellStart"/>
            <w:r w:rsidRPr="000B7163">
              <w:rPr>
                <w:kern w:val="2"/>
                <w:lang w:eastAsia="en-GB"/>
              </w:rPr>
              <w:t>pathloss</w:t>
            </w:r>
            <w:proofErr w:type="spellEnd"/>
            <w:r w:rsidRPr="000B7163">
              <w:rPr>
                <w:kern w:val="2"/>
                <w:lang w:eastAsia="en-GB"/>
              </w:rPr>
              <w:t xml:space="preserve"> based power control for PSCCH/PSSCH when </w:t>
            </w:r>
            <w:r w:rsidRPr="000B7163">
              <w:rPr>
                <w:i/>
                <w:iCs/>
                <w:kern w:val="2"/>
                <w:lang w:eastAsia="en-GB"/>
              </w:rPr>
              <w:t>dl-P0-PSSCH-PSCCH</w:t>
            </w:r>
            <w:r w:rsidRPr="000B7163">
              <w:rPr>
                <w:kern w:val="2"/>
                <w:lang w:eastAsia="en-GB"/>
              </w:rPr>
              <w:t xml:space="preserve"> is configured. When the field is absent the UE applies the value 1.</w:t>
            </w:r>
          </w:p>
        </w:tc>
      </w:tr>
    </w:tbl>
    <w:bookmarkEnd w:id="170"/>
    <w:p w14:paraId="21D4CFC8" w14:textId="77777777" w:rsidR="00A20817" w:rsidRPr="00872615" w:rsidRDefault="00A20817" w:rsidP="00A20817">
      <w:pPr>
        <w:pBdr>
          <w:top w:val="single" w:sz="8" w:space="0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NEXT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2E3C24B1" w14:textId="77777777" w:rsidR="00D6399E" w:rsidRPr="000B7163" w:rsidRDefault="00D6399E" w:rsidP="00D6399E">
      <w:pPr>
        <w:pStyle w:val="4"/>
      </w:pPr>
      <w:bookmarkStart w:id="171" w:name="_Toc60777555"/>
      <w:bookmarkStart w:id="172" w:name="_Toc178105620"/>
      <w:r w:rsidRPr="000B7163">
        <w:t>–</w:t>
      </w:r>
      <w:r w:rsidRPr="000B7163">
        <w:tab/>
      </w:r>
      <w:r w:rsidRPr="000B7163">
        <w:rPr>
          <w:i/>
          <w:iCs/>
        </w:rPr>
        <w:t>SL-UE-</w:t>
      </w:r>
      <w:proofErr w:type="spellStart"/>
      <w:r w:rsidRPr="000B7163">
        <w:rPr>
          <w:i/>
          <w:iCs/>
        </w:rPr>
        <w:t>SelectedConfig</w:t>
      </w:r>
      <w:bookmarkEnd w:id="171"/>
      <w:bookmarkEnd w:id="172"/>
      <w:proofErr w:type="spellEnd"/>
    </w:p>
    <w:p w14:paraId="545878EF" w14:textId="77777777" w:rsidR="00D6399E" w:rsidRPr="000B7163" w:rsidRDefault="00D6399E" w:rsidP="00D6399E">
      <w:r w:rsidRPr="000B7163">
        <w:t xml:space="preserve">IE </w:t>
      </w:r>
      <w:r w:rsidRPr="000B7163">
        <w:rPr>
          <w:i/>
        </w:rPr>
        <w:t>SL-UE-</w:t>
      </w:r>
      <w:proofErr w:type="spellStart"/>
      <w:r w:rsidRPr="000B7163">
        <w:rPr>
          <w:i/>
        </w:rPr>
        <w:t>SelectedConfig</w:t>
      </w:r>
      <w:proofErr w:type="spellEnd"/>
      <w:r w:rsidRPr="000B7163">
        <w:rPr>
          <w:bCs/>
          <w:kern w:val="2"/>
        </w:rPr>
        <w:t xml:space="preserve"> specifies </w:t>
      </w:r>
      <w:proofErr w:type="spellStart"/>
      <w:r w:rsidRPr="000B7163">
        <w:rPr>
          <w:bCs/>
          <w:kern w:val="2"/>
        </w:rPr>
        <w:t>sidelink</w:t>
      </w:r>
      <w:proofErr w:type="spellEnd"/>
      <w:r w:rsidRPr="000B7163">
        <w:rPr>
          <w:bCs/>
          <w:kern w:val="2"/>
        </w:rPr>
        <w:t xml:space="preserve"> communication</w:t>
      </w:r>
      <w:r w:rsidRPr="000B7163">
        <w:t>/positioning</w:t>
      </w:r>
      <w:r w:rsidRPr="000B7163">
        <w:rPr>
          <w:bCs/>
          <w:kern w:val="2"/>
        </w:rPr>
        <w:t xml:space="preserve"> configurations used for UE autonomous resource selection</w:t>
      </w:r>
      <w:r w:rsidRPr="000B7163">
        <w:rPr>
          <w:bCs/>
          <w:kern w:val="2"/>
          <w:lang w:eastAsia="en-GB"/>
        </w:rPr>
        <w:t>.</w:t>
      </w:r>
    </w:p>
    <w:p w14:paraId="61245279" w14:textId="77777777" w:rsidR="00D6399E" w:rsidRPr="000B7163" w:rsidRDefault="00D6399E" w:rsidP="00D6399E">
      <w:pPr>
        <w:pStyle w:val="TH"/>
        <w:rPr>
          <w:b w:val="0"/>
        </w:rPr>
      </w:pPr>
      <w:r w:rsidRPr="000B7163">
        <w:rPr>
          <w:i/>
          <w:iCs/>
        </w:rPr>
        <w:lastRenderedPageBreak/>
        <w:t>SL-UE-</w:t>
      </w:r>
      <w:proofErr w:type="spellStart"/>
      <w:r w:rsidRPr="000B7163">
        <w:rPr>
          <w:i/>
          <w:iCs/>
        </w:rPr>
        <w:t>SelectedConfig</w:t>
      </w:r>
      <w:proofErr w:type="spellEnd"/>
      <w:r w:rsidRPr="000B7163">
        <w:t xml:space="preserve"> information element</w:t>
      </w:r>
    </w:p>
    <w:p w14:paraId="497CCA24" w14:textId="77777777" w:rsidR="00D6399E" w:rsidRPr="000B7163" w:rsidRDefault="00D6399E" w:rsidP="00D6399E">
      <w:pPr>
        <w:pStyle w:val="PL"/>
        <w:rPr>
          <w:color w:val="808080"/>
        </w:rPr>
      </w:pPr>
      <w:r w:rsidRPr="000B7163">
        <w:rPr>
          <w:color w:val="808080"/>
        </w:rPr>
        <w:t>-- ASN1START</w:t>
      </w:r>
    </w:p>
    <w:p w14:paraId="5363AD48" w14:textId="77777777" w:rsidR="00D6399E" w:rsidRPr="000B7163" w:rsidRDefault="00D6399E" w:rsidP="00D6399E">
      <w:pPr>
        <w:pStyle w:val="PL"/>
        <w:rPr>
          <w:color w:val="808080"/>
        </w:rPr>
      </w:pPr>
      <w:r w:rsidRPr="000B7163">
        <w:rPr>
          <w:color w:val="808080"/>
        </w:rPr>
        <w:t>-- TAG-SL-UE-SELECTEDCONFIG-START</w:t>
      </w:r>
    </w:p>
    <w:p w14:paraId="31FB73B5" w14:textId="77777777" w:rsidR="00D6399E" w:rsidRPr="000B7163" w:rsidRDefault="00D6399E" w:rsidP="00D6399E">
      <w:pPr>
        <w:pStyle w:val="PL"/>
      </w:pPr>
    </w:p>
    <w:p w14:paraId="1692A459" w14:textId="77777777" w:rsidR="00D6399E" w:rsidRPr="000B7163" w:rsidRDefault="00D6399E" w:rsidP="00D6399E">
      <w:pPr>
        <w:pStyle w:val="PL"/>
      </w:pPr>
      <w:r w:rsidRPr="000B7163">
        <w:t xml:space="preserve">SL-UE-SelectedConfig-r16 ::=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2B7A9A6" w14:textId="77777777" w:rsidR="00D6399E" w:rsidRPr="000B7163" w:rsidRDefault="00D6399E" w:rsidP="00D6399E">
      <w:pPr>
        <w:pStyle w:val="PL"/>
        <w:rPr>
          <w:color w:val="808080"/>
        </w:rPr>
      </w:pPr>
      <w:r w:rsidRPr="000B7163">
        <w:t xml:space="preserve">    sl-PSSCH-TxConfigList-r16                    SL-PSSCH-TxConfigList-r16                                   </w:t>
      </w:r>
      <w:r w:rsidRPr="000B7163">
        <w:rPr>
          <w:color w:val="993366"/>
        </w:rPr>
        <w:t>OPTIONAL</w:t>
      </w:r>
      <w:r w:rsidRPr="000B7163">
        <w:t xml:space="preserve">,    </w:t>
      </w:r>
      <w:r w:rsidRPr="000B7163">
        <w:rPr>
          <w:color w:val="808080"/>
        </w:rPr>
        <w:t>-- Cond SIB12</w:t>
      </w:r>
    </w:p>
    <w:p w14:paraId="2AF40B70" w14:textId="77777777" w:rsidR="00D6399E" w:rsidRPr="000B7163" w:rsidRDefault="00D6399E" w:rsidP="00D6399E">
      <w:pPr>
        <w:pStyle w:val="PL"/>
        <w:rPr>
          <w:color w:val="808080"/>
        </w:rPr>
      </w:pPr>
      <w:r w:rsidRPr="000B7163">
        <w:t xml:space="preserve">    sl-ProbResourceKeep-r16                      </w:t>
      </w:r>
      <w:r w:rsidRPr="000B7163">
        <w:rPr>
          <w:color w:val="993366"/>
        </w:rPr>
        <w:t>ENUMERATED</w:t>
      </w:r>
      <w:r w:rsidRPr="000B7163">
        <w:t xml:space="preserve"> {v0, v0dot2, v0dot4, v0dot6, v0dot8}             </w:t>
      </w:r>
      <w:r w:rsidRPr="000B7163">
        <w:rPr>
          <w:color w:val="993366"/>
        </w:rPr>
        <w:t>OPTIONAL</w:t>
      </w:r>
      <w:r w:rsidRPr="000B7163">
        <w:t xml:space="preserve">,    </w:t>
      </w:r>
      <w:r w:rsidRPr="000B7163">
        <w:rPr>
          <w:color w:val="808080"/>
        </w:rPr>
        <w:t>-- Need R</w:t>
      </w:r>
    </w:p>
    <w:p w14:paraId="6F67A220" w14:textId="77777777" w:rsidR="00D6399E" w:rsidRPr="000B7163" w:rsidRDefault="00D6399E" w:rsidP="00D6399E">
      <w:pPr>
        <w:pStyle w:val="PL"/>
        <w:rPr>
          <w:color w:val="808080"/>
        </w:rPr>
      </w:pPr>
      <w:r w:rsidRPr="000B7163">
        <w:t xml:space="preserve">    sl-ReselectAfter-r16                         </w:t>
      </w:r>
      <w:r w:rsidRPr="000B7163">
        <w:rPr>
          <w:color w:val="993366"/>
        </w:rPr>
        <w:t>ENUMERATED</w:t>
      </w:r>
      <w:r w:rsidRPr="000B7163">
        <w:t xml:space="preserve"> {n1, n2, n3, n4, n5, n6, n7, n8, n9}             </w:t>
      </w:r>
      <w:r w:rsidRPr="000B7163">
        <w:rPr>
          <w:color w:val="993366"/>
        </w:rPr>
        <w:t>OPTIONAL</w:t>
      </w:r>
      <w:r w:rsidRPr="000B7163">
        <w:t xml:space="preserve">,    </w:t>
      </w:r>
      <w:r w:rsidRPr="000B7163">
        <w:rPr>
          <w:color w:val="808080"/>
        </w:rPr>
        <w:t>-- Need R</w:t>
      </w:r>
    </w:p>
    <w:p w14:paraId="75C388AD" w14:textId="77777777" w:rsidR="00D6399E" w:rsidRPr="000B7163" w:rsidRDefault="00D6399E" w:rsidP="00D6399E">
      <w:pPr>
        <w:pStyle w:val="PL"/>
        <w:rPr>
          <w:rFonts w:eastAsia="DengXian"/>
          <w:color w:val="808080"/>
        </w:rPr>
      </w:pPr>
      <w:r w:rsidRPr="000B7163">
        <w:t xml:space="preserve">    sl-CBR-CommonTxConfigList-r16                SL-CBR-CommonTxConfigList-r16                               </w:t>
      </w:r>
      <w:r w:rsidRPr="000B7163">
        <w:rPr>
          <w:color w:val="993366"/>
        </w:rPr>
        <w:t>OPTIONAL</w:t>
      </w:r>
      <w:r w:rsidRPr="000B7163">
        <w:t xml:space="preserve">,    </w:t>
      </w:r>
      <w:r w:rsidRPr="000B7163">
        <w:rPr>
          <w:color w:val="808080"/>
        </w:rPr>
        <w:t>-- Need R</w:t>
      </w:r>
    </w:p>
    <w:p w14:paraId="695F59FE" w14:textId="77777777" w:rsidR="00D6399E" w:rsidRPr="000B7163" w:rsidRDefault="00D6399E" w:rsidP="00D6399E">
      <w:pPr>
        <w:pStyle w:val="PL"/>
        <w:rPr>
          <w:color w:val="808080"/>
        </w:rPr>
      </w:pPr>
      <w:r w:rsidRPr="000B7163">
        <w:t xml:space="preserve">    ul-PrioritizationThres-r16                   </w:t>
      </w:r>
      <w:r w:rsidRPr="000B7163">
        <w:rPr>
          <w:color w:val="993366"/>
        </w:rPr>
        <w:t>INTEGER</w:t>
      </w:r>
      <w:r w:rsidRPr="000B7163">
        <w:t xml:space="preserve"> (1..16)                                             </w:t>
      </w:r>
      <w:r w:rsidRPr="000B7163">
        <w:rPr>
          <w:color w:val="993366"/>
        </w:rPr>
        <w:t>OPTIONAL</w:t>
      </w:r>
      <w:r w:rsidRPr="000B7163">
        <w:t xml:space="preserve">,    </w:t>
      </w:r>
      <w:r w:rsidRPr="000B7163">
        <w:rPr>
          <w:color w:val="808080"/>
        </w:rPr>
        <w:t>-- Need R</w:t>
      </w:r>
    </w:p>
    <w:p w14:paraId="0A0C5CF0" w14:textId="77777777" w:rsidR="00D6399E" w:rsidRPr="000B7163" w:rsidRDefault="00D6399E" w:rsidP="00D6399E">
      <w:pPr>
        <w:pStyle w:val="PL"/>
        <w:rPr>
          <w:color w:val="808080"/>
        </w:rPr>
      </w:pPr>
      <w:r w:rsidRPr="000B7163">
        <w:t xml:space="preserve">    sl-PrioritizationThres-r16                   </w:t>
      </w:r>
      <w:r w:rsidRPr="000B7163">
        <w:rPr>
          <w:color w:val="993366"/>
        </w:rPr>
        <w:t>INTEGER</w:t>
      </w:r>
      <w:r w:rsidRPr="000B7163">
        <w:t xml:space="preserve"> (1..8)                                              </w:t>
      </w:r>
      <w:r w:rsidRPr="000B7163">
        <w:rPr>
          <w:color w:val="993366"/>
        </w:rPr>
        <w:t>OPTIONAL</w:t>
      </w:r>
      <w:r w:rsidRPr="000B7163">
        <w:t xml:space="preserve">,    </w:t>
      </w:r>
      <w:r w:rsidRPr="000B7163">
        <w:rPr>
          <w:color w:val="808080"/>
        </w:rPr>
        <w:t>-- Need R</w:t>
      </w:r>
    </w:p>
    <w:p w14:paraId="175619BD" w14:textId="77777777" w:rsidR="00D6399E" w:rsidRPr="000B7163" w:rsidRDefault="00D6399E" w:rsidP="00D6399E">
      <w:pPr>
        <w:pStyle w:val="PL"/>
      </w:pPr>
      <w:r w:rsidRPr="000B7163">
        <w:t xml:space="preserve">    ...,</w:t>
      </w:r>
    </w:p>
    <w:p w14:paraId="5D262420" w14:textId="77777777" w:rsidR="00D6399E" w:rsidRPr="000B7163" w:rsidRDefault="00D6399E" w:rsidP="00D6399E">
      <w:pPr>
        <w:pStyle w:val="PL"/>
      </w:pPr>
      <w:r w:rsidRPr="000B7163">
        <w:t xml:space="preserve">    [[</w:t>
      </w:r>
    </w:p>
    <w:p w14:paraId="1B44CFDF" w14:textId="77777777" w:rsidR="00D6399E" w:rsidRPr="000B7163" w:rsidRDefault="00D6399E" w:rsidP="00D6399E">
      <w:pPr>
        <w:pStyle w:val="PL"/>
        <w:rPr>
          <w:color w:val="808080"/>
        </w:rPr>
      </w:pPr>
      <w:r w:rsidRPr="000B7163">
        <w:t xml:space="preserve">    sl-CBR-CommonTxDedicatedSL-PRS-RP-List-r18  SL-CBR-CommonTxDedicatedSL-PRS-RP-List-r18                   </w:t>
      </w:r>
      <w:r w:rsidRPr="000B7163">
        <w:rPr>
          <w:color w:val="993366"/>
        </w:rPr>
        <w:t>OPTIONAL</w:t>
      </w:r>
      <w:ins w:id="173" w:author="CATT(Jianxiang)" w:date="2024-09-27T18:03:00Z">
        <w:r>
          <w:rPr>
            <w:rFonts w:hint="eastAsia"/>
            <w:color w:val="993366"/>
          </w:rPr>
          <w:t>,</w:t>
        </w:r>
      </w:ins>
      <w:r w:rsidRPr="000B7163">
        <w:t xml:space="preserve">  </w:t>
      </w:r>
      <w:r w:rsidRPr="000B7163">
        <w:rPr>
          <w:color w:val="808080"/>
        </w:rPr>
        <w:t>-- Cond notSIB12</w:t>
      </w:r>
    </w:p>
    <w:p w14:paraId="39E7553C" w14:textId="77777777" w:rsidR="00D6399E" w:rsidRDefault="00D6399E" w:rsidP="000C27CC">
      <w:pPr>
        <w:pStyle w:val="PL"/>
        <w:ind w:firstLine="420"/>
        <w:rPr>
          <w:ins w:id="174" w:author="CATT(Jianxiang)" w:date="2024-09-27T18:03:00Z"/>
          <w:rFonts w:eastAsiaTheme="minorEastAsia"/>
        </w:rPr>
      </w:pPr>
      <w:del w:id="175" w:author="CATT(Jianxiang)" w:date="2024-09-27T18:03:00Z">
        <w:r w:rsidRPr="000B7163" w:rsidDel="00F67464">
          <w:delText xml:space="preserve">    </w:delText>
        </w:r>
      </w:del>
      <w:r w:rsidRPr="000B7163">
        <w:t>]]</w:t>
      </w:r>
    </w:p>
    <w:p w14:paraId="7ABDB39D" w14:textId="77777777" w:rsidR="00D6399E" w:rsidRDefault="00D6399E" w:rsidP="00D6399E">
      <w:pPr>
        <w:pStyle w:val="PL"/>
        <w:ind w:firstLine="390"/>
        <w:rPr>
          <w:ins w:id="176" w:author="CATT(Jianxiang)" w:date="2024-09-27T18:03:00Z"/>
          <w:rFonts w:ascii="宋体" w:eastAsia="宋体" w:hAnsi="宋体" w:cs="宋体"/>
          <w:lang w:eastAsia="zh-CN"/>
        </w:rPr>
      </w:pPr>
      <w:ins w:id="177" w:author="CATT(Jianxiang)" w:date="2024-09-27T18:03:00Z">
        <w:r>
          <w:rPr>
            <w:rFonts w:ascii="宋体" w:eastAsia="宋体" w:hAnsi="宋体" w:cs="宋体" w:hint="eastAsia"/>
            <w:lang w:eastAsia="zh-CN"/>
          </w:rPr>
          <w:t>[[</w:t>
        </w:r>
      </w:ins>
    </w:p>
    <w:p w14:paraId="5AA07F8D" w14:textId="77777777" w:rsidR="00D6399E" w:rsidRPr="00E450AC" w:rsidRDefault="00D6399E" w:rsidP="00D6399E">
      <w:pPr>
        <w:pStyle w:val="PL"/>
        <w:rPr>
          <w:ins w:id="178" w:author="CATT(Jianxiang)" w:date="2024-09-27T18:03:00Z"/>
          <w:color w:val="808080"/>
        </w:rPr>
      </w:pPr>
      <w:ins w:id="179" w:author="CATT(Jianxiang)" w:date="2024-09-27T18:03:00Z">
        <w:r w:rsidRPr="00E450AC">
          <w:t xml:space="preserve">    sl-CBR-CommonTxDedicatedSL-PRS-RP-List</w:t>
        </w:r>
        <w:r>
          <w:rPr>
            <w:rFonts w:hint="eastAsia"/>
            <w:lang w:eastAsia="zh-CN"/>
          </w:rPr>
          <w:t>Ext</w:t>
        </w:r>
        <w:r w:rsidRPr="00E450AC">
          <w:t>-</w:t>
        </w:r>
        <w:r>
          <w:rPr>
            <w:rFonts w:hint="eastAsia"/>
            <w:lang w:eastAsia="zh-CN"/>
          </w:rPr>
          <w:t>v</w:t>
        </w:r>
        <w:r w:rsidRPr="00E450AC">
          <w:t>18</w:t>
        </w:r>
        <w:r>
          <w:rPr>
            <w:rFonts w:hint="eastAsia"/>
            <w:lang w:eastAsia="zh-CN"/>
          </w:rPr>
          <w:t>xy</w:t>
        </w:r>
        <w:r w:rsidRPr="00E450AC">
          <w:t xml:space="preserve">  SL-CBR-CommonTxDedicatedSL-PRS-RP-List-</w:t>
        </w:r>
        <w:r>
          <w:rPr>
            <w:rFonts w:hint="eastAsia"/>
            <w:lang w:eastAsia="zh-CN"/>
          </w:rPr>
          <w:t>v</w:t>
        </w:r>
        <w:r w:rsidRPr="00E450AC">
          <w:t>18</w:t>
        </w:r>
        <w:r>
          <w:rPr>
            <w:rFonts w:hint="eastAsia"/>
            <w:lang w:eastAsia="zh-CN"/>
          </w:rPr>
          <w:t>xy</w:t>
        </w:r>
        <w:r>
          <w:t xml:space="preserve">            </w:t>
        </w:r>
        <w:r w:rsidRPr="00E450AC">
          <w:rPr>
            <w:color w:val="993366"/>
          </w:rPr>
          <w:t>OPTIONAL</w:t>
        </w:r>
        <w:r w:rsidRPr="00E450AC">
          <w:t xml:space="preserve">  </w:t>
        </w:r>
        <w:r w:rsidRPr="00E450AC">
          <w:rPr>
            <w:color w:val="808080"/>
          </w:rPr>
          <w:t>-- Cond notSIB12</w:t>
        </w:r>
      </w:ins>
    </w:p>
    <w:p w14:paraId="5A4A2541" w14:textId="77777777" w:rsidR="00D6399E" w:rsidRPr="00262679" w:rsidRDefault="00D6399E" w:rsidP="00D6399E">
      <w:pPr>
        <w:pStyle w:val="PL"/>
        <w:ind w:firstLine="390"/>
        <w:rPr>
          <w:ins w:id="180" w:author="CATT(Jianxiang)" w:date="2024-09-27T18:03:00Z"/>
          <w:rFonts w:ascii="宋体" w:eastAsia="宋体" w:hAnsi="宋体" w:cs="宋体"/>
          <w:lang w:eastAsia="zh-CN"/>
        </w:rPr>
      </w:pPr>
      <w:ins w:id="181" w:author="CATT(Jianxiang)" w:date="2024-09-27T18:03:00Z">
        <w:r>
          <w:rPr>
            <w:rFonts w:ascii="宋体" w:eastAsia="宋体" w:hAnsi="宋体" w:cs="宋体" w:hint="eastAsia"/>
            <w:lang w:eastAsia="zh-CN"/>
          </w:rPr>
          <w:t>]]</w:t>
        </w:r>
      </w:ins>
    </w:p>
    <w:p w14:paraId="69841111" w14:textId="77777777" w:rsidR="00D6399E" w:rsidRPr="000C27CC" w:rsidRDefault="00D6399E" w:rsidP="000C27CC">
      <w:pPr>
        <w:pStyle w:val="PL"/>
        <w:ind w:firstLine="420"/>
        <w:rPr>
          <w:rFonts w:eastAsiaTheme="minorEastAsia"/>
        </w:rPr>
      </w:pPr>
    </w:p>
    <w:p w14:paraId="0A8FACF2" w14:textId="77777777" w:rsidR="00D6399E" w:rsidRPr="000B7163" w:rsidRDefault="00D6399E" w:rsidP="00D6399E">
      <w:pPr>
        <w:pStyle w:val="PL"/>
      </w:pPr>
      <w:r w:rsidRPr="000B7163">
        <w:t>}</w:t>
      </w:r>
    </w:p>
    <w:p w14:paraId="44EA6561" w14:textId="77777777" w:rsidR="00D6399E" w:rsidRPr="000B7163" w:rsidRDefault="00D6399E" w:rsidP="00D6399E">
      <w:pPr>
        <w:pStyle w:val="PL"/>
      </w:pPr>
    </w:p>
    <w:p w14:paraId="6F400D2E" w14:textId="77777777" w:rsidR="00D6399E" w:rsidRPr="000B7163" w:rsidRDefault="00D6399E" w:rsidP="00D6399E">
      <w:pPr>
        <w:pStyle w:val="PL"/>
        <w:rPr>
          <w:color w:val="808080"/>
        </w:rPr>
      </w:pPr>
      <w:r w:rsidRPr="000B7163">
        <w:rPr>
          <w:color w:val="808080"/>
        </w:rPr>
        <w:t>-- TAG-SL-UE-SELECTEDCONFIG-STOP</w:t>
      </w:r>
    </w:p>
    <w:p w14:paraId="0746A0D7" w14:textId="77777777" w:rsidR="00D6399E" w:rsidRPr="000B7163" w:rsidRDefault="00D6399E" w:rsidP="00D6399E">
      <w:pPr>
        <w:pStyle w:val="PL"/>
        <w:rPr>
          <w:color w:val="808080"/>
        </w:rPr>
      </w:pPr>
      <w:r w:rsidRPr="000B7163">
        <w:rPr>
          <w:color w:val="808080"/>
        </w:rPr>
        <w:t>-- ASN1STOP</w:t>
      </w:r>
    </w:p>
    <w:p w14:paraId="3B9506A3" w14:textId="77777777" w:rsidR="00D6399E" w:rsidRPr="000B7163" w:rsidRDefault="00D6399E" w:rsidP="00D6399E">
      <w:pPr>
        <w:rPr>
          <w:rFonts w:eastAsia="Yu Mincho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6399E" w:rsidRPr="000B7163" w14:paraId="466B5914" w14:textId="77777777" w:rsidTr="00AF1E6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C6D56" w14:textId="77777777" w:rsidR="00D6399E" w:rsidRPr="000B7163" w:rsidRDefault="00D6399E" w:rsidP="00AF1E69">
            <w:pPr>
              <w:pStyle w:val="TAH"/>
              <w:rPr>
                <w:b w:val="0"/>
                <w:lang w:eastAsia="sv-SE"/>
              </w:rPr>
            </w:pPr>
            <w:r w:rsidRPr="000B7163">
              <w:rPr>
                <w:i/>
                <w:iCs/>
                <w:lang w:eastAsia="sv-SE"/>
              </w:rPr>
              <w:t>SL-UE-</w:t>
            </w:r>
            <w:proofErr w:type="spellStart"/>
            <w:r w:rsidRPr="000B7163">
              <w:rPr>
                <w:i/>
                <w:iCs/>
                <w:lang w:eastAsia="sv-SE"/>
              </w:rPr>
              <w:t>SelectedConfig</w:t>
            </w:r>
            <w:proofErr w:type="spellEnd"/>
            <w:r w:rsidRPr="000B7163">
              <w:rPr>
                <w:lang w:eastAsia="sv-SE"/>
              </w:rPr>
              <w:t xml:space="preserve"> field descriptions</w:t>
            </w:r>
          </w:p>
        </w:tc>
      </w:tr>
      <w:tr w:rsidR="00D6399E" w:rsidRPr="000B7163" w14:paraId="04C1DA20" w14:textId="77777777" w:rsidTr="00AF1E6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53021" w14:textId="77777777" w:rsidR="00D6399E" w:rsidRPr="000B7163" w:rsidRDefault="00D6399E" w:rsidP="00AF1E6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sl-PrioritizationThres</w:t>
            </w:r>
            <w:proofErr w:type="spellEnd"/>
          </w:p>
          <w:p w14:paraId="3C542FFD" w14:textId="77777777" w:rsidR="00D6399E" w:rsidRPr="000B7163" w:rsidRDefault="00D6399E" w:rsidP="00AF1E69">
            <w:pPr>
              <w:pStyle w:val="TAL"/>
              <w:rPr>
                <w:szCs w:val="22"/>
                <w:lang w:eastAsia="sv-SE"/>
              </w:rPr>
            </w:pPr>
            <w:r w:rsidRPr="000B7163">
              <w:t xml:space="preserve">Indicates the SL priority threshold, which is used to determine whether SL TX is prioritized over UL TX, </w:t>
            </w:r>
            <w:r w:rsidRPr="000B7163">
              <w:rPr>
                <w:lang w:eastAsia="en-GB"/>
              </w:rPr>
              <w:t xml:space="preserve">as specified in TS 38.321 [3]. Network does not configure the </w:t>
            </w:r>
            <w:proofErr w:type="spellStart"/>
            <w:r w:rsidRPr="000B7163">
              <w:rPr>
                <w:i/>
                <w:lang w:eastAsia="en-GB"/>
              </w:rPr>
              <w:t>sl-PrioritizationThres</w:t>
            </w:r>
            <w:proofErr w:type="spellEnd"/>
            <w:r w:rsidRPr="000B7163">
              <w:rPr>
                <w:lang w:eastAsia="en-GB"/>
              </w:rPr>
              <w:t xml:space="preserve"> and the </w:t>
            </w:r>
            <w:proofErr w:type="spellStart"/>
            <w:r w:rsidRPr="000B7163">
              <w:rPr>
                <w:i/>
                <w:lang w:eastAsia="en-GB"/>
              </w:rPr>
              <w:t>ul-PrioritizationThres</w:t>
            </w:r>
            <w:proofErr w:type="spellEnd"/>
            <w:r w:rsidRPr="000B7163">
              <w:rPr>
                <w:lang w:eastAsia="en-GB"/>
              </w:rPr>
              <w:t xml:space="preserve"> to the UE separately.</w:t>
            </w:r>
          </w:p>
        </w:tc>
      </w:tr>
      <w:tr w:rsidR="00D6399E" w:rsidRPr="000B7163" w14:paraId="72668679" w14:textId="77777777" w:rsidTr="00AF1E6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9AF9B" w14:textId="77777777" w:rsidR="00D6399E" w:rsidRPr="000B7163" w:rsidRDefault="00D6399E" w:rsidP="00AF1E69">
            <w:pPr>
              <w:pStyle w:val="TAL"/>
              <w:rPr>
                <w:b/>
                <w:i/>
                <w:iCs/>
                <w:noProof/>
              </w:rPr>
            </w:pPr>
            <w:r w:rsidRPr="000B7163">
              <w:rPr>
                <w:b/>
                <w:i/>
                <w:iCs/>
                <w:noProof/>
                <w:lang w:eastAsia="en-GB"/>
              </w:rPr>
              <w:t>sl-ProbResourceKeep</w:t>
            </w:r>
          </w:p>
          <w:p w14:paraId="093286B5" w14:textId="77777777" w:rsidR="00D6399E" w:rsidRPr="000B7163" w:rsidRDefault="00D6399E" w:rsidP="00AF1E69">
            <w:pPr>
              <w:pStyle w:val="TAL"/>
              <w:rPr>
                <w:bCs/>
                <w:noProof/>
                <w:lang w:eastAsia="en-GB"/>
              </w:rPr>
            </w:pPr>
            <w:r w:rsidRPr="000B7163">
              <w:rPr>
                <w:iCs/>
                <w:szCs w:val="22"/>
                <w:lang w:eastAsia="en-GB"/>
              </w:rPr>
              <w:t>Indicates the probability with which the UE keeps the current resource when the resource reselection counter reaches zero for sensing based UE autonomous resource selection (see TS 38.321 [3]).</w:t>
            </w:r>
          </w:p>
        </w:tc>
      </w:tr>
      <w:tr w:rsidR="00D6399E" w:rsidRPr="000B7163" w14:paraId="55A2C7F2" w14:textId="77777777" w:rsidTr="00AF1E6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BD0D" w14:textId="77777777" w:rsidR="00D6399E" w:rsidRPr="000B7163" w:rsidRDefault="00D6399E" w:rsidP="00AF1E69">
            <w:pPr>
              <w:pStyle w:val="TAL"/>
              <w:rPr>
                <w:b/>
                <w:i/>
                <w:iCs/>
                <w:noProof/>
              </w:rPr>
            </w:pPr>
            <w:r w:rsidRPr="000B7163">
              <w:rPr>
                <w:b/>
                <w:i/>
                <w:iCs/>
                <w:noProof/>
                <w:lang w:eastAsia="en-GB"/>
              </w:rPr>
              <w:t>sl-PSSCH-TxConfigList</w:t>
            </w:r>
          </w:p>
          <w:p w14:paraId="0EFE878C" w14:textId="77777777" w:rsidR="00D6399E" w:rsidRPr="000B7163" w:rsidRDefault="00D6399E" w:rsidP="00AF1E69">
            <w:pPr>
              <w:pStyle w:val="TAL"/>
              <w:rPr>
                <w:bCs/>
                <w:noProof/>
                <w:lang w:eastAsia="en-GB"/>
              </w:rPr>
            </w:pPr>
            <w:r w:rsidRPr="000B7163">
              <w:rPr>
                <w:iCs/>
                <w:szCs w:val="22"/>
                <w:lang w:eastAsia="en-GB"/>
              </w:rPr>
              <w:t xml:space="preserve">Indicates </w:t>
            </w:r>
            <w:r w:rsidRPr="000B7163">
              <w:rPr>
                <w:bCs/>
                <w:kern w:val="2"/>
              </w:rPr>
              <w:t xml:space="preserve">PSSCH TX parameters such as MCS, </w:t>
            </w:r>
            <w:r w:rsidRPr="000B7163">
              <w:rPr>
                <w:rFonts w:eastAsia="DengXian" w:cs="Arial"/>
              </w:rPr>
              <w:t>sub-channel</w:t>
            </w:r>
            <w:r w:rsidRPr="000B7163">
              <w:rPr>
                <w:bCs/>
                <w:kern w:val="2"/>
              </w:rPr>
              <w:t xml:space="preserve"> number, retransmission number, associated to different UE absolute speeds and</w:t>
            </w:r>
            <w:r w:rsidRPr="000B7163">
              <w:rPr>
                <w:lang w:eastAsia="sv-SE"/>
              </w:rPr>
              <w:t xml:space="preserve"> </w:t>
            </w:r>
            <w:r w:rsidRPr="000B7163">
              <w:rPr>
                <w:bCs/>
                <w:kern w:val="2"/>
              </w:rPr>
              <w:t>different synchronization reference types for UE autonomous resource selection</w:t>
            </w:r>
            <w:r w:rsidRPr="000B7163">
              <w:rPr>
                <w:iCs/>
                <w:szCs w:val="22"/>
                <w:lang w:eastAsia="en-GB"/>
              </w:rPr>
              <w:t>.</w:t>
            </w:r>
          </w:p>
        </w:tc>
      </w:tr>
      <w:tr w:rsidR="00D6399E" w:rsidRPr="000B7163" w14:paraId="702921D1" w14:textId="77777777" w:rsidTr="00AF1E6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D70B2" w14:textId="77777777" w:rsidR="00D6399E" w:rsidRPr="000B7163" w:rsidRDefault="00D6399E" w:rsidP="00AF1E69">
            <w:pPr>
              <w:pStyle w:val="TAL"/>
              <w:rPr>
                <w:b/>
                <w:i/>
                <w:iCs/>
                <w:noProof/>
              </w:rPr>
            </w:pPr>
            <w:r w:rsidRPr="000B7163">
              <w:rPr>
                <w:b/>
                <w:i/>
                <w:iCs/>
                <w:noProof/>
                <w:lang w:eastAsia="en-GB"/>
              </w:rPr>
              <w:t>sl-ReselectAfter</w:t>
            </w:r>
          </w:p>
          <w:p w14:paraId="2A393814" w14:textId="77777777" w:rsidR="00D6399E" w:rsidRPr="000B7163" w:rsidRDefault="00D6399E" w:rsidP="00AF1E69">
            <w:pPr>
              <w:pStyle w:val="TAL"/>
              <w:rPr>
                <w:bCs/>
                <w:noProof/>
                <w:lang w:eastAsia="en-GB"/>
              </w:rPr>
            </w:pPr>
            <w:r w:rsidRPr="000B7163">
              <w:rPr>
                <w:iCs/>
                <w:szCs w:val="22"/>
                <w:lang w:eastAsia="en-GB"/>
              </w:rPr>
              <w:t xml:space="preserve">Indicates </w:t>
            </w:r>
            <w:r w:rsidRPr="000B7163">
              <w:rPr>
                <w:bCs/>
                <w:noProof/>
                <w:lang w:eastAsia="en-GB"/>
              </w:rPr>
              <w:t xml:space="preserve">the number of consecutive </w:t>
            </w:r>
            <w:r w:rsidRPr="000B7163">
              <w:rPr>
                <w:bCs/>
                <w:noProof/>
              </w:rPr>
              <w:t>skipped</w:t>
            </w:r>
            <w:r w:rsidRPr="000B7163">
              <w:rPr>
                <w:bCs/>
                <w:noProof/>
                <w:lang w:eastAsia="en-GB"/>
              </w:rPr>
              <w:t xml:space="preserve"> transmissions before triggering resource reselection for sidelink communication</w:t>
            </w:r>
            <w:r w:rsidRPr="000B7163">
              <w:rPr>
                <w:iCs/>
                <w:szCs w:val="22"/>
                <w:lang w:eastAsia="en-GB"/>
              </w:rPr>
              <w:t xml:space="preserve"> (see TS 38.321 [3]).</w:t>
            </w:r>
          </w:p>
        </w:tc>
      </w:tr>
      <w:tr w:rsidR="00D6399E" w:rsidRPr="000B7163" w14:paraId="51C95FD6" w14:textId="77777777" w:rsidTr="00AF1E6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344DC" w14:textId="77777777" w:rsidR="00D6399E" w:rsidRPr="000B7163" w:rsidRDefault="00D6399E" w:rsidP="00AF1E6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ul-PrioritizationThres</w:t>
            </w:r>
            <w:proofErr w:type="spellEnd"/>
          </w:p>
          <w:p w14:paraId="1975A861" w14:textId="77777777" w:rsidR="00D6399E" w:rsidRPr="000B7163" w:rsidRDefault="00D6399E" w:rsidP="00AF1E69">
            <w:pPr>
              <w:pStyle w:val="TAL"/>
              <w:rPr>
                <w:bCs/>
                <w:noProof/>
                <w:lang w:eastAsia="en-GB"/>
              </w:rPr>
            </w:pPr>
            <w:r w:rsidRPr="000B7163">
              <w:t xml:space="preserve">Indicates the UL priority threshold, which is used to determine whether SL TX is prioritized over UL TX, </w:t>
            </w:r>
            <w:r w:rsidRPr="000B7163">
              <w:rPr>
                <w:lang w:eastAsia="en-GB"/>
              </w:rPr>
              <w:t xml:space="preserve">as specified in TS 38.321 [3]. Network does not configure the </w:t>
            </w:r>
            <w:proofErr w:type="spellStart"/>
            <w:r w:rsidRPr="000B7163">
              <w:rPr>
                <w:i/>
                <w:lang w:eastAsia="en-GB"/>
              </w:rPr>
              <w:t>sl-PrioritizationThres</w:t>
            </w:r>
            <w:proofErr w:type="spellEnd"/>
            <w:r w:rsidRPr="000B7163">
              <w:rPr>
                <w:lang w:eastAsia="en-GB"/>
              </w:rPr>
              <w:t xml:space="preserve"> and the </w:t>
            </w:r>
            <w:proofErr w:type="spellStart"/>
            <w:r w:rsidRPr="000B7163">
              <w:rPr>
                <w:i/>
                <w:lang w:eastAsia="en-GB"/>
              </w:rPr>
              <w:t>ul-PrioritizationThres</w:t>
            </w:r>
            <w:proofErr w:type="spellEnd"/>
            <w:r w:rsidRPr="000B7163">
              <w:rPr>
                <w:lang w:eastAsia="en-GB"/>
              </w:rPr>
              <w:t xml:space="preserve"> to the UE separately.</w:t>
            </w:r>
          </w:p>
        </w:tc>
      </w:tr>
    </w:tbl>
    <w:p w14:paraId="356E8356" w14:textId="77777777" w:rsidR="00D6399E" w:rsidRPr="000B7163" w:rsidRDefault="00D6399E" w:rsidP="00D6399E"/>
    <w:tbl>
      <w:tblPr>
        <w:tblW w:w="14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2"/>
        <w:gridCol w:w="10146"/>
      </w:tblGrid>
      <w:tr w:rsidR="00D6399E" w:rsidRPr="000B7163" w14:paraId="5A1B94AD" w14:textId="77777777" w:rsidTr="000C27CC"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157FA" w14:textId="77777777" w:rsidR="00D6399E" w:rsidRPr="000B7163" w:rsidRDefault="00D6399E" w:rsidP="00AF1E69">
            <w:pPr>
              <w:pStyle w:val="TAH"/>
              <w:rPr>
                <w:lang w:eastAsia="sv-SE"/>
              </w:rPr>
            </w:pPr>
            <w:r w:rsidRPr="000B7163">
              <w:rPr>
                <w:lang w:eastAsia="sv-SE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8F494" w14:textId="77777777" w:rsidR="00D6399E" w:rsidRPr="000B7163" w:rsidRDefault="00D6399E" w:rsidP="00AF1E69">
            <w:pPr>
              <w:pStyle w:val="TAH"/>
              <w:rPr>
                <w:lang w:eastAsia="sv-SE"/>
              </w:rPr>
            </w:pPr>
            <w:r w:rsidRPr="000B7163">
              <w:rPr>
                <w:lang w:eastAsia="sv-SE"/>
              </w:rPr>
              <w:t>Explanation</w:t>
            </w:r>
          </w:p>
        </w:tc>
      </w:tr>
      <w:tr w:rsidR="00D6399E" w:rsidRPr="000B7163" w14:paraId="7A51CFA7" w14:textId="77777777" w:rsidTr="00AF1E69"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928D" w14:textId="77777777" w:rsidR="00D6399E" w:rsidRPr="000B7163" w:rsidRDefault="00D6399E" w:rsidP="00AF1E69">
            <w:pPr>
              <w:pStyle w:val="TAL"/>
              <w:rPr>
                <w:b/>
                <w:i/>
                <w:iCs/>
                <w:lang w:eastAsia="sv-SE"/>
              </w:rPr>
            </w:pPr>
            <w:r w:rsidRPr="000B7163">
              <w:rPr>
                <w:i/>
                <w:iCs/>
              </w:rPr>
              <w:t>SIB12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2608" w14:textId="77777777" w:rsidR="00D6399E" w:rsidRPr="000B7163" w:rsidRDefault="00D6399E" w:rsidP="00AF1E69">
            <w:pPr>
              <w:pStyle w:val="TAL"/>
              <w:rPr>
                <w:b/>
                <w:lang w:eastAsia="sv-SE"/>
              </w:rPr>
            </w:pPr>
            <w:r w:rsidRPr="000B7163">
              <w:t xml:space="preserve">This field is optional present if included within </w:t>
            </w:r>
            <w:r w:rsidRPr="000B7163">
              <w:rPr>
                <w:i/>
                <w:iCs/>
              </w:rPr>
              <w:t>SIB12</w:t>
            </w:r>
            <w:r w:rsidRPr="000B7163">
              <w:t>, need R. Otherwise, the field is absent.</w:t>
            </w:r>
          </w:p>
        </w:tc>
      </w:tr>
      <w:tr w:rsidR="00D6399E" w:rsidRPr="000B7163" w14:paraId="03FA5B53" w14:textId="77777777" w:rsidTr="000C27CC"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83633" w14:textId="77777777" w:rsidR="00D6399E" w:rsidRPr="000B7163" w:rsidRDefault="00D6399E" w:rsidP="00AF1E69">
            <w:pPr>
              <w:pStyle w:val="TAL"/>
              <w:rPr>
                <w:i/>
                <w:iCs/>
              </w:rPr>
            </w:pPr>
            <w:r w:rsidRPr="000B7163">
              <w:rPr>
                <w:i/>
                <w:iCs/>
              </w:rPr>
              <w:t>notSIB12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41804" w14:textId="77777777" w:rsidR="00D6399E" w:rsidRPr="000B7163" w:rsidRDefault="00D6399E" w:rsidP="00AF1E69">
            <w:pPr>
              <w:pStyle w:val="TAL"/>
            </w:pPr>
            <w:r w:rsidRPr="000B7163">
              <w:t xml:space="preserve">The field is absent in </w:t>
            </w:r>
            <w:r w:rsidRPr="000B7163">
              <w:rPr>
                <w:i/>
                <w:iCs/>
              </w:rPr>
              <w:t>SIB12</w:t>
            </w:r>
            <w:r w:rsidRPr="000B7163">
              <w:t>. Otherwise, it is optional present, Need R</w:t>
            </w:r>
          </w:p>
        </w:tc>
      </w:tr>
    </w:tbl>
    <w:p w14:paraId="26C41182" w14:textId="77777777" w:rsidR="000C27CC" w:rsidRPr="00872615" w:rsidRDefault="000C27CC" w:rsidP="000C27CC">
      <w:pPr>
        <w:pBdr>
          <w:top w:val="single" w:sz="8" w:space="0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NEXT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4E649C0B" w14:textId="77777777" w:rsidR="000C27CC" w:rsidRPr="000B7163" w:rsidRDefault="000C27CC" w:rsidP="000C27CC">
      <w:pPr>
        <w:pStyle w:val="2"/>
      </w:pPr>
      <w:bookmarkStart w:id="182" w:name="_Toc60777558"/>
      <w:bookmarkStart w:id="183" w:name="_Toc178105635"/>
      <w:r w:rsidRPr="000B7163">
        <w:t>6.4</w:t>
      </w:r>
      <w:r w:rsidRPr="000B7163">
        <w:tab/>
        <w:t>RRC multiplicity and type constraint values</w:t>
      </w:r>
      <w:bookmarkEnd w:id="182"/>
      <w:bookmarkEnd w:id="183"/>
    </w:p>
    <w:p w14:paraId="04C33E0C" w14:textId="77777777" w:rsidR="000C27CC" w:rsidRPr="000B7163" w:rsidRDefault="000C27CC" w:rsidP="000C27CC">
      <w:pPr>
        <w:pStyle w:val="3"/>
      </w:pPr>
      <w:bookmarkStart w:id="184" w:name="_Toc60777559"/>
      <w:bookmarkStart w:id="185" w:name="_Toc178105636"/>
      <w:r w:rsidRPr="000B7163">
        <w:t>–</w:t>
      </w:r>
      <w:r w:rsidRPr="000B7163">
        <w:tab/>
        <w:t>Multiplicity and type constraint definitions</w:t>
      </w:r>
      <w:bookmarkEnd w:id="184"/>
      <w:bookmarkEnd w:id="185"/>
    </w:p>
    <w:p w14:paraId="513002FD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rPr>
          <w:color w:val="808080"/>
        </w:rPr>
        <w:t>-- ASN1START</w:t>
      </w:r>
    </w:p>
    <w:p w14:paraId="39EF7954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rPr>
          <w:color w:val="808080"/>
        </w:rPr>
        <w:t>-- TAG-MULTIPLICITY-AND-TYPE-CONSTRAINT-DEFINITIONS-START</w:t>
      </w:r>
    </w:p>
    <w:p w14:paraId="330E680E" w14:textId="77777777" w:rsidR="000C27CC" w:rsidRPr="000B7163" w:rsidRDefault="000C27CC" w:rsidP="000C27CC">
      <w:pPr>
        <w:pStyle w:val="PL"/>
      </w:pPr>
    </w:p>
    <w:p w14:paraId="4ABAA113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maxAdditionalRACH-r17                   </w:t>
      </w:r>
      <w:r w:rsidRPr="000B7163">
        <w:rPr>
          <w:color w:val="993366"/>
        </w:rPr>
        <w:t>INTEGER</w:t>
      </w:r>
      <w:r w:rsidRPr="000B7163">
        <w:t xml:space="preserve"> ::= 256     </w:t>
      </w:r>
      <w:r w:rsidRPr="000B7163">
        <w:rPr>
          <w:color w:val="808080"/>
        </w:rPr>
        <w:t>-- Maximum number of additional RACH configurations.</w:t>
      </w:r>
    </w:p>
    <w:p w14:paraId="74C23462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maxAI-DCI-PayloadSize-r16               </w:t>
      </w:r>
      <w:r w:rsidRPr="000B7163">
        <w:rPr>
          <w:color w:val="993366"/>
        </w:rPr>
        <w:t>INTEGER</w:t>
      </w:r>
      <w:r w:rsidRPr="000B7163">
        <w:t xml:space="preserve"> ::= 128      </w:t>
      </w:r>
      <w:r w:rsidRPr="000B7163">
        <w:rPr>
          <w:color w:val="808080"/>
        </w:rPr>
        <w:t>--Maximum size of the DCI payload scrambled with ai-RNTI</w:t>
      </w:r>
    </w:p>
    <w:p w14:paraId="596095AD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maxAI-DCI-PayloadSize-1-r16             </w:t>
      </w:r>
      <w:r w:rsidRPr="000B7163">
        <w:rPr>
          <w:color w:val="993366"/>
        </w:rPr>
        <w:t>INTEGER</w:t>
      </w:r>
      <w:r w:rsidRPr="000B7163">
        <w:t xml:space="preserve"> ::= 127      </w:t>
      </w:r>
      <w:r w:rsidRPr="000B7163">
        <w:rPr>
          <w:color w:val="808080"/>
        </w:rPr>
        <w:t>--Maximum size of the DCI payload scrambled with ai-RNTI minus 1</w:t>
      </w:r>
    </w:p>
    <w:p w14:paraId="695AF446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maxBandComb                             </w:t>
      </w:r>
      <w:r w:rsidRPr="000B7163">
        <w:rPr>
          <w:color w:val="993366"/>
        </w:rPr>
        <w:t>INTEGER</w:t>
      </w:r>
      <w:r w:rsidRPr="000B7163">
        <w:t xml:space="preserve"> ::= 65536   </w:t>
      </w:r>
      <w:r w:rsidRPr="000B7163">
        <w:rPr>
          <w:color w:val="808080"/>
        </w:rPr>
        <w:t>-- Maximum number of DL band combinations</w:t>
      </w:r>
    </w:p>
    <w:p w14:paraId="615A06E2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maxBandComb-MUSIM-r18                   </w:t>
      </w:r>
      <w:r w:rsidRPr="000B7163">
        <w:rPr>
          <w:color w:val="993366"/>
        </w:rPr>
        <w:t>INTEGER</w:t>
      </w:r>
      <w:r w:rsidRPr="000B7163">
        <w:t xml:space="preserve"> ::= 64      </w:t>
      </w:r>
      <w:r w:rsidRPr="000B7163">
        <w:rPr>
          <w:color w:val="808080"/>
        </w:rPr>
        <w:t xml:space="preserve">-- Maximum number of MUSIM </w:t>
      </w:r>
      <w:r w:rsidRPr="000B7163">
        <w:rPr>
          <w:rFonts w:eastAsia="DengXian"/>
          <w:color w:val="808080"/>
        </w:rPr>
        <w:t xml:space="preserve">bands and/or </w:t>
      </w:r>
      <w:r w:rsidRPr="000B7163">
        <w:rPr>
          <w:color w:val="808080"/>
        </w:rPr>
        <w:t>band combinations</w:t>
      </w:r>
    </w:p>
    <w:p w14:paraId="55C6E3B1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maxBandsUTRA-FDD-r16                    </w:t>
      </w:r>
      <w:r w:rsidRPr="000B7163">
        <w:rPr>
          <w:color w:val="993366"/>
        </w:rPr>
        <w:t>INTEGER</w:t>
      </w:r>
      <w:r w:rsidRPr="000B7163">
        <w:t xml:space="preserve"> ::= 64      </w:t>
      </w:r>
      <w:r w:rsidRPr="000B7163">
        <w:rPr>
          <w:color w:val="808080"/>
        </w:rPr>
        <w:t>-- Maximum number of bands listed in UTRA-FDD UE caps</w:t>
      </w:r>
    </w:p>
    <w:p w14:paraId="4A19E41A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maxCandidateBandIndex-r18               </w:t>
      </w:r>
      <w:r w:rsidRPr="000B7163">
        <w:rPr>
          <w:color w:val="993366"/>
        </w:rPr>
        <w:t>INTEGER</w:t>
      </w:r>
      <w:r w:rsidRPr="000B7163">
        <w:t xml:space="preserve"> ::= 8       </w:t>
      </w:r>
      <w:r w:rsidRPr="000B7163">
        <w:rPr>
          <w:color w:val="808080"/>
        </w:rPr>
        <w:t>-- Maximum number of band entry index for MUSIM capability</w:t>
      </w:r>
    </w:p>
    <w:p w14:paraId="5E509B60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maxBH-RLC-ChannelID-r16                 </w:t>
      </w:r>
      <w:r w:rsidRPr="000B7163">
        <w:rPr>
          <w:color w:val="993366"/>
        </w:rPr>
        <w:t>INTEGER</w:t>
      </w:r>
      <w:r w:rsidRPr="000B7163">
        <w:t xml:space="preserve"> ::= 65536   </w:t>
      </w:r>
      <w:r w:rsidRPr="000B7163">
        <w:rPr>
          <w:color w:val="808080"/>
        </w:rPr>
        <w:t>-- Maximum value of BH RLC Channel ID</w:t>
      </w:r>
    </w:p>
    <w:p w14:paraId="55659B39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maxBT-IdReport-r16                      </w:t>
      </w:r>
      <w:r w:rsidRPr="000B7163">
        <w:rPr>
          <w:color w:val="993366"/>
        </w:rPr>
        <w:t>INTEGER</w:t>
      </w:r>
      <w:r w:rsidRPr="000B7163">
        <w:t xml:space="preserve"> ::= 32      </w:t>
      </w:r>
      <w:r w:rsidRPr="000B7163">
        <w:rPr>
          <w:color w:val="808080"/>
        </w:rPr>
        <w:t>-- Maximum number of Bluetooth IDs to report</w:t>
      </w:r>
    </w:p>
    <w:p w14:paraId="3600C262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maxBT-Name-r16                          </w:t>
      </w:r>
      <w:r w:rsidRPr="000B7163">
        <w:rPr>
          <w:color w:val="993366"/>
        </w:rPr>
        <w:t>INTEGER</w:t>
      </w:r>
      <w:r w:rsidRPr="000B7163">
        <w:t xml:space="preserve"> ::= 4       </w:t>
      </w:r>
      <w:r w:rsidRPr="000B7163">
        <w:rPr>
          <w:color w:val="808080"/>
        </w:rPr>
        <w:t>-- Maximum number of Bluetooth name</w:t>
      </w:r>
    </w:p>
    <w:p w14:paraId="562DF9EC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maxCAG-Cell-r16                         </w:t>
      </w:r>
      <w:r w:rsidRPr="000B7163">
        <w:rPr>
          <w:color w:val="993366"/>
        </w:rPr>
        <w:t>INTEGER</w:t>
      </w:r>
      <w:r w:rsidRPr="000B7163">
        <w:t xml:space="preserve"> ::= 16      </w:t>
      </w:r>
      <w:r w:rsidRPr="000B7163">
        <w:rPr>
          <w:color w:val="808080"/>
        </w:rPr>
        <w:t>-- Maximum number of NR CAG cell ranges in SIB3, SIB4</w:t>
      </w:r>
    </w:p>
    <w:p w14:paraId="3CD9C826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maxTwoPUCCH-Grp-ConfigList-r16          </w:t>
      </w:r>
      <w:r w:rsidRPr="000B7163">
        <w:rPr>
          <w:color w:val="993366"/>
        </w:rPr>
        <w:t>INTEGER</w:t>
      </w:r>
      <w:r w:rsidRPr="000B7163">
        <w:t xml:space="preserve"> ::= 32      </w:t>
      </w:r>
      <w:r w:rsidRPr="000B7163">
        <w:rPr>
          <w:color w:val="808080"/>
        </w:rPr>
        <w:t>-- Maximum number of supported configuration(s) of {primary PUCCH group</w:t>
      </w:r>
    </w:p>
    <w:p w14:paraId="09E0257C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config, secondary PUCCH group config}</w:t>
      </w:r>
    </w:p>
    <w:p w14:paraId="770ACB0E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maxTwoPUCCH-Grp-ConfigList-r17          </w:t>
      </w:r>
      <w:r w:rsidRPr="000B7163">
        <w:rPr>
          <w:color w:val="993366"/>
        </w:rPr>
        <w:t>INTEGER</w:t>
      </w:r>
      <w:r w:rsidRPr="000B7163">
        <w:t xml:space="preserve"> ::= 16      </w:t>
      </w:r>
      <w:r w:rsidRPr="000B7163">
        <w:rPr>
          <w:color w:val="808080"/>
        </w:rPr>
        <w:t>-- Maximum number of supported configuration(s) of {primary PUCCH group</w:t>
      </w:r>
    </w:p>
    <w:p w14:paraId="741CBD16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config, secondary PUCCH group config} for PUCCH cell switching</w:t>
      </w:r>
    </w:p>
    <w:p w14:paraId="0D8EEF81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maxCBR-Config-r16                       </w:t>
      </w:r>
      <w:r w:rsidRPr="000B7163">
        <w:rPr>
          <w:color w:val="993366"/>
        </w:rPr>
        <w:t>INTEGER</w:t>
      </w:r>
      <w:r w:rsidRPr="000B7163">
        <w:t xml:space="preserve"> ::= 8       </w:t>
      </w:r>
      <w:r w:rsidRPr="000B7163">
        <w:rPr>
          <w:color w:val="808080"/>
        </w:rPr>
        <w:t>-- Maximum number of CBR range configurations for sidelink communication</w:t>
      </w:r>
    </w:p>
    <w:p w14:paraId="3F86DABD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congestion control</w:t>
      </w:r>
    </w:p>
    <w:p w14:paraId="33826B50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maxCBR-Config-1-r16                     </w:t>
      </w:r>
      <w:r w:rsidRPr="000B7163">
        <w:rPr>
          <w:color w:val="993366"/>
        </w:rPr>
        <w:t>INTEGER</w:t>
      </w:r>
      <w:r w:rsidRPr="000B7163">
        <w:t xml:space="preserve"> ::= 7       </w:t>
      </w:r>
      <w:r w:rsidRPr="000B7163">
        <w:rPr>
          <w:color w:val="808080"/>
        </w:rPr>
        <w:t>-- Maximum number of CBR range configurations for sidelink communication</w:t>
      </w:r>
    </w:p>
    <w:p w14:paraId="2D5BB00F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congestion control minus 1</w:t>
      </w:r>
    </w:p>
    <w:p w14:paraId="317DFAAE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maxCBR-Level-r16                        </w:t>
      </w:r>
      <w:r w:rsidRPr="000B7163">
        <w:rPr>
          <w:color w:val="993366"/>
        </w:rPr>
        <w:t>INTEGER</w:t>
      </w:r>
      <w:r w:rsidRPr="000B7163">
        <w:t xml:space="preserve"> ::= 16      </w:t>
      </w:r>
      <w:r w:rsidRPr="000B7163">
        <w:rPr>
          <w:color w:val="808080"/>
        </w:rPr>
        <w:t>-- Maximum number of CBR levels</w:t>
      </w:r>
    </w:p>
    <w:p w14:paraId="4906A6C6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maxCBR-Level-1-r16                      </w:t>
      </w:r>
      <w:r w:rsidRPr="000B7163">
        <w:rPr>
          <w:color w:val="993366"/>
        </w:rPr>
        <w:t>INTEGER</w:t>
      </w:r>
      <w:r w:rsidRPr="000B7163">
        <w:t xml:space="preserve"> ::= 15      </w:t>
      </w:r>
      <w:r w:rsidRPr="000B7163">
        <w:rPr>
          <w:color w:val="808080"/>
        </w:rPr>
        <w:t>-- Maximum number of CBR levels minus 1</w:t>
      </w:r>
    </w:p>
    <w:p w14:paraId="1F38D14C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rPr>
          <w:rFonts w:eastAsia="宋体"/>
        </w:rPr>
        <w:t>maxCellATG-r18</w:t>
      </w:r>
      <w:r w:rsidRPr="000B7163">
        <w:t xml:space="preserve">                        </w:t>
      </w:r>
      <w:r w:rsidRPr="000B7163">
        <w:rPr>
          <w:rFonts w:eastAsia="宋体"/>
        </w:rPr>
        <w:t xml:space="preserve">  </w:t>
      </w:r>
      <w:r w:rsidRPr="000B7163">
        <w:rPr>
          <w:color w:val="993366"/>
        </w:rPr>
        <w:t>INTEGER</w:t>
      </w:r>
      <w:r w:rsidRPr="000B7163">
        <w:t xml:space="preserve"> ::= </w:t>
      </w:r>
      <w:r w:rsidRPr="000B7163">
        <w:rPr>
          <w:rFonts w:eastAsia="宋体"/>
        </w:rPr>
        <w:t>8</w:t>
      </w:r>
      <w:r w:rsidRPr="000B7163">
        <w:t xml:space="preserve">       </w:t>
      </w:r>
      <w:r w:rsidRPr="000B7163">
        <w:rPr>
          <w:color w:val="808080"/>
        </w:rPr>
        <w:t xml:space="preserve">-- Maximum number of </w:t>
      </w:r>
      <w:r w:rsidRPr="000B7163">
        <w:rPr>
          <w:rFonts w:eastAsia="宋体"/>
          <w:color w:val="808080"/>
        </w:rPr>
        <w:t>ATG</w:t>
      </w:r>
      <w:r w:rsidRPr="000B7163">
        <w:rPr>
          <w:color w:val="808080"/>
        </w:rPr>
        <w:t xml:space="preserve"> neighbour cells for which assistance information is</w:t>
      </w:r>
    </w:p>
    <w:p w14:paraId="61C22281" w14:textId="77777777" w:rsidR="000C27CC" w:rsidRPr="000B7163" w:rsidRDefault="000C27CC" w:rsidP="000C27CC">
      <w:pPr>
        <w:pStyle w:val="PL"/>
        <w:rPr>
          <w:rFonts w:eastAsia="宋体"/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provided</w:t>
      </w:r>
    </w:p>
    <w:p w14:paraId="6FB29D28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maxCellExcluded                         </w:t>
      </w:r>
      <w:r w:rsidRPr="000B7163">
        <w:rPr>
          <w:color w:val="993366"/>
        </w:rPr>
        <w:t>INTEGER</w:t>
      </w:r>
      <w:r w:rsidRPr="000B7163">
        <w:t xml:space="preserve"> ::= 16      </w:t>
      </w:r>
      <w:r w:rsidRPr="000B7163">
        <w:rPr>
          <w:color w:val="808080"/>
        </w:rPr>
        <w:t>-- Maximum number of NR exclude-listed cell ranges in SIB3, SIB4</w:t>
      </w:r>
    </w:p>
    <w:p w14:paraId="3243EFC2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maxCellGroupings-r16                    </w:t>
      </w:r>
      <w:r w:rsidRPr="000B7163">
        <w:rPr>
          <w:color w:val="993366"/>
        </w:rPr>
        <w:t>INTEGER</w:t>
      </w:r>
      <w:r w:rsidRPr="000B7163">
        <w:t xml:space="preserve"> ::= 32      </w:t>
      </w:r>
      <w:r w:rsidRPr="000B7163">
        <w:rPr>
          <w:color w:val="808080"/>
        </w:rPr>
        <w:t>-- Maximum number of cell groupings for NR-DC</w:t>
      </w:r>
    </w:p>
    <w:p w14:paraId="7351B26D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maxCellHistory-r16                      </w:t>
      </w:r>
      <w:r w:rsidRPr="000B7163">
        <w:rPr>
          <w:color w:val="993366"/>
        </w:rPr>
        <w:t>INTEGER</w:t>
      </w:r>
      <w:r w:rsidRPr="000B7163">
        <w:t xml:space="preserve"> ::= 16      </w:t>
      </w:r>
      <w:r w:rsidRPr="000B7163">
        <w:rPr>
          <w:color w:val="808080"/>
        </w:rPr>
        <w:t>-- Maximum number of visited PCells reported</w:t>
      </w:r>
    </w:p>
    <w:p w14:paraId="2036EE58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maxPSCellHistory-r17                    </w:t>
      </w:r>
      <w:r w:rsidRPr="000B7163">
        <w:rPr>
          <w:color w:val="993366"/>
        </w:rPr>
        <w:t>INTEGER</w:t>
      </w:r>
      <w:r w:rsidRPr="000B7163">
        <w:t xml:space="preserve"> ::= 16      </w:t>
      </w:r>
      <w:r w:rsidRPr="000B7163">
        <w:rPr>
          <w:color w:val="808080"/>
        </w:rPr>
        <w:t>-- Maximum number of visited PSCells across all reported PCells</w:t>
      </w:r>
    </w:p>
    <w:p w14:paraId="76626B46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maxCellInter                            </w:t>
      </w:r>
      <w:r w:rsidRPr="000B7163">
        <w:rPr>
          <w:color w:val="993366"/>
        </w:rPr>
        <w:t>INTEGER</w:t>
      </w:r>
      <w:r w:rsidRPr="000B7163">
        <w:t xml:space="preserve"> ::= 16      </w:t>
      </w:r>
      <w:r w:rsidRPr="000B7163">
        <w:rPr>
          <w:color w:val="808080"/>
        </w:rPr>
        <w:t>-- Maximum number of inter-Freq cells listed in SIB4</w:t>
      </w:r>
    </w:p>
    <w:p w14:paraId="38BA5D4F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maxCellIntra                            </w:t>
      </w:r>
      <w:r w:rsidRPr="000B7163">
        <w:rPr>
          <w:color w:val="993366"/>
        </w:rPr>
        <w:t>INTEGER</w:t>
      </w:r>
      <w:r w:rsidRPr="000B7163">
        <w:t xml:space="preserve"> ::= 16      </w:t>
      </w:r>
      <w:r w:rsidRPr="000B7163">
        <w:rPr>
          <w:color w:val="808080"/>
        </w:rPr>
        <w:t>-- Maximum number of intra-Freq cells listed in SIB3</w:t>
      </w:r>
    </w:p>
    <w:p w14:paraId="609A635C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maxCellMeasEUTRA                        </w:t>
      </w:r>
      <w:r w:rsidRPr="000B7163">
        <w:rPr>
          <w:color w:val="993366"/>
        </w:rPr>
        <w:t>INTEGER</w:t>
      </w:r>
      <w:r w:rsidRPr="000B7163">
        <w:t xml:space="preserve"> ::= 32      </w:t>
      </w:r>
      <w:r w:rsidRPr="000B7163">
        <w:rPr>
          <w:color w:val="808080"/>
        </w:rPr>
        <w:t>-- Maximum number of cells in E-UTRAN</w:t>
      </w:r>
    </w:p>
    <w:p w14:paraId="1DE29B16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maxCellMeasIdle-r16                     </w:t>
      </w:r>
      <w:r w:rsidRPr="000B7163">
        <w:rPr>
          <w:color w:val="993366"/>
        </w:rPr>
        <w:t>INTEGER</w:t>
      </w:r>
      <w:r w:rsidRPr="000B7163">
        <w:t xml:space="preserve"> ::= 8       </w:t>
      </w:r>
      <w:r w:rsidRPr="000B7163">
        <w:rPr>
          <w:color w:val="808080"/>
        </w:rPr>
        <w:t>-- Maximum number of cells per carrier for idle/inactive measurements</w:t>
      </w:r>
    </w:p>
    <w:p w14:paraId="19646C97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maxCellMeasUTRA-FDD-r16                 </w:t>
      </w:r>
      <w:r w:rsidRPr="000B7163">
        <w:rPr>
          <w:color w:val="993366"/>
        </w:rPr>
        <w:t>INTEGER</w:t>
      </w:r>
      <w:r w:rsidRPr="000B7163">
        <w:t xml:space="preserve"> ::= 32      </w:t>
      </w:r>
      <w:r w:rsidRPr="000B7163">
        <w:rPr>
          <w:color w:val="808080"/>
        </w:rPr>
        <w:t>-- Maximum number of cells in FDD UTRAN</w:t>
      </w:r>
    </w:p>
    <w:p w14:paraId="3CA6AF47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maxCellNTN-r17                          </w:t>
      </w:r>
      <w:r w:rsidRPr="000B7163">
        <w:rPr>
          <w:color w:val="993366"/>
        </w:rPr>
        <w:t>INTEGER</w:t>
      </w:r>
      <w:r w:rsidRPr="000B7163">
        <w:t xml:space="preserve"> ::= 4       </w:t>
      </w:r>
      <w:r w:rsidRPr="000B7163">
        <w:rPr>
          <w:color w:val="808080"/>
        </w:rPr>
        <w:t>-- Maximum number of NTN neighbour cells for which assistance information is</w:t>
      </w:r>
    </w:p>
    <w:p w14:paraId="619F0923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provided</w:t>
      </w:r>
    </w:p>
    <w:p w14:paraId="2D2E7575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maxCarrierTypePairList-r16              </w:t>
      </w:r>
      <w:r w:rsidRPr="000B7163">
        <w:rPr>
          <w:color w:val="993366"/>
        </w:rPr>
        <w:t>INTEGER</w:t>
      </w:r>
      <w:r w:rsidRPr="000B7163">
        <w:t xml:space="preserve"> ::= 16      </w:t>
      </w:r>
      <w:r w:rsidRPr="000B7163">
        <w:rPr>
          <w:color w:val="808080"/>
        </w:rPr>
        <w:t>-- Maximum number of supported carrier type pair of (carrier type on which</w:t>
      </w:r>
    </w:p>
    <w:p w14:paraId="6A5CD900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lastRenderedPageBreak/>
        <w:t xml:space="preserve">                                                            </w:t>
      </w:r>
      <w:r w:rsidRPr="000B7163">
        <w:rPr>
          <w:color w:val="808080"/>
        </w:rPr>
        <w:t>-- CSI measurement is performed, carrier type on which CSI reporting is</w:t>
      </w:r>
    </w:p>
    <w:p w14:paraId="06FDCA7E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performed) for CSI reporting cross PUCCH group</w:t>
      </w:r>
    </w:p>
    <w:p w14:paraId="514DF00E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maxCellAllowed                          </w:t>
      </w:r>
      <w:r w:rsidRPr="000B7163">
        <w:rPr>
          <w:color w:val="993366"/>
        </w:rPr>
        <w:t>INTEGER</w:t>
      </w:r>
      <w:r w:rsidRPr="000B7163">
        <w:t xml:space="preserve"> ::= 16      </w:t>
      </w:r>
      <w:r w:rsidRPr="000B7163">
        <w:rPr>
          <w:color w:val="808080"/>
        </w:rPr>
        <w:t>-- Maximum number of NR allow-listed cell ranges in SIB3, SIB4</w:t>
      </w:r>
    </w:p>
    <w:p w14:paraId="35FF3057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maxEARFCN                               </w:t>
      </w:r>
      <w:r w:rsidRPr="000B7163">
        <w:rPr>
          <w:color w:val="993366"/>
        </w:rPr>
        <w:t>INTEGER</w:t>
      </w:r>
      <w:r w:rsidRPr="000B7163">
        <w:t xml:space="preserve"> ::= 262143  </w:t>
      </w:r>
      <w:r w:rsidRPr="000B7163">
        <w:rPr>
          <w:color w:val="808080"/>
        </w:rPr>
        <w:t>-- Maximum value of E-UTRA carrier frequency</w:t>
      </w:r>
    </w:p>
    <w:p w14:paraId="19EE389F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maxEUTRA-CellExcluded                   </w:t>
      </w:r>
      <w:r w:rsidRPr="000B7163">
        <w:rPr>
          <w:color w:val="993366"/>
        </w:rPr>
        <w:t>INTEGER</w:t>
      </w:r>
      <w:r w:rsidRPr="000B7163">
        <w:t xml:space="preserve"> ::= 16      </w:t>
      </w:r>
      <w:r w:rsidRPr="000B7163">
        <w:rPr>
          <w:color w:val="808080"/>
        </w:rPr>
        <w:t>-- Maximum number of E-UTRA exclude-listed physical cell identity ranges</w:t>
      </w:r>
    </w:p>
    <w:p w14:paraId="62FEFC62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in SIB5</w:t>
      </w:r>
    </w:p>
    <w:p w14:paraId="6B252686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maxEUTRA-NS-Pmax                        </w:t>
      </w:r>
      <w:r w:rsidRPr="000B7163">
        <w:rPr>
          <w:color w:val="993366"/>
        </w:rPr>
        <w:t>INTEGER</w:t>
      </w:r>
      <w:r w:rsidRPr="000B7163">
        <w:t xml:space="preserve"> ::= 8       </w:t>
      </w:r>
      <w:r w:rsidRPr="000B7163">
        <w:rPr>
          <w:color w:val="808080"/>
        </w:rPr>
        <w:t>-- Maximum number of NS and P-Max values per band</w:t>
      </w:r>
    </w:p>
    <w:p w14:paraId="0B43C43D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maxFeatureCombPreamblesPerRACHResource-r17 </w:t>
      </w:r>
      <w:r w:rsidRPr="000B7163">
        <w:rPr>
          <w:color w:val="993366"/>
        </w:rPr>
        <w:t>INTEGER</w:t>
      </w:r>
      <w:r w:rsidRPr="000B7163">
        <w:t xml:space="preserve"> ::= 256  </w:t>
      </w:r>
      <w:r w:rsidRPr="000B7163">
        <w:rPr>
          <w:color w:val="808080"/>
        </w:rPr>
        <w:t>-- Maximum number of feature combination preambles.</w:t>
      </w:r>
    </w:p>
    <w:p w14:paraId="41CC1EAB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maxLogMeasReport-r16                    </w:t>
      </w:r>
      <w:r w:rsidRPr="000B7163">
        <w:rPr>
          <w:color w:val="993366"/>
        </w:rPr>
        <w:t>INTEGER</w:t>
      </w:r>
      <w:r w:rsidRPr="000B7163">
        <w:t xml:space="preserve"> ::= 520     </w:t>
      </w:r>
      <w:r w:rsidRPr="000B7163">
        <w:rPr>
          <w:color w:val="808080"/>
        </w:rPr>
        <w:t>-- Maximum number of entries for logged measurements</w:t>
      </w:r>
    </w:p>
    <w:p w14:paraId="4EC15D0A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maxMultiBands                           </w:t>
      </w:r>
      <w:r w:rsidRPr="000B7163">
        <w:rPr>
          <w:color w:val="993366"/>
        </w:rPr>
        <w:t>INTEGER</w:t>
      </w:r>
      <w:r w:rsidRPr="000B7163">
        <w:t xml:space="preserve"> ::= 8       </w:t>
      </w:r>
      <w:r w:rsidRPr="000B7163">
        <w:rPr>
          <w:color w:val="808080"/>
        </w:rPr>
        <w:t>-- Maximum number of additional frequency bands that a cell belongs to</w:t>
      </w:r>
    </w:p>
    <w:p w14:paraId="6B1B1715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maxNARFCN                               </w:t>
      </w:r>
      <w:r w:rsidRPr="000B7163">
        <w:rPr>
          <w:color w:val="993366"/>
        </w:rPr>
        <w:t>INTEGER</w:t>
      </w:r>
      <w:r w:rsidRPr="000B7163">
        <w:t xml:space="preserve"> ::= 3279165 </w:t>
      </w:r>
      <w:r w:rsidRPr="000B7163">
        <w:rPr>
          <w:color w:val="808080"/>
        </w:rPr>
        <w:t>-- Maximum value of NR carrier frequency</w:t>
      </w:r>
    </w:p>
    <w:p w14:paraId="0951614A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maxNR-NS-Pmax                           </w:t>
      </w:r>
      <w:r w:rsidRPr="000B7163">
        <w:rPr>
          <w:color w:val="993366"/>
        </w:rPr>
        <w:t>INTEGER</w:t>
      </w:r>
      <w:r w:rsidRPr="000B7163">
        <w:t xml:space="preserve"> ::= 8       </w:t>
      </w:r>
      <w:r w:rsidRPr="000B7163">
        <w:rPr>
          <w:color w:val="808080"/>
        </w:rPr>
        <w:t>-- Maximum number of NS and P-Max values per band</w:t>
      </w:r>
    </w:p>
    <w:p w14:paraId="120E1380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maxFreqIdle-r16                         </w:t>
      </w:r>
      <w:r w:rsidRPr="000B7163">
        <w:rPr>
          <w:color w:val="993366"/>
        </w:rPr>
        <w:t>INTEGER</w:t>
      </w:r>
      <w:r w:rsidRPr="000B7163">
        <w:t xml:space="preserve"> ::= 8       </w:t>
      </w:r>
      <w:r w:rsidRPr="000B7163">
        <w:rPr>
          <w:color w:val="808080"/>
        </w:rPr>
        <w:t>-- Maximum number of carrier frequencies for idle/inactive measurements</w:t>
      </w:r>
    </w:p>
    <w:p w14:paraId="410ED125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maxNrofServingCells                     </w:t>
      </w:r>
      <w:r w:rsidRPr="000B7163">
        <w:rPr>
          <w:color w:val="993366"/>
        </w:rPr>
        <w:t>INTEGER</w:t>
      </w:r>
      <w:r w:rsidRPr="000B7163">
        <w:t xml:space="preserve"> ::= 32      </w:t>
      </w:r>
      <w:r w:rsidRPr="000B7163">
        <w:rPr>
          <w:color w:val="808080"/>
        </w:rPr>
        <w:t>-- Max number of serving cells (SpCells + SCells)</w:t>
      </w:r>
    </w:p>
    <w:p w14:paraId="707A4265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maxNrofServingCells-1                   </w:t>
      </w:r>
      <w:r w:rsidRPr="000B7163">
        <w:rPr>
          <w:color w:val="993366"/>
        </w:rPr>
        <w:t>INTEGER</w:t>
      </w:r>
      <w:r w:rsidRPr="000B7163">
        <w:t xml:space="preserve"> ::= 31      </w:t>
      </w:r>
      <w:r w:rsidRPr="000B7163">
        <w:rPr>
          <w:color w:val="808080"/>
        </w:rPr>
        <w:t>-- Max number of serving cells (SpCells + SCells) minus 1</w:t>
      </w:r>
    </w:p>
    <w:p w14:paraId="1D52013F" w14:textId="77777777" w:rsidR="000C27CC" w:rsidRPr="000B7163" w:rsidRDefault="000C27CC" w:rsidP="000C27CC">
      <w:pPr>
        <w:pStyle w:val="PL"/>
      </w:pPr>
      <w:r w:rsidRPr="000B7163">
        <w:t xml:space="preserve">maxNrofAggregatedCellsPerCellGroup      </w:t>
      </w:r>
      <w:r w:rsidRPr="000B7163">
        <w:rPr>
          <w:color w:val="993366"/>
        </w:rPr>
        <w:t>INTEGER</w:t>
      </w:r>
      <w:r w:rsidRPr="000B7163">
        <w:t xml:space="preserve"> ::= 16</w:t>
      </w:r>
    </w:p>
    <w:p w14:paraId="6E069E95" w14:textId="77777777" w:rsidR="000C27CC" w:rsidRPr="000B7163" w:rsidRDefault="000C27CC" w:rsidP="000C27CC">
      <w:pPr>
        <w:pStyle w:val="PL"/>
      </w:pPr>
      <w:r w:rsidRPr="000B7163">
        <w:t xml:space="preserve">maxNrofAggregatedCellsPerCellGroupMinus4-r16 </w:t>
      </w:r>
      <w:r w:rsidRPr="000B7163">
        <w:rPr>
          <w:color w:val="993366"/>
        </w:rPr>
        <w:t>INTEGER</w:t>
      </w:r>
      <w:r w:rsidRPr="000B7163">
        <w:t xml:space="preserve"> ::= 12</w:t>
      </w:r>
    </w:p>
    <w:p w14:paraId="0EFEAC06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rPr>
          <w:rFonts w:eastAsia="宋体"/>
        </w:rPr>
        <w:t>maxNrofAperiodicFwdTimeResource-r18</w:t>
      </w:r>
      <w:r w:rsidRPr="000B7163">
        <w:t xml:space="preserve">     </w:t>
      </w:r>
      <w:r w:rsidRPr="000B7163">
        <w:rPr>
          <w:color w:val="993366"/>
        </w:rPr>
        <w:t>INTEGER</w:t>
      </w:r>
      <w:r w:rsidRPr="000B7163">
        <w:t xml:space="preserve"> ::= 112     </w:t>
      </w:r>
      <w:r w:rsidRPr="000B7163">
        <w:rPr>
          <w:color w:val="808080"/>
        </w:rPr>
        <w:t>-- Max number of aperiodic fowarding time resources for NCR</w:t>
      </w:r>
    </w:p>
    <w:p w14:paraId="5B1A1940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rPr>
          <w:rFonts w:eastAsia="宋体"/>
        </w:rPr>
        <w:t>maxNrofAperiodicFwdTimeResource-1-r18</w:t>
      </w:r>
      <w:r w:rsidRPr="000B7163">
        <w:t xml:space="preserve">   </w:t>
      </w:r>
      <w:r w:rsidRPr="000B7163">
        <w:rPr>
          <w:color w:val="993366"/>
        </w:rPr>
        <w:t>INTEGER</w:t>
      </w:r>
      <w:r w:rsidRPr="000B7163">
        <w:t xml:space="preserve"> ::= 111     </w:t>
      </w:r>
      <w:r w:rsidRPr="000B7163">
        <w:rPr>
          <w:color w:val="808080"/>
        </w:rPr>
        <w:t>-- Max number of aperiodic fowarding time resources for NCR minus 1</w:t>
      </w:r>
    </w:p>
    <w:p w14:paraId="13479980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maxNrofDUCells-r16                      </w:t>
      </w:r>
      <w:r w:rsidRPr="000B7163">
        <w:rPr>
          <w:color w:val="993366"/>
        </w:rPr>
        <w:t>INTEGER</w:t>
      </w:r>
      <w:r w:rsidRPr="000B7163">
        <w:t xml:space="preserve"> ::= 512     </w:t>
      </w:r>
      <w:r w:rsidRPr="000B7163">
        <w:rPr>
          <w:color w:val="808080"/>
        </w:rPr>
        <w:t>-- Max number of cells configured on the collocated IAB-DU</w:t>
      </w:r>
    </w:p>
    <w:p w14:paraId="3CD87088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maxNrofAppLayerMeas-r17                 </w:t>
      </w:r>
      <w:r w:rsidRPr="000B7163">
        <w:rPr>
          <w:color w:val="993366"/>
        </w:rPr>
        <w:t>INTEGER</w:t>
      </w:r>
      <w:r w:rsidRPr="000B7163">
        <w:t xml:space="preserve"> ::= 16      </w:t>
      </w:r>
      <w:r w:rsidRPr="000B7163">
        <w:rPr>
          <w:color w:val="808080"/>
        </w:rPr>
        <w:t>-- Max number of simultaneous application layer measurements</w:t>
      </w:r>
    </w:p>
    <w:p w14:paraId="5661F19D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maxNrofAppLayerMeas-1-r17               </w:t>
      </w:r>
      <w:r w:rsidRPr="000B7163">
        <w:rPr>
          <w:color w:val="993366"/>
        </w:rPr>
        <w:t>INTEGER</w:t>
      </w:r>
      <w:r w:rsidRPr="000B7163">
        <w:t xml:space="preserve"> ::= 15      </w:t>
      </w:r>
      <w:r w:rsidRPr="000B7163">
        <w:rPr>
          <w:color w:val="808080"/>
        </w:rPr>
        <w:t>-- Max number of simultaneous application layer measurements minus 1</w:t>
      </w:r>
    </w:p>
    <w:p w14:paraId="067EF692" w14:textId="77777777" w:rsidR="000C27CC" w:rsidRPr="000B7163" w:rsidRDefault="000C27CC" w:rsidP="000C27CC">
      <w:pPr>
        <w:pStyle w:val="PL"/>
      </w:pPr>
    </w:p>
    <w:p w14:paraId="4FC5ED0B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maxNrofAppLayerReports-r18              </w:t>
      </w:r>
      <w:r w:rsidRPr="000B7163">
        <w:rPr>
          <w:color w:val="993366"/>
        </w:rPr>
        <w:t>INTEGER</w:t>
      </w:r>
      <w:r w:rsidRPr="000B7163">
        <w:t xml:space="preserve"> ::= 16      </w:t>
      </w:r>
      <w:r w:rsidRPr="000B7163">
        <w:rPr>
          <w:color w:val="808080"/>
        </w:rPr>
        <w:t>-- Max number of application layer measurement reports with the same</w:t>
      </w:r>
    </w:p>
    <w:p w14:paraId="7723AD10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measConfigAppLayerId included in the same</w:t>
      </w:r>
    </w:p>
    <w:p w14:paraId="2EB3387F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MeasurementReportAppLayerMessage</w:t>
      </w:r>
    </w:p>
    <w:p w14:paraId="2C8B3961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maxNrofAvailabilityCombinationsPerSet-r16   </w:t>
      </w:r>
      <w:r w:rsidRPr="000B7163">
        <w:rPr>
          <w:color w:val="993366"/>
        </w:rPr>
        <w:t>INTEGER</w:t>
      </w:r>
      <w:r w:rsidRPr="000B7163">
        <w:t xml:space="preserve"> ::= 512 </w:t>
      </w:r>
      <w:r w:rsidRPr="000B7163">
        <w:rPr>
          <w:color w:val="808080"/>
        </w:rPr>
        <w:t>-- Max number of AvailabilityCombinationId used in the DCI format 2_5</w:t>
      </w:r>
    </w:p>
    <w:p w14:paraId="7424FE86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maxNrofAvailabilityCombinationsPerSet-1-r16 </w:t>
      </w:r>
      <w:r w:rsidRPr="000B7163">
        <w:rPr>
          <w:color w:val="993366"/>
        </w:rPr>
        <w:t>INTEGER</w:t>
      </w:r>
      <w:r w:rsidRPr="000B7163">
        <w:t xml:space="preserve"> ::= 511 </w:t>
      </w:r>
      <w:r w:rsidRPr="000B7163">
        <w:rPr>
          <w:color w:val="808080"/>
        </w:rPr>
        <w:t>-- Max number of AvailabilityCombinationId used in the DCI format 2_5 minus 1</w:t>
      </w:r>
    </w:p>
    <w:p w14:paraId="4A45550A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maxNrofIABResourceConfig-r17            </w:t>
      </w:r>
      <w:r w:rsidRPr="000B7163">
        <w:rPr>
          <w:color w:val="993366"/>
        </w:rPr>
        <w:t>INTEGER</w:t>
      </w:r>
      <w:r w:rsidRPr="000B7163">
        <w:t xml:space="preserve"> ::= 65536   </w:t>
      </w:r>
      <w:r w:rsidRPr="000B7163">
        <w:rPr>
          <w:color w:val="808080"/>
        </w:rPr>
        <w:t>-- Max number of IAB-ResourceConfigID used in MAC CE</w:t>
      </w:r>
    </w:p>
    <w:p w14:paraId="60DC2BEF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maxNrofIABResourceConfig-1-r17          </w:t>
      </w:r>
      <w:r w:rsidRPr="000B7163">
        <w:rPr>
          <w:color w:val="993366"/>
        </w:rPr>
        <w:t>INTEGER</w:t>
      </w:r>
      <w:r w:rsidRPr="000B7163">
        <w:t xml:space="preserve"> ::= 65535   </w:t>
      </w:r>
      <w:r w:rsidRPr="000B7163">
        <w:rPr>
          <w:color w:val="808080"/>
        </w:rPr>
        <w:t>-- Max number of IAB-ResourceConfigID used in MAC CE minus 1</w:t>
      </w:r>
    </w:p>
    <w:p w14:paraId="798E5EB7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rPr>
          <w:rFonts w:eastAsia="宋体"/>
        </w:rPr>
        <w:t>maxNrofPeriodicFwdResourceSet-r18</w:t>
      </w:r>
      <w:r w:rsidRPr="000B7163">
        <w:t xml:space="preserve">       </w:t>
      </w:r>
      <w:r w:rsidRPr="000B7163">
        <w:rPr>
          <w:color w:val="993366"/>
        </w:rPr>
        <w:t>INTEGER</w:t>
      </w:r>
      <w:r w:rsidRPr="000B7163">
        <w:t xml:space="preserve"> ::= 32      </w:t>
      </w:r>
      <w:r w:rsidRPr="000B7163">
        <w:rPr>
          <w:color w:val="808080"/>
        </w:rPr>
        <w:t>-- Max number of periodic fowarding resource sets for NCR</w:t>
      </w:r>
    </w:p>
    <w:p w14:paraId="65D48C16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rPr>
          <w:rFonts w:eastAsia="宋体"/>
        </w:rPr>
        <w:t>maxNrofPeriodicFwdResourceSet-1-r18</w:t>
      </w:r>
      <w:r w:rsidRPr="000B7163">
        <w:t xml:space="preserve">     </w:t>
      </w:r>
      <w:r w:rsidRPr="000B7163">
        <w:rPr>
          <w:color w:val="993366"/>
        </w:rPr>
        <w:t>INTEGER</w:t>
      </w:r>
      <w:r w:rsidRPr="000B7163">
        <w:t xml:space="preserve"> ::= 31      </w:t>
      </w:r>
      <w:r w:rsidRPr="000B7163">
        <w:rPr>
          <w:color w:val="808080"/>
        </w:rPr>
        <w:t>-- Max number of periodic fowarding resource sets for NCR minus 1</w:t>
      </w:r>
    </w:p>
    <w:p w14:paraId="260F20B4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>maxNrof</w:t>
      </w:r>
      <w:r w:rsidRPr="000B7163">
        <w:rPr>
          <w:rFonts w:eastAsia="宋体"/>
        </w:rPr>
        <w:t>PeriodicFwd</w:t>
      </w:r>
      <w:r w:rsidRPr="000B7163">
        <w:t>Resource</w:t>
      </w:r>
      <w:r w:rsidRPr="000B7163">
        <w:rPr>
          <w:rFonts w:eastAsia="宋体"/>
        </w:rPr>
        <w:t>-r18</w:t>
      </w:r>
      <w:r w:rsidRPr="000B7163">
        <w:t xml:space="preserve">          </w:t>
      </w:r>
      <w:r w:rsidRPr="000B7163">
        <w:rPr>
          <w:color w:val="993366"/>
        </w:rPr>
        <w:t>INTEGER</w:t>
      </w:r>
      <w:r w:rsidRPr="000B7163">
        <w:t xml:space="preserve"> ::= 1024    </w:t>
      </w:r>
      <w:r w:rsidRPr="000B7163">
        <w:rPr>
          <w:color w:val="808080"/>
        </w:rPr>
        <w:t>-- Max number of periodic fowarding resources for NCR</w:t>
      </w:r>
    </w:p>
    <w:p w14:paraId="2D6664C5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>maxNrof</w:t>
      </w:r>
      <w:r w:rsidRPr="000B7163">
        <w:rPr>
          <w:rFonts w:eastAsia="宋体"/>
        </w:rPr>
        <w:t>PeriodicFwd</w:t>
      </w:r>
      <w:r w:rsidRPr="000B7163">
        <w:t>Resource</w:t>
      </w:r>
      <w:r w:rsidRPr="000B7163">
        <w:rPr>
          <w:rFonts w:eastAsia="宋体"/>
        </w:rPr>
        <w:t>-1-r18</w:t>
      </w:r>
      <w:r w:rsidRPr="000B7163">
        <w:t xml:space="preserve">        </w:t>
      </w:r>
      <w:r w:rsidRPr="000B7163">
        <w:rPr>
          <w:color w:val="993366"/>
        </w:rPr>
        <w:t>INTEGER</w:t>
      </w:r>
      <w:r w:rsidRPr="000B7163">
        <w:t xml:space="preserve"> ::= 1023    </w:t>
      </w:r>
      <w:r w:rsidRPr="000B7163">
        <w:rPr>
          <w:color w:val="808080"/>
        </w:rPr>
        <w:t>-- Max number of periodic fowarding resources for NCR minus 1</w:t>
      </w:r>
    </w:p>
    <w:p w14:paraId="4C34A911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rPr>
          <w:rFonts w:eastAsia="宋体"/>
        </w:rPr>
        <w:t>maxNrofSemiPersistentFwdResourceSet-r18</w:t>
      </w:r>
      <w:r w:rsidRPr="000B7163">
        <w:t xml:space="preserve"> </w:t>
      </w:r>
      <w:r w:rsidRPr="000B7163">
        <w:rPr>
          <w:color w:val="993366"/>
        </w:rPr>
        <w:t>INTEGER</w:t>
      </w:r>
      <w:r w:rsidRPr="000B7163">
        <w:t xml:space="preserve"> ::= 32      </w:t>
      </w:r>
      <w:r w:rsidRPr="000B7163">
        <w:rPr>
          <w:color w:val="808080"/>
        </w:rPr>
        <w:t>-- Max number of semi-persistent fowarding resource sets for NCR</w:t>
      </w:r>
    </w:p>
    <w:p w14:paraId="1B46C04D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rPr>
          <w:rFonts w:eastAsia="宋体"/>
        </w:rPr>
        <w:t>maxNrofSemiPersistentFwdResourceSet-1-r18</w:t>
      </w:r>
      <w:r w:rsidRPr="000B7163">
        <w:t xml:space="preserve"> </w:t>
      </w:r>
      <w:r w:rsidRPr="000B7163">
        <w:rPr>
          <w:color w:val="993366"/>
        </w:rPr>
        <w:t>INTEGER</w:t>
      </w:r>
      <w:r w:rsidRPr="000B7163">
        <w:t xml:space="preserve"> ::= 31    </w:t>
      </w:r>
      <w:r w:rsidRPr="000B7163">
        <w:rPr>
          <w:color w:val="808080"/>
        </w:rPr>
        <w:t>-- Max number of semi-persistent fowarding resource sets for NCR minus 1</w:t>
      </w:r>
    </w:p>
    <w:p w14:paraId="044C1C9F" w14:textId="77777777" w:rsidR="000C27CC" w:rsidRPr="000B7163" w:rsidRDefault="000C27CC" w:rsidP="000C27CC">
      <w:pPr>
        <w:pStyle w:val="PL"/>
        <w:rPr>
          <w:rFonts w:eastAsia="宋体"/>
          <w:color w:val="808080"/>
        </w:rPr>
      </w:pPr>
      <w:r w:rsidRPr="000B7163">
        <w:t>maxNrof</w:t>
      </w:r>
      <w:r w:rsidRPr="000B7163">
        <w:rPr>
          <w:rFonts w:eastAsia="宋体"/>
        </w:rPr>
        <w:t>SemiPersistentFwd</w:t>
      </w:r>
      <w:r w:rsidRPr="000B7163">
        <w:t>Resource</w:t>
      </w:r>
      <w:r w:rsidRPr="000B7163">
        <w:rPr>
          <w:rFonts w:eastAsia="宋体"/>
        </w:rPr>
        <w:t>-r18</w:t>
      </w:r>
      <w:r w:rsidRPr="000B7163">
        <w:t xml:space="preserve">    </w:t>
      </w:r>
      <w:r w:rsidRPr="000B7163">
        <w:rPr>
          <w:color w:val="993366"/>
        </w:rPr>
        <w:t>INTEGER</w:t>
      </w:r>
      <w:r w:rsidRPr="000B7163">
        <w:t xml:space="preserve"> ::= 128     </w:t>
      </w:r>
      <w:r w:rsidRPr="000B7163">
        <w:rPr>
          <w:color w:val="808080"/>
        </w:rPr>
        <w:t>-- Max number of semi-persistent fowarding resources for NCR</w:t>
      </w:r>
    </w:p>
    <w:p w14:paraId="76F2C0A6" w14:textId="77777777" w:rsidR="000C27CC" w:rsidRPr="000B7163" w:rsidRDefault="000C27CC" w:rsidP="000C27CC">
      <w:pPr>
        <w:pStyle w:val="PL"/>
        <w:rPr>
          <w:rFonts w:eastAsia="宋体"/>
          <w:color w:val="808080"/>
        </w:rPr>
      </w:pPr>
      <w:r w:rsidRPr="000B7163">
        <w:t>maxNrof</w:t>
      </w:r>
      <w:r w:rsidRPr="000B7163">
        <w:rPr>
          <w:rFonts w:eastAsia="宋体"/>
        </w:rPr>
        <w:t>SemiPersistentFwd</w:t>
      </w:r>
      <w:r w:rsidRPr="000B7163">
        <w:t>Resource-1</w:t>
      </w:r>
      <w:r w:rsidRPr="000B7163">
        <w:rPr>
          <w:rFonts w:eastAsia="宋体"/>
        </w:rPr>
        <w:t>-r18</w:t>
      </w:r>
      <w:r w:rsidRPr="000B7163">
        <w:t xml:space="preserve">  </w:t>
      </w:r>
      <w:r w:rsidRPr="000B7163">
        <w:rPr>
          <w:color w:val="993366"/>
        </w:rPr>
        <w:t>INTEGER</w:t>
      </w:r>
      <w:r w:rsidRPr="000B7163">
        <w:t xml:space="preserve"> ::= 127     </w:t>
      </w:r>
      <w:r w:rsidRPr="000B7163">
        <w:rPr>
          <w:color w:val="808080"/>
        </w:rPr>
        <w:t>-- Max number of semi-persistent fowarding resources for NCR minus 1</w:t>
      </w:r>
    </w:p>
    <w:p w14:paraId="59D585AE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maxNrofSCellActRS-r17                   </w:t>
      </w:r>
      <w:r w:rsidRPr="000B7163">
        <w:rPr>
          <w:color w:val="993366"/>
        </w:rPr>
        <w:t>INTEGER</w:t>
      </w:r>
      <w:r w:rsidRPr="000B7163">
        <w:t xml:space="preserve"> ::= 255     </w:t>
      </w:r>
      <w:r w:rsidRPr="000B7163">
        <w:rPr>
          <w:color w:val="808080"/>
        </w:rPr>
        <w:t>-- Max number of RS configurations per SCell for SCell activation</w:t>
      </w:r>
    </w:p>
    <w:p w14:paraId="6F765B45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maxNrofSCells                           </w:t>
      </w:r>
      <w:r w:rsidRPr="000B7163">
        <w:rPr>
          <w:color w:val="993366"/>
        </w:rPr>
        <w:t>INTEGER</w:t>
      </w:r>
      <w:r w:rsidRPr="000B7163">
        <w:t xml:space="preserve"> ::= 31      </w:t>
      </w:r>
      <w:r w:rsidRPr="000B7163">
        <w:rPr>
          <w:color w:val="808080"/>
        </w:rPr>
        <w:t>-- Max number of secondary serving cells per cell group</w:t>
      </w:r>
    </w:p>
    <w:p w14:paraId="2A9857F6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maxNrofCellMeas                         </w:t>
      </w:r>
      <w:r w:rsidRPr="000B7163">
        <w:rPr>
          <w:color w:val="993366"/>
        </w:rPr>
        <w:t>INTEGER</w:t>
      </w:r>
      <w:r w:rsidRPr="000B7163">
        <w:t xml:space="preserve"> ::= 32      </w:t>
      </w:r>
      <w:r w:rsidRPr="000B7163">
        <w:rPr>
          <w:color w:val="808080"/>
        </w:rPr>
        <w:t>-- Maximum number of entries in each of the cell lists in a measurement object</w:t>
      </w:r>
    </w:p>
    <w:p w14:paraId="31732F71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maxNrofCRS-IM-InterfCell-r17            </w:t>
      </w:r>
      <w:r w:rsidRPr="000B7163">
        <w:rPr>
          <w:color w:val="993366"/>
        </w:rPr>
        <w:t>INTEGER</w:t>
      </w:r>
      <w:r w:rsidRPr="000B7163">
        <w:t xml:space="preserve"> ::= 8       </w:t>
      </w:r>
      <w:r w:rsidRPr="000B7163">
        <w:rPr>
          <w:color w:val="808080"/>
        </w:rPr>
        <w:t>-- Maximum number of LTE interference cells for CRS-IM per UE</w:t>
      </w:r>
    </w:p>
    <w:p w14:paraId="2AEFC8EF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maxNrofRelayMeas-r17                    </w:t>
      </w:r>
      <w:r w:rsidRPr="000B7163">
        <w:rPr>
          <w:color w:val="993366"/>
        </w:rPr>
        <w:t>INTEGER</w:t>
      </w:r>
      <w:r w:rsidRPr="000B7163">
        <w:t xml:space="preserve"> ::= 32      </w:t>
      </w:r>
      <w:r w:rsidRPr="000B7163">
        <w:rPr>
          <w:color w:val="808080"/>
        </w:rPr>
        <w:t>-- Maximum number of L2 U2N Relay UEs to measure for each measurement object</w:t>
      </w:r>
    </w:p>
    <w:p w14:paraId="4BFC4C38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on sidelink frequency</w:t>
      </w:r>
    </w:p>
    <w:p w14:paraId="2904E08E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maxNrofCG-SL-r16                        </w:t>
      </w:r>
      <w:r w:rsidRPr="000B7163">
        <w:rPr>
          <w:color w:val="993366"/>
        </w:rPr>
        <w:t>INTEGER</w:t>
      </w:r>
      <w:r w:rsidRPr="000B7163">
        <w:t xml:space="preserve"> ::= 8       </w:t>
      </w:r>
      <w:r w:rsidRPr="000B7163">
        <w:rPr>
          <w:color w:val="808080"/>
        </w:rPr>
        <w:t>-- Max number of sidelink configured grant</w:t>
      </w:r>
    </w:p>
    <w:p w14:paraId="3B2763C1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maxNrofCG-SL-1-r16                      </w:t>
      </w:r>
      <w:r w:rsidRPr="000B7163">
        <w:rPr>
          <w:color w:val="993366"/>
        </w:rPr>
        <w:t>INTEGER</w:t>
      </w:r>
      <w:r w:rsidRPr="000B7163">
        <w:t xml:space="preserve"> ::= 7       </w:t>
      </w:r>
      <w:r w:rsidRPr="000B7163">
        <w:rPr>
          <w:color w:val="808080"/>
        </w:rPr>
        <w:t>-- Max number of sidelink configured grant minus 1</w:t>
      </w:r>
    </w:p>
    <w:p w14:paraId="712AB77B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maxSL-GC-BC-DRX-QoS-r17                 </w:t>
      </w:r>
      <w:r w:rsidRPr="000B7163">
        <w:rPr>
          <w:color w:val="993366"/>
        </w:rPr>
        <w:t>INTEGER</w:t>
      </w:r>
      <w:r w:rsidRPr="000B7163">
        <w:t xml:space="preserve"> ::= 16      </w:t>
      </w:r>
      <w:r w:rsidRPr="000B7163">
        <w:rPr>
          <w:color w:val="808080"/>
        </w:rPr>
        <w:t>-- Max number of sidelink DRX configurations for NR</w:t>
      </w:r>
    </w:p>
    <w:p w14:paraId="0ECDD7C2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sidelink groupcast/broadcast communication</w:t>
      </w:r>
    </w:p>
    <w:p w14:paraId="09DADA83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maxNrofSL-RxInfoSet-r17                 </w:t>
      </w:r>
      <w:r w:rsidRPr="000B7163">
        <w:rPr>
          <w:color w:val="993366"/>
        </w:rPr>
        <w:t>INTEGER</w:t>
      </w:r>
      <w:r w:rsidRPr="000B7163">
        <w:t xml:space="preserve"> ::= 4       </w:t>
      </w:r>
      <w:r w:rsidRPr="000B7163">
        <w:rPr>
          <w:color w:val="808080"/>
        </w:rPr>
        <w:t>-- Max number of sidelink DRX configuration sets in sidelink DRX assistant</w:t>
      </w:r>
    </w:p>
    <w:p w14:paraId="2BFD8D70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information</w:t>
      </w:r>
    </w:p>
    <w:p w14:paraId="3927BDDB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maxNrofSS-BlocksToAverage               </w:t>
      </w:r>
      <w:r w:rsidRPr="000B7163">
        <w:rPr>
          <w:color w:val="993366"/>
        </w:rPr>
        <w:t>INTEGER</w:t>
      </w:r>
      <w:r w:rsidRPr="000B7163">
        <w:t xml:space="preserve"> ::= 16      </w:t>
      </w:r>
      <w:r w:rsidRPr="000B7163">
        <w:rPr>
          <w:color w:val="808080"/>
        </w:rPr>
        <w:t>-- Max number for the (max) number of SS blocks to average to determine cell measurement</w:t>
      </w:r>
    </w:p>
    <w:p w14:paraId="44AB4EEE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lastRenderedPageBreak/>
        <w:t xml:space="preserve">maxNrofCondCells-r16                    </w:t>
      </w:r>
      <w:r w:rsidRPr="000B7163">
        <w:rPr>
          <w:color w:val="993366"/>
        </w:rPr>
        <w:t>INTEGER</w:t>
      </w:r>
      <w:r w:rsidRPr="000B7163">
        <w:t xml:space="preserve"> ::= 8       </w:t>
      </w:r>
      <w:r w:rsidRPr="000B7163">
        <w:rPr>
          <w:color w:val="808080"/>
        </w:rPr>
        <w:t>-- Max number of conditional candidate SpCells</w:t>
      </w:r>
    </w:p>
    <w:p w14:paraId="7AFFC82A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maxNrofCondCells-1-r17                  </w:t>
      </w:r>
      <w:r w:rsidRPr="000B7163">
        <w:rPr>
          <w:color w:val="993366"/>
        </w:rPr>
        <w:t>INTEGER</w:t>
      </w:r>
      <w:r w:rsidRPr="000B7163">
        <w:t xml:space="preserve"> ::= 7       </w:t>
      </w:r>
      <w:r w:rsidRPr="000B7163">
        <w:rPr>
          <w:color w:val="808080"/>
        </w:rPr>
        <w:t>-- Max number of conditional candidate SpCells minus 1</w:t>
      </w:r>
    </w:p>
    <w:p w14:paraId="41AEECF1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maxNrofCSI-RS-ResourcesToAverage        </w:t>
      </w:r>
      <w:r w:rsidRPr="000B7163">
        <w:rPr>
          <w:color w:val="993366"/>
        </w:rPr>
        <w:t>INTEGER</w:t>
      </w:r>
      <w:r w:rsidRPr="000B7163">
        <w:t xml:space="preserve"> ::= 16      </w:t>
      </w:r>
      <w:r w:rsidRPr="000B7163">
        <w:rPr>
          <w:color w:val="808080"/>
        </w:rPr>
        <w:t>-- Max number for the (max) number of CSI-RS to average to determine cell measurement</w:t>
      </w:r>
    </w:p>
    <w:p w14:paraId="6EC4B2CA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maxNrofDL-Allocations                   </w:t>
      </w:r>
      <w:r w:rsidRPr="000B7163">
        <w:rPr>
          <w:color w:val="993366"/>
        </w:rPr>
        <w:t>INTEGER</w:t>
      </w:r>
      <w:r w:rsidRPr="000B7163">
        <w:t xml:space="preserve"> ::= 16      </w:t>
      </w:r>
      <w:r w:rsidRPr="000B7163">
        <w:rPr>
          <w:color w:val="808080"/>
        </w:rPr>
        <w:t>-- Maximum number of PDSCH time domain resource allocations</w:t>
      </w:r>
    </w:p>
    <w:p w14:paraId="0B0BD60A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maxNrofDL-AllocationsExt-r17            </w:t>
      </w:r>
      <w:r w:rsidRPr="000B7163">
        <w:rPr>
          <w:color w:val="993366"/>
        </w:rPr>
        <w:t>INTEGER</w:t>
      </w:r>
      <w:r w:rsidRPr="000B7163">
        <w:t xml:space="preserve"> ::= 64      </w:t>
      </w:r>
      <w:r w:rsidRPr="000B7163">
        <w:rPr>
          <w:color w:val="808080"/>
        </w:rPr>
        <w:t>-- Maximum number of PDSCH time domain resource allocations for multi-PDSCH</w:t>
      </w:r>
    </w:p>
    <w:p w14:paraId="601EEB43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scheduling</w:t>
      </w:r>
    </w:p>
    <w:p w14:paraId="1D345AEF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maxNrofDL-Allocations-1-r18             </w:t>
      </w:r>
      <w:r w:rsidRPr="000B7163">
        <w:rPr>
          <w:color w:val="993366"/>
        </w:rPr>
        <w:t>INTEGER</w:t>
      </w:r>
      <w:r w:rsidRPr="000B7163">
        <w:t xml:space="preserve"> ::= 15      </w:t>
      </w:r>
      <w:r w:rsidRPr="000B7163">
        <w:rPr>
          <w:color w:val="808080"/>
        </w:rPr>
        <w:t>-- Maximum number of PDSCH time domain resource allocations minus 1</w:t>
      </w:r>
    </w:p>
    <w:p w14:paraId="7C914462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maxNrofPDU-Sessions-r17                 </w:t>
      </w:r>
      <w:r w:rsidRPr="000B7163">
        <w:rPr>
          <w:color w:val="993366"/>
        </w:rPr>
        <w:t>INTEGER</w:t>
      </w:r>
      <w:r w:rsidRPr="000B7163">
        <w:t xml:space="preserve"> ::= 256     </w:t>
      </w:r>
      <w:r w:rsidRPr="000B7163">
        <w:rPr>
          <w:color w:val="808080"/>
        </w:rPr>
        <w:t>-- Maximum number of PDU Sessions</w:t>
      </w:r>
    </w:p>
    <w:p w14:paraId="6BF96154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maxNrofSR-ConfigPerCellGroup            </w:t>
      </w:r>
      <w:r w:rsidRPr="000B7163">
        <w:rPr>
          <w:color w:val="993366"/>
        </w:rPr>
        <w:t>INTEGER</w:t>
      </w:r>
      <w:r w:rsidRPr="000B7163">
        <w:t xml:space="preserve"> ::= 8       </w:t>
      </w:r>
      <w:r w:rsidRPr="000B7163">
        <w:rPr>
          <w:color w:val="808080"/>
        </w:rPr>
        <w:t>-- Maximum number of SR configurations per cell group</w:t>
      </w:r>
    </w:p>
    <w:p w14:paraId="5917CBC6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maxNrofLCGs-r18                         </w:t>
      </w:r>
      <w:r w:rsidRPr="000B7163">
        <w:rPr>
          <w:color w:val="993366"/>
        </w:rPr>
        <w:t>INTEGER</w:t>
      </w:r>
      <w:r w:rsidRPr="000B7163">
        <w:t xml:space="preserve"> ::= 8       </w:t>
      </w:r>
      <w:r w:rsidRPr="000B7163">
        <w:rPr>
          <w:color w:val="808080"/>
        </w:rPr>
        <w:t>-- Maximum number of LCGs</w:t>
      </w:r>
    </w:p>
    <w:p w14:paraId="00F1594E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maxLCG-ID                               </w:t>
      </w:r>
      <w:r w:rsidRPr="000B7163">
        <w:rPr>
          <w:color w:val="993366"/>
        </w:rPr>
        <w:t>INTEGER</w:t>
      </w:r>
      <w:r w:rsidRPr="000B7163">
        <w:t xml:space="preserve"> ::= 7       </w:t>
      </w:r>
      <w:r w:rsidRPr="000B7163">
        <w:rPr>
          <w:color w:val="808080"/>
        </w:rPr>
        <w:t>-- Maximum value of LCG ID</w:t>
      </w:r>
    </w:p>
    <w:p w14:paraId="45FBA7CE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maxLCG-ID-IAB-r17                       </w:t>
      </w:r>
      <w:r w:rsidRPr="000B7163">
        <w:rPr>
          <w:color w:val="993366"/>
        </w:rPr>
        <w:t>INTEGER</w:t>
      </w:r>
      <w:r w:rsidRPr="000B7163">
        <w:t xml:space="preserve"> ::= 255     </w:t>
      </w:r>
      <w:r w:rsidRPr="000B7163">
        <w:rPr>
          <w:color w:val="808080"/>
        </w:rPr>
        <w:t>-- Maximum value of LCG ID for IAB-MT</w:t>
      </w:r>
    </w:p>
    <w:p w14:paraId="62615297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maxLC-ID                                </w:t>
      </w:r>
      <w:r w:rsidRPr="000B7163">
        <w:rPr>
          <w:color w:val="993366"/>
        </w:rPr>
        <w:t>INTEGER</w:t>
      </w:r>
      <w:r w:rsidRPr="000B7163">
        <w:t xml:space="preserve"> ::= 32      </w:t>
      </w:r>
      <w:r w:rsidRPr="000B7163">
        <w:rPr>
          <w:color w:val="808080"/>
        </w:rPr>
        <w:t>-- Maximum value of Logical Channel ID</w:t>
      </w:r>
    </w:p>
    <w:p w14:paraId="4AAA5E78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maxLC-ID-Iab-r16                        </w:t>
      </w:r>
      <w:r w:rsidRPr="000B7163">
        <w:rPr>
          <w:color w:val="993366"/>
        </w:rPr>
        <w:t>INTEGER</w:t>
      </w:r>
      <w:r w:rsidRPr="000B7163">
        <w:t xml:space="preserve"> ::= 65855   </w:t>
      </w:r>
      <w:r w:rsidRPr="000B7163">
        <w:rPr>
          <w:color w:val="808080"/>
        </w:rPr>
        <w:t>-- Maximum value of BH Logical Channel ID extension</w:t>
      </w:r>
    </w:p>
    <w:p w14:paraId="04F705DA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maxLTE-CRS-Patterns-r16                 </w:t>
      </w:r>
      <w:r w:rsidRPr="000B7163">
        <w:rPr>
          <w:color w:val="993366"/>
        </w:rPr>
        <w:t>INTEGER</w:t>
      </w:r>
      <w:r w:rsidRPr="000B7163">
        <w:t xml:space="preserve"> ::= 3       </w:t>
      </w:r>
      <w:r w:rsidRPr="000B7163">
        <w:rPr>
          <w:color w:val="808080"/>
        </w:rPr>
        <w:t>-- Maximum number of additional LTE CRS rate matching patterns</w:t>
      </w:r>
    </w:p>
    <w:p w14:paraId="13A83106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maxNrofTAGs                             </w:t>
      </w:r>
      <w:r w:rsidRPr="000B7163">
        <w:rPr>
          <w:color w:val="993366"/>
        </w:rPr>
        <w:t>INTEGER</w:t>
      </w:r>
      <w:r w:rsidRPr="000B7163">
        <w:t xml:space="preserve"> ::= 4       </w:t>
      </w:r>
      <w:r w:rsidRPr="000B7163">
        <w:rPr>
          <w:color w:val="808080"/>
        </w:rPr>
        <w:t>-- Maximum number of Timing Advance Groups</w:t>
      </w:r>
    </w:p>
    <w:p w14:paraId="366D68D4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maxNrofTAGs-1                           </w:t>
      </w:r>
      <w:r w:rsidRPr="000B7163">
        <w:rPr>
          <w:color w:val="993366"/>
        </w:rPr>
        <w:t>INTEGER</w:t>
      </w:r>
      <w:r w:rsidRPr="000B7163">
        <w:t xml:space="preserve"> ::= 3       </w:t>
      </w:r>
      <w:r w:rsidRPr="000B7163">
        <w:rPr>
          <w:color w:val="808080"/>
        </w:rPr>
        <w:t>-- Maximum number of Timing Advance Groups minus 1</w:t>
      </w:r>
    </w:p>
    <w:p w14:paraId="1E5B68F4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maxNrofBWPs                             </w:t>
      </w:r>
      <w:r w:rsidRPr="000B7163">
        <w:rPr>
          <w:color w:val="993366"/>
        </w:rPr>
        <w:t>INTEGER</w:t>
      </w:r>
      <w:r w:rsidRPr="000B7163">
        <w:t xml:space="preserve"> ::= 4       </w:t>
      </w:r>
      <w:r w:rsidRPr="000B7163">
        <w:rPr>
          <w:color w:val="808080"/>
        </w:rPr>
        <w:t>-- Maximum number of BWPs per serving cell</w:t>
      </w:r>
    </w:p>
    <w:p w14:paraId="33D62D9C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maxNrofCombIDC                          </w:t>
      </w:r>
      <w:r w:rsidRPr="000B7163">
        <w:rPr>
          <w:color w:val="993366"/>
        </w:rPr>
        <w:t>INTEGER</w:t>
      </w:r>
      <w:r w:rsidRPr="000B7163">
        <w:t xml:space="preserve"> ::= 128     </w:t>
      </w:r>
      <w:r w:rsidRPr="000B7163">
        <w:rPr>
          <w:color w:val="808080"/>
        </w:rPr>
        <w:t>-- Maximum number of reported MR-DC combinations for IDC</w:t>
      </w:r>
    </w:p>
    <w:p w14:paraId="3AA092C3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maxNrofSymbols-1                        </w:t>
      </w:r>
      <w:r w:rsidRPr="000B7163">
        <w:rPr>
          <w:color w:val="993366"/>
        </w:rPr>
        <w:t>INTEGER</w:t>
      </w:r>
      <w:r w:rsidRPr="000B7163">
        <w:t xml:space="preserve"> ::= 13      </w:t>
      </w:r>
      <w:r w:rsidRPr="000B7163">
        <w:rPr>
          <w:color w:val="808080"/>
        </w:rPr>
        <w:t>-- Maximum index identifying a symbol within a slot (14 symbols, indexed from 0..13)</w:t>
      </w:r>
    </w:p>
    <w:p w14:paraId="3D2B1B8E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maxNrofSlots                            </w:t>
      </w:r>
      <w:r w:rsidRPr="000B7163">
        <w:rPr>
          <w:color w:val="993366"/>
        </w:rPr>
        <w:t>INTEGER</w:t>
      </w:r>
      <w:r w:rsidRPr="000B7163">
        <w:t xml:space="preserve"> ::= 320     </w:t>
      </w:r>
      <w:r w:rsidRPr="000B7163">
        <w:rPr>
          <w:color w:val="808080"/>
        </w:rPr>
        <w:t>-- Maximum number of slots in a 10 ms period</w:t>
      </w:r>
    </w:p>
    <w:p w14:paraId="39CCF2D3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maxNrofSlots-1                          </w:t>
      </w:r>
      <w:r w:rsidRPr="000B7163">
        <w:rPr>
          <w:color w:val="993366"/>
        </w:rPr>
        <w:t>INTEGER</w:t>
      </w:r>
      <w:r w:rsidRPr="000B7163">
        <w:t xml:space="preserve"> ::= 319     </w:t>
      </w:r>
      <w:r w:rsidRPr="000B7163">
        <w:rPr>
          <w:color w:val="808080"/>
        </w:rPr>
        <w:t>-- Maximum number of slots in a 10 ms period minus 1</w:t>
      </w:r>
    </w:p>
    <w:p w14:paraId="068C5323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maxNrofPhysicalResourceBlocks           </w:t>
      </w:r>
      <w:r w:rsidRPr="000B7163">
        <w:rPr>
          <w:color w:val="993366"/>
        </w:rPr>
        <w:t>INTEGER</w:t>
      </w:r>
      <w:r w:rsidRPr="000B7163">
        <w:t xml:space="preserve"> ::= 275     </w:t>
      </w:r>
      <w:r w:rsidRPr="000B7163">
        <w:rPr>
          <w:color w:val="808080"/>
        </w:rPr>
        <w:t>-- Maximum number of PRBs</w:t>
      </w:r>
    </w:p>
    <w:p w14:paraId="505E07F5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maxNrofPhysicalResourceBlocks-1         </w:t>
      </w:r>
      <w:r w:rsidRPr="000B7163">
        <w:rPr>
          <w:color w:val="993366"/>
        </w:rPr>
        <w:t>INTEGER</w:t>
      </w:r>
      <w:r w:rsidRPr="000B7163">
        <w:t xml:space="preserve"> ::= 274     </w:t>
      </w:r>
      <w:r w:rsidRPr="000B7163">
        <w:rPr>
          <w:color w:val="808080"/>
        </w:rPr>
        <w:t>-- Maximum number of PRBs minus 1</w:t>
      </w:r>
    </w:p>
    <w:p w14:paraId="42641C38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maxNrofPhysicalResourceBlocksPlus1      </w:t>
      </w:r>
      <w:r w:rsidRPr="000B7163">
        <w:rPr>
          <w:color w:val="993366"/>
        </w:rPr>
        <w:t>INTEGER</w:t>
      </w:r>
      <w:r w:rsidRPr="000B7163">
        <w:t xml:space="preserve"> ::= 276     </w:t>
      </w:r>
      <w:r w:rsidRPr="000B7163">
        <w:rPr>
          <w:color w:val="808080"/>
        </w:rPr>
        <w:t>-- Maximum number of PRBs plus 1</w:t>
      </w:r>
    </w:p>
    <w:p w14:paraId="159B5E7F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maxNrofControlResourceSets              </w:t>
      </w:r>
      <w:r w:rsidRPr="000B7163">
        <w:rPr>
          <w:color w:val="993366"/>
        </w:rPr>
        <w:t>INTEGER</w:t>
      </w:r>
      <w:r w:rsidRPr="000B7163">
        <w:t xml:space="preserve"> ::= 12      </w:t>
      </w:r>
      <w:r w:rsidRPr="000B7163">
        <w:rPr>
          <w:color w:val="808080"/>
        </w:rPr>
        <w:t>-- Max number of CoReSets configurable on a serving cell</w:t>
      </w:r>
    </w:p>
    <w:p w14:paraId="0484F2ED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maxNrofControlResourceSets-1            </w:t>
      </w:r>
      <w:r w:rsidRPr="000B7163">
        <w:rPr>
          <w:color w:val="993366"/>
        </w:rPr>
        <w:t>INTEGER</w:t>
      </w:r>
      <w:r w:rsidRPr="000B7163">
        <w:t xml:space="preserve"> ::= 11      </w:t>
      </w:r>
      <w:r w:rsidRPr="000B7163">
        <w:rPr>
          <w:color w:val="808080"/>
        </w:rPr>
        <w:t>-- Max number of CoReSets configurable on a serving cell minus 1</w:t>
      </w:r>
    </w:p>
    <w:p w14:paraId="7B6817D4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maxNrofControlResourceSets-1-r16        </w:t>
      </w:r>
      <w:r w:rsidRPr="000B7163">
        <w:rPr>
          <w:color w:val="993366"/>
        </w:rPr>
        <w:t>INTEGER</w:t>
      </w:r>
      <w:r w:rsidRPr="000B7163">
        <w:t xml:space="preserve"> ::= 15      </w:t>
      </w:r>
      <w:r w:rsidRPr="000B7163">
        <w:rPr>
          <w:color w:val="808080"/>
        </w:rPr>
        <w:t>-- Max number of CoReSets configurable on a serving cell extended in minus 1</w:t>
      </w:r>
    </w:p>
    <w:p w14:paraId="636726E2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maxNrofCoresetPools-r16                 </w:t>
      </w:r>
      <w:r w:rsidRPr="000B7163">
        <w:rPr>
          <w:color w:val="993366"/>
        </w:rPr>
        <w:t>INTEGER</w:t>
      </w:r>
      <w:r w:rsidRPr="000B7163">
        <w:t xml:space="preserve"> ::= 2       </w:t>
      </w:r>
      <w:r w:rsidRPr="000B7163">
        <w:rPr>
          <w:color w:val="808080"/>
        </w:rPr>
        <w:t>-- Maximum number of CORESET pools</w:t>
      </w:r>
    </w:p>
    <w:p w14:paraId="074BAA82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maxCoReSetDuration                      </w:t>
      </w:r>
      <w:r w:rsidRPr="000B7163">
        <w:rPr>
          <w:color w:val="993366"/>
        </w:rPr>
        <w:t>INTEGER</w:t>
      </w:r>
      <w:r w:rsidRPr="000B7163">
        <w:t xml:space="preserve"> ::= 3       </w:t>
      </w:r>
      <w:r w:rsidRPr="000B7163">
        <w:rPr>
          <w:color w:val="808080"/>
        </w:rPr>
        <w:t>-- Max number of OFDM symbols in a control resource set</w:t>
      </w:r>
    </w:p>
    <w:p w14:paraId="7CD9011C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maxNrofSearchSpaces-1                   </w:t>
      </w:r>
      <w:r w:rsidRPr="000B7163">
        <w:rPr>
          <w:color w:val="993366"/>
        </w:rPr>
        <w:t>INTEGER</w:t>
      </w:r>
      <w:r w:rsidRPr="000B7163">
        <w:t xml:space="preserve"> ::= 39      </w:t>
      </w:r>
      <w:r w:rsidRPr="000B7163">
        <w:rPr>
          <w:color w:val="808080"/>
        </w:rPr>
        <w:t>-- Max number of Search Spaces minus 1</w:t>
      </w:r>
    </w:p>
    <w:p w14:paraId="2C0C7EBE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maxNrofSearchSpacesLinks-1-r17          </w:t>
      </w:r>
      <w:r w:rsidRPr="000B7163">
        <w:rPr>
          <w:color w:val="993366"/>
        </w:rPr>
        <w:t>INTEGER</w:t>
      </w:r>
      <w:r w:rsidRPr="000B7163">
        <w:t xml:space="preserve"> ::= 39      </w:t>
      </w:r>
      <w:r w:rsidRPr="000B7163">
        <w:rPr>
          <w:color w:val="808080"/>
        </w:rPr>
        <w:t>-- Max number of Search Space links minus 1</w:t>
      </w:r>
    </w:p>
    <w:p w14:paraId="76670454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maxNrofBFDResourcePerSet-r17            </w:t>
      </w:r>
      <w:r w:rsidRPr="000B7163">
        <w:rPr>
          <w:color w:val="993366"/>
        </w:rPr>
        <w:t>INTEGER</w:t>
      </w:r>
      <w:r w:rsidRPr="000B7163">
        <w:t xml:space="preserve"> ::= 64      </w:t>
      </w:r>
      <w:r w:rsidRPr="000B7163">
        <w:rPr>
          <w:color w:val="808080"/>
        </w:rPr>
        <w:t>-- Max number of reference signal in one BFD set</w:t>
      </w:r>
    </w:p>
    <w:p w14:paraId="691E0B64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maxSFI-DCI-PayloadSize                  </w:t>
      </w:r>
      <w:r w:rsidRPr="000B7163">
        <w:rPr>
          <w:color w:val="993366"/>
        </w:rPr>
        <w:t>INTEGER</w:t>
      </w:r>
      <w:r w:rsidRPr="000B7163">
        <w:t xml:space="preserve"> ::= 128     </w:t>
      </w:r>
      <w:r w:rsidRPr="000B7163">
        <w:rPr>
          <w:color w:val="808080"/>
        </w:rPr>
        <w:t>-- Max number payload of a DCI scrambled with SFI-RNTI</w:t>
      </w:r>
    </w:p>
    <w:p w14:paraId="40A7E55A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maxSFI-DCI-PayloadSize-1                </w:t>
      </w:r>
      <w:r w:rsidRPr="000B7163">
        <w:rPr>
          <w:color w:val="993366"/>
        </w:rPr>
        <w:t>INTEGER</w:t>
      </w:r>
      <w:r w:rsidRPr="000B7163">
        <w:t xml:space="preserve"> ::= 127     </w:t>
      </w:r>
      <w:r w:rsidRPr="000B7163">
        <w:rPr>
          <w:color w:val="808080"/>
        </w:rPr>
        <w:t>-- Max number payload of a DCI scrambled with SFI-RNTI minus 1</w:t>
      </w:r>
    </w:p>
    <w:p w14:paraId="0416885D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maxIAB-IP-Address-r16                   </w:t>
      </w:r>
      <w:r w:rsidRPr="000B7163">
        <w:rPr>
          <w:color w:val="993366"/>
        </w:rPr>
        <w:t>INTEGER</w:t>
      </w:r>
      <w:r w:rsidRPr="000B7163">
        <w:t xml:space="preserve"> ::= 32      </w:t>
      </w:r>
      <w:r w:rsidRPr="000B7163">
        <w:rPr>
          <w:color w:val="808080"/>
        </w:rPr>
        <w:t>-- Max number of assigned IP addresses</w:t>
      </w:r>
    </w:p>
    <w:p w14:paraId="6F7A0304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maxINT-DCI-PayloadSize                  </w:t>
      </w:r>
      <w:r w:rsidRPr="000B7163">
        <w:rPr>
          <w:color w:val="993366"/>
        </w:rPr>
        <w:t>INTEGER</w:t>
      </w:r>
      <w:r w:rsidRPr="000B7163">
        <w:t xml:space="preserve"> ::= 126     </w:t>
      </w:r>
      <w:r w:rsidRPr="000B7163">
        <w:rPr>
          <w:color w:val="808080"/>
        </w:rPr>
        <w:t>-- Max number payload of a DCI scrambled with INT-RNTI</w:t>
      </w:r>
    </w:p>
    <w:p w14:paraId="36D2A93D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maxINT-DCI-PayloadSize-1                </w:t>
      </w:r>
      <w:r w:rsidRPr="000B7163">
        <w:rPr>
          <w:color w:val="993366"/>
        </w:rPr>
        <w:t>INTEGER</w:t>
      </w:r>
      <w:r w:rsidRPr="000B7163">
        <w:t xml:space="preserve"> ::= 125     </w:t>
      </w:r>
      <w:r w:rsidRPr="000B7163">
        <w:rPr>
          <w:color w:val="808080"/>
        </w:rPr>
        <w:t>-- Max number payload of a DCI scrambled with INT-RNTI minus 1</w:t>
      </w:r>
    </w:p>
    <w:p w14:paraId="4AB35B82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maxNrofRateMatchPatterns                </w:t>
      </w:r>
      <w:r w:rsidRPr="000B7163">
        <w:rPr>
          <w:color w:val="993366"/>
        </w:rPr>
        <w:t>INTEGER</w:t>
      </w:r>
      <w:r w:rsidRPr="000B7163">
        <w:t xml:space="preserve"> ::= 4       </w:t>
      </w:r>
      <w:r w:rsidRPr="000B7163">
        <w:rPr>
          <w:color w:val="808080"/>
        </w:rPr>
        <w:t>-- Max number of rate matching patterns that may be configured</w:t>
      </w:r>
    </w:p>
    <w:p w14:paraId="5DCA559A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maxNrofRateMatchPatterns-1              </w:t>
      </w:r>
      <w:r w:rsidRPr="000B7163">
        <w:rPr>
          <w:color w:val="993366"/>
        </w:rPr>
        <w:t>INTEGER</w:t>
      </w:r>
      <w:r w:rsidRPr="000B7163">
        <w:t xml:space="preserve"> ::= 3       </w:t>
      </w:r>
      <w:r w:rsidRPr="000B7163">
        <w:rPr>
          <w:color w:val="808080"/>
        </w:rPr>
        <w:t>-- Max number of rate matching patterns that may be configured minus 1</w:t>
      </w:r>
    </w:p>
    <w:p w14:paraId="3642EACF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maxNrofRateMatchPatternsPerGroup        </w:t>
      </w:r>
      <w:r w:rsidRPr="000B7163">
        <w:rPr>
          <w:color w:val="993366"/>
        </w:rPr>
        <w:t>INTEGER</w:t>
      </w:r>
      <w:r w:rsidRPr="000B7163">
        <w:t xml:space="preserve"> ::= 8       </w:t>
      </w:r>
      <w:r w:rsidRPr="000B7163">
        <w:rPr>
          <w:color w:val="808080"/>
        </w:rPr>
        <w:t>-- Max number of rate matching patterns that may be configured in one group</w:t>
      </w:r>
    </w:p>
    <w:p w14:paraId="4036D653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maxNrofCSI-ReportConfigurations         </w:t>
      </w:r>
      <w:r w:rsidRPr="000B7163">
        <w:rPr>
          <w:color w:val="993366"/>
        </w:rPr>
        <w:t>INTEGER</w:t>
      </w:r>
      <w:r w:rsidRPr="000B7163">
        <w:t xml:space="preserve"> ::= 48      </w:t>
      </w:r>
      <w:r w:rsidRPr="000B7163">
        <w:rPr>
          <w:color w:val="808080"/>
        </w:rPr>
        <w:t>-- Maximum number of report configurations</w:t>
      </w:r>
    </w:p>
    <w:p w14:paraId="12C900CD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maxNrofCSI-ReportConfigurations-1       </w:t>
      </w:r>
      <w:r w:rsidRPr="000B7163">
        <w:rPr>
          <w:color w:val="993366"/>
        </w:rPr>
        <w:t>INTEGER</w:t>
      </w:r>
      <w:r w:rsidRPr="000B7163">
        <w:t xml:space="preserve"> ::= 47      </w:t>
      </w:r>
      <w:r w:rsidRPr="000B7163">
        <w:rPr>
          <w:color w:val="808080"/>
        </w:rPr>
        <w:t>-- Maximum number of report configurations minus 1</w:t>
      </w:r>
    </w:p>
    <w:p w14:paraId="4430795C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maxNrofCSI-ResourceConfigurations       </w:t>
      </w:r>
      <w:r w:rsidRPr="000B7163">
        <w:rPr>
          <w:color w:val="993366"/>
        </w:rPr>
        <w:t>INTEGER</w:t>
      </w:r>
      <w:r w:rsidRPr="000B7163">
        <w:t xml:space="preserve"> ::= 112     </w:t>
      </w:r>
      <w:r w:rsidRPr="000B7163">
        <w:rPr>
          <w:color w:val="808080"/>
        </w:rPr>
        <w:t>-- Maximum number of resource configurations</w:t>
      </w:r>
    </w:p>
    <w:p w14:paraId="12ACA3CE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maxNrofCSI-ResourceConfigurations-1     </w:t>
      </w:r>
      <w:r w:rsidRPr="000B7163">
        <w:rPr>
          <w:color w:val="993366"/>
        </w:rPr>
        <w:t>INTEGER</w:t>
      </w:r>
      <w:r w:rsidRPr="000B7163">
        <w:t xml:space="preserve"> ::= 111     </w:t>
      </w:r>
      <w:r w:rsidRPr="000B7163">
        <w:rPr>
          <w:color w:val="808080"/>
        </w:rPr>
        <w:t>-- Maximum number of resource configurations minus 1</w:t>
      </w:r>
    </w:p>
    <w:p w14:paraId="0414C019" w14:textId="77777777" w:rsidR="000C27CC" w:rsidRPr="000B7163" w:rsidRDefault="000C27CC" w:rsidP="000C27CC">
      <w:pPr>
        <w:pStyle w:val="PL"/>
      </w:pPr>
      <w:r w:rsidRPr="000B7163">
        <w:t xml:space="preserve">maxNrofAP-CSI-RS-ResourcesPerSet        </w:t>
      </w:r>
      <w:r w:rsidRPr="000B7163">
        <w:rPr>
          <w:color w:val="993366"/>
        </w:rPr>
        <w:t>INTEGER</w:t>
      </w:r>
      <w:r w:rsidRPr="000B7163">
        <w:t xml:space="preserve"> ::= 16</w:t>
      </w:r>
    </w:p>
    <w:p w14:paraId="2B1A43A5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maxNrOfCSI-AperiodicTriggers            </w:t>
      </w:r>
      <w:r w:rsidRPr="000B7163">
        <w:rPr>
          <w:color w:val="993366"/>
        </w:rPr>
        <w:t>INTEGER</w:t>
      </w:r>
      <w:r w:rsidRPr="000B7163">
        <w:t xml:space="preserve"> ::= 128     </w:t>
      </w:r>
      <w:r w:rsidRPr="000B7163">
        <w:rPr>
          <w:color w:val="808080"/>
        </w:rPr>
        <w:t>-- Maximum number of triggers for aperiodic CSI reporting</w:t>
      </w:r>
    </w:p>
    <w:p w14:paraId="29A1CC23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maxNrofReportConfigPerAperiodicTrigger  </w:t>
      </w:r>
      <w:r w:rsidRPr="000B7163">
        <w:rPr>
          <w:color w:val="993366"/>
        </w:rPr>
        <w:t>INTEGER</w:t>
      </w:r>
      <w:r w:rsidRPr="000B7163">
        <w:t xml:space="preserve"> ::= 16      </w:t>
      </w:r>
      <w:r w:rsidRPr="000B7163">
        <w:rPr>
          <w:color w:val="808080"/>
        </w:rPr>
        <w:t>-- Maximum number of report configurations per trigger state for aperiodic reporting</w:t>
      </w:r>
    </w:p>
    <w:p w14:paraId="3F212139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maxNrofNZP-CSI-RS-Resources             </w:t>
      </w:r>
      <w:r w:rsidRPr="000B7163">
        <w:rPr>
          <w:color w:val="993366"/>
        </w:rPr>
        <w:t>INTEGER</w:t>
      </w:r>
      <w:r w:rsidRPr="000B7163">
        <w:t xml:space="preserve"> ::= 192     </w:t>
      </w:r>
      <w:r w:rsidRPr="000B7163">
        <w:rPr>
          <w:color w:val="808080"/>
        </w:rPr>
        <w:t>-- Maximum number of Non-Zero-Power (NZP) CSI-RS resources</w:t>
      </w:r>
    </w:p>
    <w:p w14:paraId="75045E9F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maxNrofNZP-CSI-RS-Resources-1           </w:t>
      </w:r>
      <w:r w:rsidRPr="000B7163">
        <w:rPr>
          <w:color w:val="993366"/>
        </w:rPr>
        <w:t>INTEGER</w:t>
      </w:r>
      <w:r w:rsidRPr="000B7163">
        <w:t xml:space="preserve"> ::= 191     </w:t>
      </w:r>
      <w:r w:rsidRPr="000B7163">
        <w:rPr>
          <w:color w:val="808080"/>
        </w:rPr>
        <w:t>-- Maximum number of Non-Zero-Power (NZP) CSI-RS resources minus 1</w:t>
      </w:r>
    </w:p>
    <w:p w14:paraId="43AEEE93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maxNrofNZP-CSI-RS-ResourcesPerSet       </w:t>
      </w:r>
      <w:r w:rsidRPr="000B7163">
        <w:rPr>
          <w:color w:val="993366"/>
        </w:rPr>
        <w:t>INTEGER</w:t>
      </w:r>
      <w:r w:rsidRPr="000B7163">
        <w:t xml:space="preserve"> ::= 64      </w:t>
      </w:r>
      <w:r w:rsidRPr="000B7163">
        <w:rPr>
          <w:color w:val="808080"/>
        </w:rPr>
        <w:t>-- Maximum number of NZP CSI-RS resources per resource set</w:t>
      </w:r>
    </w:p>
    <w:p w14:paraId="29035E23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lastRenderedPageBreak/>
        <w:t xml:space="preserve">maxNrofNZP-CSI-RS-ResourcesPerSet-1-r18 </w:t>
      </w:r>
      <w:r w:rsidRPr="000B7163">
        <w:rPr>
          <w:color w:val="993366"/>
        </w:rPr>
        <w:t>INTEGER</w:t>
      </w:r>
      <w:r w:rsidRPr="000B7163">
        <w:t xml:space="preserve"> ::= 63      </w:t>
      </w:r>
      <w:r w:rsidRPr="000B7163">
        <w:rPr>
          <w:color w:val="808080"/>
        </w:rPr>
        <w:t>-- Maximum number of NZP CSI-RS resources per resource set minus 1</w:t>
      </w:r>
    </w:p>
    <w:p w14:paraId="013F2B4D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maxNrofNZP-CSI-RS-ResourceSets          </w:t>
      </w:r>
      <w:r w:rsidRPr="000B7163">
        <w:rPr>
          <w:color w:val="993366"/>
        </w:rPr>
        <w:t>INTEGER</w:t>
      </w:r>
      <w:r w:rsidRPr="000B7163">
        <w:t xml:space="preserve"> ::= 64      </w:t>
      </w:r>
      <w:r w:rsidRPr="000B7163">
        <w:rPr>
          <w:color w:val="808080"/>
        </w:rPr>
        <w:t>-- Maximum number of NZP CSI-RS resource sets per cell</w:t>
      </w:r>
    </w:p>
    <w:p w14:paraId="6F6CE07E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maxNrofNZP-CSI-RS-ResourceSets-1        </w:t>
      </w:r>
      <w:r w:rsidRPr="000B7163">
        <w:rPr>
          <w:color w:val="993366"/>
        </w:rPr>
        <w:t>INTEGER</w:t>
      </w:r>
      <w:r w:rsidRPr="000B7163">
        <w:t xml:space="preserve"> ::= 63      </w:t>
      </w:r>
      <w:r w:rsidRPr="000B7163">
        <w:rPr>
          <w:color w:val="808080"/>
        </w:rPr>
        <w:t>-- Maximum number of NZP CSI-RS resource sets per cell minus 1</w:t>
      </w:r>
    </w:p>
    <w:p w14:paraId="3EED3278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maxNrofNZP-CSI-RS-ResourceSetsPerConfig </w:t>
      </w:r>
      <w:r w:rsidRPr="000B7163">
        <w:rPr>
          <w:color w:val="993366"/>
        </w:rPr>
        <w:t>INTEGER</w:t>
      </w:r>
      <w:r w:rsidRPr="000B7163">
        <w:t xml:space="preserve"> ::= 16      </w:t>
      </w:r>
      <w:r w:rsidRPr="000B7163">
        <w:rPr>
          <w:color w:val="808080"/>
        </w:rPr>
        <w:t>-- Maximum number of resource sets per resource configuration</w:t>
      </w:r>
    </w:p>
    <w:p w14:paraId="2CB5EBCE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maxNrofNZP-CSI-RS-ResourcesPerConfig    </w:t>
      </w:r>
      <w:r w:rsidRPr="000B7163">
        <w:rPr>
          <w:color w:val="993366"/>
        </w:rPr>
        <w:t>INTEGER</w:t>
      </w:r>
      <w:r w:rsidRPr="000B7163">
        <w:t xml:space="preserve"> ::= 128     </w:t>
      </w:r>
      <w:r w:rsidRPr="000B7163">
        <w:rPr>
          <w:color w:val="808080"/>
        </w:rPr>
        <w:t>-- Maximum number of resources per resource configuration</w:t>
      </w:r>
    </w:p>
    <w:p w14:paraId="5A23F8E1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maxNrofZP-CSI-RS-Resources              </w:t>
      </w:r>
      <w:r w:rsidRPr="000B7163">
        <w:rPr>
          <w:color w:val="993366"/>
        </w:rPr>
        <w:t>INTEGER</w:t>
      </w:r>
      <w:r w:rsidRPr="000B7163">
        <w:t xml:space="preserve"> ::= 32      </w:t>
      </w:r>
      <w:r w:rsidRPr="000B7163">
        <w:rPr>
          <w:color w:val="808080"/>
        </w:rPr>
        <w:t>-- Maximum number of Zero-Power (ZP) CSI-RS resources</w:t>
      </w:r>
    </w:p>
    <w:p w14:paraId="310FAEAC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maxNrofZP-CSI-RS-Resources-1            </w:t>
      </w:r>
      <w:r w:rsidRPr="000B7163">
        <w:rPr>
          <w:color w:val="993366"/>
        </w:rPr>
        <w:t>INTEGER</w:t>
      </w:r>
      <w:r w:rsidRPr="000B7163">
        <w:t xml:space="preserve"> ::= 31      </w:t>
      </w:r>
      <w:r w:rsidRPr="000B7163">
        <w:rPr>
          <w:color w:val="808080"/>
        </w:rPr>
        <w:t>-- Maximum number of Zero-Power (ZP) CSI-RS resources minus 1</w:t>
      </w:r>
    </w:p>
    <w:p w14:paraId="41ACDBA5" w14:textId="77777777" w:rsidR="000C27CC" w:rsidRPr="000B7163" w:rsidRDefault="000C27CC" w:rsidP="000C27CC">
      <w:pPr>
        <w:pStyle w:val="PL"/>
      </w:pPr>
      <w:r w:rsidRPr="000B7163">
        <w:t xml:space="preserve">maxNrofZP-CSI-RS-ResourceSets-1         </w:t>
      </w:r>
      <w:r w:rsidRPr="000B7163">
        <w:rPr>
          <w:color w:val="993366"/>
        </w:rPr>
        <w:t>INTEGER</w:t>
      </w:r>
      <w:r w:rsidRPr="000B7163">
        <w:t xml:space="preserve"> ::= 15</w:t>
      </w:r>
    </w:p>
    <w:p w14:paraId="1F7316A5" w14:textId="77777777" w:rsidR="000C27CC" w:rsidRPr="000B7163" w:rsidRDefault="000C27CC" w:rsidP="000C27CC">
      <w:pPr>
        <w:pStyle w:val="PL"/>
      </w:pPr>
      <w:r w:rsidRPr="000B7163">
        <w:t xml:space="preserve">maxNrofZP-CSI-RS-ResourcesPerSet        </w:t>
      </w:r>
      <w:r w:rsidRPr="000B7163">
        <w:rPr>
          <w:color w:val="993366"/>
        </w:rPr>
        <w:t>INTEGER</w:t>
      </w:r>
      <w:r w:rsidRPr="000B7163">
        <w:t xml:space="preserve"> ::= 16</w:t>
      </w:r>
    </w:p>
    <w:p w14:paraId="1D387948" w14:textId="77777777" w:rsidR="000C27CC" w:rsidRPr="000B7163" w:rsidRDefault="000C27CC" w:rsidP="000C27CC">
      <w:pPr>
        <w:pStyle w:val="PL"/>
      </w:pPr>
      <w:r w:rsidRPr="000B7163">
        <w:t xml:space="preserve">maxNrofZP-CSI-RS-ResourceSets           </w:t>
      </w:r>
      <w:r w:rsidRPr="000B7163">
        <w:rPr>
          <w:color w:val="993366"/>
        </w:rPr>
        <w:t>INTEGER</w:t>
      </w:r>
      <w:r w:rsidRPr="000B7163">
        <w:t xml:space="preserve"> ::= 16</w:t>
      </w:r>
    </w:p>
    <w:p w14:paraId="1A91819F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maxNrofCSI-IM-Resources                 </w:t>
      </w:r>
      <w:r w:rsidRPr="000B7163">
        <w:rPr>
          <w:color w:val="993366"/>
        </w:rPr>
        <w:t>INTEGER</w:t>
      </w:r>
      <w:r w:rsidRPr="000B7163">
        <w:t xml:space="preserve"> ::= 32      </w:t>
      </w:r>
      <w:r w:rsidRPr="000B7163">
        <w:rPr>
          <w:color w:val="808080"/>
        </w:rPr>
        <w:t>-- Maximum number of CSI-IM resources</w:t>
      </w:r>
    </w:p>
    <w:p w14:paraId="5B2668A8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maxNrofCSI-IM-Resources-1               </w:t>
      </w:r>
      <w:r w:rsidRPr="000B7163">
        <w:rPr>
          <w:color w:val="993366"/>
        </w:rPr>
        <w:t>INTEGER</w:t>
      </w:r>
      <w:r w:rsidRPr="000B7163">
        <w:t xml:space="preserve"> ::= 31      </w:t>
      </w:r>
      <w:r w:rsidRPr="000B7163">
        <w:rPr>
          <w:color w:val="808080"/>
        </w:rPr>
        <w:t>-- Maximum number of CSI-IM resources minus 1</w:t>
      </w:r>
    </w:p>
    <w:p w14:paraId="6B89E233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maxNrofCSI-IM-ResourcesPerSet           </w:t>
      </w:r>
      <w:r w:rsidRPr="000B7163">
        <w:rPr>
          <w:color w:val="993366"/>
        </w:rPr>
        <w:t>INTEGER</w:t>
      </w:r>
      <w:r w:rsidRPr="000B7163">
        <w:t xml:space="preserve"> ::= 8       </w:t>
      </w:r>
      <w:r w:rsidRPr="000B7163">
        <w:rPr>
          <w:color w:val="808080"/>
        </w:rPr>
        <w:t>-- Maximum number of CSI-IM resources per set</w:t>
      </w:r>
    </w:p>
    <w:p w14:paraId="23B7B152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maxNrofCSI-IM-ResourceSets              </w:t>
      </w:r>
      <w:r w:rsidRPr="000B7163">
        <w:rPr>
          <w:color w:val="993366"/>
        </w:rPr>
        <w:t>INTEGER</w:t>
      </w:r>
      <w:r w:rsidRPr="000B7163">
        <w:t xml:space="preserve"> ::= 64      </w:t>
      </w:r>
      <w:r w:rsidRPr="000B7163">
        <w:rPr>
          <w:color w:val="808080"/>
        </w:rPr>
        <w:t>-- Maximum number of NZP CSI-IM resource sets per cell</w:t>
      </w:r>
    </w:p>
    <w:p w14:paraId="591A54C1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maxNrofCSI-IM-ResourceSets-1            </w:t>
      </w:r>
      <w:r w:rsidRPr="000B7163">
        <w:rPr>
          <w:color w:val="993366"/>
        </w:rPr>
        <w:t>INTEGER</w:t>
      </w:r>
      <w:r w:rsidRPr="000B7163">
        <w:t xml:space="preserve"> ::= 63      </w:t>
      </w:r>
      <w:r w:rsidRPr="000B7163">
        <w:rPr>
          <w:color w:val="808080"/>
        </w:rPr>
        <w:t>-- Maximum number of NZP CSI-IM resource sets per cell minus 1</w:t>
      </w:r>
    </w:p>
    <w:p w14:paraId="62325245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maxNrofCSI-IM-ResourceSetsPerConfig     </w:t>
      </w:r>
      <w:r w:rsidRPr="000B7163">
        <w:rPr>
          <w:color w:val="993366"/>
        </w:rPr>
        <w:t>INTEGER</w:t>
      </w:r>
      <w:r w:rsidRPr="000B7163">
        <w:t xml:space="preserve"> ::= 16      </w:t>
      </w:r>
      <w:r w:rsidRPr="000B7163">
        <w:rPr>
          <w:color w:val="808080"/>
        </w:rPr>
        <w:t>-- Maximum number of CSI IM resource sets per resource configuration</w:t>
      </w:r>
    </w:p>
    <w:p w14:paraId="3F8AF8F5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maxNrofCSI-SSB-ResourcePerSet           </w:t>
      </w:r>
      <w:r w:rsidRPr="000B7163">
        <w:rPr>
          <w:color w:val="993366"/>
        </w:rPr>
        <w:t>INTEGER</w:t>
      </w:r>
      <w:r w:rsidRPr="000B7163">
        <w:t xml:space="preserve"> ::= 64      </w:t>
      </w:r>
      <w:r w:rsidRPr="000B7163">
        <w:rPr>
          <w:color w:val="808080"/>
        </w:rPr>
        <w:t>-- Maximum number of SSB resources in a resource set</w:t>
      </w:r>
    </w:p>
    <w:p w14:paraId="517DAB51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maxNrofCSI-SSB-ResourceSets             </w:t>
      </w:r>
      <w:r w:rsidRPr="000B7163">
        <w:rPr>
          <w:color w:val="993366"/>
        </w:rPr>
        <w:t>INTEGER</w:t>
      </w:r>
      <w:r w:rsidRPr="000B7163">
        <w:t xml:space="preserve"> ::= 64      </w:t>
      </w:r>
      <w:r w:rsidRPr="000B7163">
        <w:rPr>
          <w:color w:val="808080"/>
        </w:rPr>
        <w:t>-- Maximum number of CSI SSB resource sets per cell</w:t>
      </w:r>
    </w:p>
    <w:p w14:paraId="5D2213DF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maxNrofCSI-SSB-ResourceSets-1           </w:t>
      </w:r>
      <w:r w:rsidRPr="000B7163">
        <w:rPr>
          <w:color w:val="993366"/>
        </w:rPr>
        <w:t>INTEGER</w:t>
      </w:r>
      <w:r w:rsidRPr="000B7163">
        <w:t xml:space="preserve"> ::= 63      </w:t>
      </w:r>
      <w:r w:rsidRPr="000B7163">
        <w:rPr>
          <w:color w:val="808080"/>
        </w:rPr>
        <w:t>-- Maximum number of CSI SSB resource sets per cell minus 1</w:t>
      </w:r>
    </w:p>
    <w:p w14:paraId="7F613CDB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maxNrofCSI-SSB-ResourceSetsPerConfig    </w:t>
      </w:r>
      <w:r w:rsidRPr="000B7163">
        <w:rPr>
          <w:color w:val="993366"/>
        </w:rPr>
        <w:t>INTEGER</w:t>
      </w:r>
      <w:r w:rsidRPr="000B7163">
        <w:t xml:space="preserve"> ::= 1       </w:t>
      </w:r>
      <w:r w:rsidRPr="000B7163">
        <w:rPr>
          <w:color w:val="808080"/>
        </w:rPr>
        <w:t>-- Maximum number of CSI SSB resource sets per resource configuration</w:t>
      </w:r>
    </w:p>
    <w:p w14:paraId="50689E82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maxNrofCSI-SSB-ResourceSetsPerConfigExt </w:t>
      </w:r>
      <w:r w:rsidRPr="000B7163">
        <w:rPr>
          <w:color w:val="993366"/>
        </w:rPr>
        <w:t>INTEGER</w:t>
      </w:r>
      <w:r w:rsidRPr="000B7163">
        <w:t xml:space="preserve"> ::= 2       </w:t>
      </w:r>
      <w:r w:rsidRPr="000B7163">
        <w:rPr>
          <w:color w:val="808080"/>
        </w:rPr>
        <w:t>-- Maximum number of CSI SSB resource sets per resource configuration</w:t>
      </w:r>
    </w:p>
    <w:p w14:paraId="5895D24B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extended</w:t>
      </w:r>
    </w:p>
    <w:p w14:paraId="06B164C3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maxNrofFailureDetectionResources        </w:t>
      </w:r>
      <w:r w:rsidRPr="000B7163">
        <w:rPr>
          <w:color w:val="993366"/>
        </w:rPr>
        <w:t>INTEGER</w:t>
      </w:r>
      <w:r w:rsidRPr="000B7163">
        <w:t xml:space="preserve"> ::= 10      </w:t>
      </w:r>
      <w:r w:rsidRPr="000B7163">
        <w:rPr>
          <w:color w:val="808080"/>
        </w:rPr>
        <w:t>-- Maximum number of failure detection resources</w:t>
      </w:r>
    </w:p>
    <w:p w14:paraId="5E733453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maxNrofFailureDetectionResources-1      </w:t>
      </w:r>
      <w:r w:rsidRPr="000B7163">
        <w:rPr>
          <w:color w:val="993366"/>
        </w:rPr>
        <w:t>INTEGER</w:t>
      </w:r>
      <w:r w:rsidRPr="000B7163">
        <w:t xml:space="preserve"> ::= 9       </w:t>
      </w:r>
      <w:r w:rsidRPr="000B7163">
        <w:rPr>
          <w:color w:val="808080"/>
        </w:rPr>
        <w:t>-- Maximum number of failure detection resources minus 1</w:t>
      </w:r>
    </w:p>
    <w:p w14:paraId="04AB49CB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maxNrofFailureDetectionResources-1-r17  </w:t>
      </w:r>
      <w:r w:rsidRPr="000B7163">
        <w:rPr>
          <w:color w:val="993366"/>
        </w:rPr>
        <w:t>INTEGER</w:t>
      </w:r>
      <w:r w:rsidRPr="000B7163">
        <w:t xml:space="preserve"> ::= 63      </w:t>
      </w:r>
      <w:r w:rsidRPr="000B7163">
        <w:rPr>
          <w:color w:val="808080"/>
        </w:rPr>
        <w:t>-- Maximum number of the enhanced failure detection resources minus 1</w:t>
      </w:r>
    </w:p>
    <w:p w14:paraId="3A3AAAF7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maxNrofFreqSL-r16                       </w:t>
      </w:r>
      <w:r w:rsidRPr="000B7163">
        <w:rPr>
          <w:color w:val="993366"/>
        </w:rPr>
        <w:t>INTEGER</w:t>
      </w:r>
      <w:r w:rsidRPr="000B7163">
        <w:t xml:space="preserve"> ::= 8       </w:t>
      </w:r>
      <w:r w:rsidRPr="000B7163">
        <w:rPr>
          <w:color w:val="808080"/>
        </w:rPr>
        <w:t>-- Maximum number of carrier frequency for NR sidelink communication</w:t>
      </w:r>
    </w:p>
    <w:p w14:paraId="77BDA4BD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maxNrofFreqSL-1-r18                     </w:t>
      </w:r>
      <w:r w:rsidRPr="000B7163">
        <w:rPr>
          <w:color w:val="993366"/>
        </w:rPr>
        <w:t>INTEGER</w:t>
      </w:r>
      <w:r w:rsidRPr="000B7163">
        <w:t xml:space="preserve"> ::= 7       </w:t>
      </w:r>
      <w:r w:rsidRPr="000B7163">
        <w:rPr>
          <w:color w:val="808080"/>
        </w:rPr>
        <w:t>-- Maximum number of carrier frequency for NR sidelink communication minus 1</w:t>
      </w:r>
    </w:p>
    <w:p w14:paraId="4165CCCA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maxNrofSL-BWPs-r16                      </w:t>
      </w:r>
      <w:r w:rsidRPr="000B7163">
        <w:rPr>
          <w:color w:val="993366"/>
        </w:rPr>
        <w:t>INTEGER</w:t>
      </w:r>
      <w:r w:rsidRPr="000B7163">
        <w:t xml:space="preserve"> ::= 4       </w:t>
      </w:r>
      <w:r w:rsidRPr="000B7163">
        <w:rPr>
          <w:color w:val="808080"/>
        </w:rPr>
        <w:t>-- Maximum number of BWP for NR sidelink communication</w:t>
      </w:r>
    </w:p>
    <w:p w14:paraId="796E2B09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maxNrofSL-CarrierSetConfig-r18          </w:t>
      </w:r>
      <w:r w:rsidRPr="000B7163">
        <w:rPr>
          <w:color w:val="993366"/>
        </w:rPr>
        <w:t>INTEGER</w:t>
      </w:r>
      <w:r w:rsidRPr="000B7163">
        <w:t xml:space="preserve"> ::= 96      </w:t>
      </w:r>
      <w:r w:rsidRPr="000B7163">
        <w:rPr>
          <w:color w:val="808080"/>
        </w:rPr>
        <w:t>-- Maximum number of SCCH carrier set configuration for NR sidelink</w:t>
      </w:r>
    </w:p>
    <w:p w14:paraId="1275E751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communication</w:t>
      </w:r>
    </w:p>
    <w:p w14:paraId="5037C93E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maxFreqSL-EUTRA-r16                     </w:t>
      </w:r>
      <w:r w:rsidRPr="000B7163">
        <w:rPr>
          <w:color w:val="993366"/>
        </w:rPr>
        <w:t>INTEGER</w:t>
      </w:r>
      <w:r w:rsidRPr="000B7163">
        <w:t xml:space="preserve"> ::= 8       </w:t>
      </w:r>
      <w:r w:rsidRPr="000B7163">
        <w:rPr>
          <w:color w:val="808080"/>
        </w:rPr>
        <w:t>-- Maximum number of EUTRA anchor carrier frequency for NR sidelink</w:t>
      </w:r>
    </w:p>
    <w:p w14:paraId="07303FEB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communication</w:t>
      </w:r>
    </w:p>
    <w:p w14:paraId="6110DF87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maxNrofSL-MeasId-r16                    </w:t>
      </w:r>
      <w:r w:rsidRPr="000B7163">
        <w:rPr>
          <w:color w:val="993366"/>
        </w:rPr>
        <w:t>INTEGER</w:t>
      </w:r>
      <w:r w:rsidRPr="000B7163">
        <w:t xml:space="preserve"> ::= 64      </w:t>
      </w:r>
      <w:r w:rsidRPr="000B7163">
        <w:rPr>
          <w:color w:val="808080"/>
        </w:rPr>
        <w:t>-- Maximum number of sidelink measurement identity (RSRP) per destination</w:t>
      </w:r>
    </w:p>
    <w:p w14:paraId="5F5C30FB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maxNrofSL-ObjectId-r16                  </w:t>
      </w:r>
      <w:r w:rsidRPr="000B7163">
        <w:rPr>
          <w:color w:val="993366"/>
        </w:rPr>
        <w:t>INTEGER</w:t>
      </w:r>
      <w:r w:rsidRPr="000B7163">
        <w:t xml:space="preserve"> ::= 64      </w:t>
      </w:r>
      <w:r w:rsidRPr="000B7163">
        <w:rPr>
          <w:color w:val="808080"/>
        </w:rPr>
        <w:t>-- Maximum number of sidelink measurement objects (RSRP) per destination</w:t>
      </w:r>
    </w:p>
    <w:p w14:paraId="6ECFFF72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maxNrofSL-ReportConfigId-r16            </w:t>
      </w:r>
      <w:r w:rsidRPr="000B7163">
        <w:rPr>
          <w:color w:val="993366"/>
        </w:rPr>
        <w:t>INTEGER</w:t>
      </w:r>
      <w:r w:rsidRPr="000B7163">
        <w:t xml:space="preserve"> ::= 64      </w:t>
      </w:r>
      <w:r w:rsidRPr="000B7163">
        <w:rPr>
          <w:color w:val="808080"/>
        </w:rPr>
        <w:t>-- Maximum number of sidelink measurement reporting configuration(RSRP) per destination</w:t>
      </w:r>
    </w:p>
    <w:p w14:paraId="3C87B8B1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maxNrofSL-PoolToMeasureNR-r16           </w:t>
      </w:r>
      <w:r w:rsidRPr="000B7163">
        <w:rPr>
          <w:color w:val="993366"/>
        </w:rPr>
        <w:t>INTEGER</w:t>
      </w:r>
      <w:r w:rsidRPr="000B7163">
        <w:t xml:space="preserve"> ::= 8       </w:t>
      </w:r>
      <w:r w:rsidRPr="000B7163">
        <w:rPr>
          <w:color w:val="808080"/>
        </w:rPr>
        <w:t>-- Maximum number of resource pool for NR sidelink measurement to measure</w:t>
      </w:r>
    </w:p>
    <w:p w14:paraId="3DC536F1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for each measurement object (for CBR)</w:t>
      </w:r>
    </w:p>
    <w:p w14:paraId="51D990D2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maxNrofDedicatedSL-PRS-PoolToMeas-r18   </w:t>
      </w:r>
      <w:r w:rsidRPr="000B7163">
        <w:rPr>
          <w:color w:val="993366"/>
        </w:rPr>
        <w:t>INTEGER</w:t>
      </w:r>
      <w:r w:rsidRPr="000B7163">
        <w:t xml:space="preserve"> ::= 8       </w:t>
      </w:r>
      <w:r w:rsidRPr="000B7163">
        <w:rPr>
          <w:color w:val="808080"/>
        </w:rPr>
        <w:t>-- Maximum number of SL-PRS dedicated resource pool for positioning</w:t>
      </w:r>
    </w:p>
    <w:p w14:paraId="229596E4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measurement to measure for each measurement object (for SL-PRS CBR)</w:t>
      </w:r>
    </w:p>
    <w:p w14:paraId="5FCA710F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maxFreqSL-NR-r16                        </w:t>
      </w:r>
      <w:r w:rsidRPr="000B7163">
        <w:rPr>
          <w:color w:val="993366"/>
        </w:rPr>
        <w:t>INTEGER</w:t>
      </w:r>
      <w:r w:rsidRPr="000B7163">
        <w:t xml:space="preserve"> ::= 8       </w:t>
      </w:r>
      <w:r w:rsidRPr="000B7163">
        <w:rPr>
          <w:color w:val="808080"/>
        </w:rPr>
        <w:t>-- Maximum number of NR anchor carrier frequency for NR sidelink communication</w:t>
      </w:r>
    </w:p>
    <w:p w14:paraId="74602A2E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maxNrofSL-QFIs-r16                      </w:t>
      </w:r>
      <w:r w:rsidRPr="000B7163">
        <w:rPr>
          <w:color w:val="993366"/>
        </w:rPr>
        <w:t>INTEGER</w:t>
      </w:r>
      <w:r w:rsidRPr="000B7163">
        <w:t xml:space="preserve"> ::= 2048    </w:t>
      </w:r>
      <w:r w:rsidRPr="000B7163">
        <w:rPr>
          <w:color w:val="808080"/>
        </w:rPr>
        <w:t>-- Maximum number of QoS flow for NR sidelink communication per UE</w:t>
      </w:r>
    </w:p>
    <w:p w14:paraId="283F2FD5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maxNrofSL-QFIsPerDest-r16               </w:t>
      </w:r>
      <w:r w:rsidRPr="000B7163">
        <w:rPr>
          <w:color w:val="993366"/>
        </w:rPr>
        <w:t>INTEGER</w:t>
      </w:r>
      <w:r w:rsidRPr="000B7163">
        <w:t xml:space="preserve"> ::= 64      </w:t>
      </w:r>
      <w:r w:rsidRPr="000B7163">
        <w:rPr>
          <w:color w:val="808080"/>
        </w:rPr>
        <w:t>-- Maximum number of QoS flow per destination for NR sidelink communication</w:t>
      </w:r>
    </w:p>
    <w:p w14:paraId="1B1AC14B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maxNrofObjectId                         </w:t>
      </w:r>
      <w:r w:rsidRPr="000B7163">
        <w:rPr>
          <w:color w:val="993366"/>
        </w:rPr>
        <w:t>INTEGER</w:t>
      </w:r>
      <w:r w:rsidRPr="000B7163">
        <w:t xml:space="preserve"> ::= 64      </w:t>
      </w:r>
      <w:r w:rsidRPr="000B7163">
        <w:rPr>
          <w:color w:val="808080"/>
        </w:rPr>
        <w:t>-- Maximum number of measurement objects</w:t>
      </w:r>
    </w:p>
    <w:p w14:paraId="6C761596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maxNrofPageRec                          </w:t>
      </w:r>
      <w:r w:rsidRPr="000B7163">
        <w:rPr>
          <w:color w:val="993366"/>
        </w:rPr>
        <w:t>INTEGER</w:t>
      </w:r>
      <w:r w:rsidRPr="000B7163">
        <w:t xml:space="preserve"> ::= 32      </w:t>
      </w:r>
      <w:r w:rsidRPr="000B7163">
        <w:rPr>
          <w:color w:val="808080"/>
        </w:rPr>
        <w:t>-- Maximum number of page records</w:t>
      </w:r>
    </w:p>
    <w:p w14:paraId="0927164E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maxNrofPCI-Ranges                       </w:t>
      </w:r>
      <w:r w:rsidRPr="000B7163">
        <w:rPr>
          <w:color w:val="993366"/>
        </w:rPr>
        <w:t>INTEGER</w:t>
      </w:r>
      <w:r w:rsidRPr="000B7163">
        <w:t xml:space="preserve"> ::= 8       </w:t>
      </w:r>
      <w:r w:rsidRPr="000B7163">
        <w:rPr>
          <w:color w:val="808080"/>
        </w:rPr>
        <w:t>-- Maximum number of PCI ranges</w:t>
      </w:r>
    </w:p>
    <w:p w14:paraId="3B8F56B9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maxPLMN                                 </w:t>
      </w:r>
      <w:r w:rsidRPr="000B7163">
        <w:rPr>
          <w:color w:val="993366"/>
        </w:rPr>
        <w:t>INTEGER</w:t>
      </w:r>
      <w:r w:rsidRPr="000B7163">
        <w:t xml:space="preserve"> ::= 12      </w:t>
      </w:r>
      <w:r w:rsidRPr="000B7163">
        <w:rPr>
          <w:color w:val="808080"/>
        </w:rPr>
        <w:t>-- Maximum number of PLMNs broadcast and reported by UE at establishment</w:t>
      </w:r>
    </w:p>
    <w:p w14:paraId="04FECD61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maxTAC-r17                              </w:t>
      </w:r>
      <w:r w:rsidRPr="000B7163">
        <w:rPr>
          <w:color w:val="993366"/>
        </w:rPr>
        <w:t>INTEGER</w:t>
      </w:r>
      <w:r w:rsidRPr="000B7163">
        <w:t xml:space="preserve"> ::= 12      </w:t>
      </w:r>
      <w:r w:rsidRPr="000B7163">
        <w:rPr>
          <w:color w:val="808080"/>
        </w:rPr>
        <w:t>-- Maximum number of Tracking Area Codes to which a cell belongs to</w:t>
      </w:r>
    </w:p>
    <w:p w14:paraId="3E19B15E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maxNrofCSI-RS-ResourcesRRM              </w:t>
      </w:r>
      <w:r w:rsidRPr="000B7163">
        <w:rPr>
          <w:color w:val="993366"/>
        </w:rPr>
        <w:t>INTEGER</w:t>
      </w:r>
      <w:r w:rsidRPr="000B7163">
        <w:t xml:space="preserve"> ::= 96      </w:t>
      </w:r>
      <w:r w:rsidRPr="000B7163">
        <w:rPr>
          <w:color w:val="808080"/>
        </w:rPr>
        <w:t>-- Maximum number of CSI-RS resources per cell for an RRM measurement object</w:t>
      </w:r>
    </w:p>
    <w:p w14:paraId="7AB646A6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maxNrofCSI-RS-ResourcesRRM-1            </w:t>
      </w:r>
      <w:r w:rsidRPr="000B7163">
        <w:rPr>
          <w:color w:val="993366"/>
        </w:rPr>
        <w:t>INTEGER</w:t>
      </w:r>
      <w:r w:rsidRPr="000B7163">
        <w:t xml:space="preserve"> ::= 95      </w:t>
      </w:r>
      <w:r w:rsidRPr="000B7163">
        <w:rPr>
          <w:color w:val="808080"/>
        </w:rPr>
        <w:t>-- Maximum number of CSI-RS resources per cell for an RRM measurement object</w:t>
      </w:r>
    </w:p>
    <w:p w14:paraId="3DC156E6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minus 1.</w:t>
      </w:r>
    </w:p>
    <w:p w14:paraId="3D2F947D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maxNrofMeasId                           </w:t>
      </w:r>
      <w:r w:rsidRPr="000B7163">
        <w:rPr>
          <w:color w:val="993366"/>
        </w:rPr>
        <w:t>INTEGER</w:t>
      </w:r>
      <w:r w:rsidRPr="000B7163">
        <w:t xml:space="preserve"> ::= 64      </w:t>
      </w:r>
      <w:r w:rsidRPr="000B7163">
        <w:rPr>
          <w:color w:val="808080"/>
        </w:rPr>
        <w:t>-- Maximum number of configured measurements</w:t>
      </w:r>
    </w:p>
    <w:p w14:paraId="65605E91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lastRenderedPageBreak/>
        <w:t xml:space="preserve">maxNrofQuantityConfig                   </w:t>
      </w:r>
      <w:r w:rsidRPr="000B7163">
        <w:rPr>
          <w:color w:val="993366"/>
        </w:rPr>
        <w:t>INTEGER</w:t>
      </w:r>
      <w:r w:rsidRPr="000B7163">
        <w:t xml:space="preserve"> ::= 2       </w:t>
      </w:r>
      <w:r w:rsidRPr="000B7163">
        <w:rPr>
          <w:color w:val="808080"/>
        </w:rPr>
        <w:t>-- Maximum number of quantity configurations</w:t>
      </w:r>
    </w:p>
    <w:p w14:paraId="3D18D4BD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maxNrofCSI-RS-CellsRRM                  </w:t>
      </w:r>
      <w:r w:rsidRPr="000B7163">
        <w:rPr>
          <w:color w:val="993366"/>
        </w:rPr>
        <w:t>INTEGER</w:t>
      </w:r>
      <w:r w:rsidRPr="000B7163">
        <w:t xml:space="preserve"> ::= 96      </w:t>
      </w:r>
      <w:r w:rsidRPr="000B7163">
        <w:rPr>
          <w:color w:val="808080"/>
        </w:rPr>
        <w:t>-- Maximum number of cells with CSI-RS resources for an RRM measurement object</w:t>
      </w:r>
    </w:p>
    <w:p w14:paraId="7CA63E5C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maxNrofSL-Dest-r16                      </w:t>
      </w:r>
      <w:r w:rsidRPr="000B7163">
        <w:rPr>
          <w:color w:val="993366"/>
        </w:rPr>
        <w:t>INTEGER</w:t>
      </w:r>
      <w:r w:rsidRPr="000B7163">
        <w:t xml:space="preserve"> ::= 32      </w:t>
      </w:r>
      <w:r w:rsidRPr="000B7163">
        <w:rPr>
          <w:color w:val="808080"/>
        </w:rPr>
        <w:t>-- Maximum number of destination for NR sidelink communication and discovery</w:t>
      </w:r>
    </w:p>
    <w:p w14:paraId="10B33840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maxNrofSL-Dest-1-r16                    </w:t>
      </w:r>
      <w:r w:rsidRPr="000B7163">
        <w:rPr>
          <w:color w:val="993366"/>
        </w:rPr>
        <w:t>INTEGER</w:t>
      </w:r>
      <w:r w:rsidRPr="000B7163">
        <w:t xml:space="preserve"> ::= 31      </w:t>
      </w:r>
      <w:r w:rsidRPr="000B7163">
        <w:rPr>
          <w:color w:val="808080"/>
        </w:rPr>
        <w:t>-- Highest index of destination for NR sidelink communication and discovery</w:t>
      </w:r>
    </w:p>
    <w:p w14:paraId="4681A739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maxNrofSL-PRS-PerDest-r18               </w:t>
      </w:r>
      <w:r w:rsidRPr="000B7163">
        <w:rPr>
          <w:color w:val="993366"/>
        </w:rPr>
        <w:t>INTEGER</w:t>
      </w:r>
      <w:r w:rsidRPr="000B7163">
        <w:t xml:space="preserve"> ::= 8       </w:t>
      </w:r>
      <w:r w:rsidRPr="000B7163">
        <w:rPr>
          <w:color w:val="808080"/>
        </w:rPr>
        <w:t>-- Max number of SL-PRS transmission supported per destination UE</w:t>
      </w:r>
    </w:p>
    <w:p w14:paraId="76F9037B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maxNrofSLRB-r16                         </w:t>
      </w:r>
      <w:r w:rsidRPr="000B7163">
        <w:rPr>
          <w:color w:val="993366"/>
        </w:rPr>
        <w:t>INTEGER</w:t>
      </w:r>
      <w:r w:rsidRPr="000B7163">
        <w:t xml:space="preserve"> ::= 512     </w:t>
      </w:r>
      <w:r w:rsidRPr="000B7163">
        <w:rPr>
          <w:color w:val="808080"/>
        </w:rPr>
        <w:t>-- Maximum number of radio bearer for NR sidelink communication per UE without duplication</w:t>
      </w:r>
    </w:p>
    <w:p w14:paraId="4A07745A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maxSL-LCID-Plus1-r18                    </w:t>
      </w:r>
      <w:r w:rsidRPr="000B7163">
        <w:rPr>
          <w:color w:val="993366"/>
        </w:rPr>
        <w:t>INTEGER</w:t>
      </w:r>
      <w:r w:rsidRPr="000B7163">
        <w:t xml:space="preserve"> ::= 513     </w:t>
      </w:r>
      <w:r w:rsidRPr="000B7163">
        <w:rPr>
          <w:color w:val="808080"/>
        </w:rPr>
        <w:t>-- Maximum number of RLC bearer for NR sidelink communication per UE without duplication plus 1</w:t>
      </w:r>
    </w:p>
    <w:p w14:paraId="1B07857A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maxSL-LCID-r18                          </w:t>
      </w:r>
      <w:r w:rsidRPr="000B7163">
        <w:rPr>
          <w:color w:val="993366"/>
        </w:rPr>
        <w:t>INTEGER</w:t>
      </w:r>
      <w:r w:rsidRPr="000B7163">
        <w:t xml:space="preserve"> ::= 1024    </w:t>
      </w:r>
      <w:r w:rsidRPr="000B7163">
        <w:rPr>
          <w:color w:val="808080"/>
        </w:rPr>
        <w:t>-- Maximum number of RLC bearer for NR sidelink communication per UE with duplication</w:t>
      </w:r>
    </w:p>
    <w:p w14:paraId="0A985890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maxSL-NonAnchorRBsets                   </w:t>
      </w:r>
      <w:r w:rsidRPr="000B7163">
        <w:rPr>
          <w:color w:val="993366"/>
        </w:rPr>
        <w:t>INTEGER</w:t>
      </w:r>
      <w:r w:rsidRPr="000B7163">
        <w:t xml:space="preserve"> ::= 4       </w:t>
      </w:r>
      <w:r w:rsidRPr="000B7163">
        <w:rPr>
          <w:color w:val="808080"/>
        </w:rPr>
        <w:t>-- Maximum number of non-anchor RB sets</w:t>
      </w:r>
    </w:p>
    <w:p w14:paraId="118A4B7B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maxSL-LCID-r16                          </w:t>
      </w:r>
      <w:r w:rsidRPr="000B7163">
        <w:rPr>
          <w:color w:val="993366"/>
        </w:rPr>
        <w:t>INTEGER</w:t>
      </w:r>
      <w:r w:rsidRPr="000B7163">
        <w:t xml:space="preserve"> ::= 512     </w:t>
      </w:r>
      <w:r w:rsidRPr="000B7163">
        <w:rPr>
          <w:color w:val="808080"/>
        </w:rPr>
        <w:t>-- Maximum number of RLC bearer for NR sidelink communication per UE</w:t>
      </w:r>
    </w:p>
    <w:p w14:paraId="017E65E2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maxSL-SyncConfig-r16                    </w:t>
      </w:r>
      <w:r w:rsidRPr="000B7163">
        <w:rPr>
          <w:color w:val="993366"/>
        </w:rPr>
        <w:t>INTEGER</w:t>
      </w:r>
      <w:r w:rsidRPr="000B7163">
        <w:t xml:space="preserve"> ::= 16      </w:t>
      </w:r>
      <w:r w:rsidRPr="000B7163">
        <w:rPr>
          <w:color w:val="808080"/>
        </w:rPr>
        <w:t>-- Maximum number of sidelink Sync configurations</w:t>
      </w:r>
    </w:p>
    <w:p w14:paraId="69174B6B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maxNrofRXPool-r16                       </w:t>
      </w:r>
      <w:r w:rsidRPr="000B7163">
        <w:rPr>
          <w:color w:val="993366"/>
        </w:rPr>
        <w:t>INTEGER</w:t>
      </w:r>
      <w:r w:rsidRPr="000B7163">
        <w:t xml:space="preserve"> ::= 16      </w:t>
      </w:r>
      <w:r w:rsidRPr="000B7163">
        <w:rPr>
          <w:color w:val="808080"/>
        </w:rPr>
        <w:t>-- Maximum number of Rx resource pool for NR sidelink communication and</w:t>
      </w:r>
    </w:p>
    <w:p w14:paraId="3DB52A2E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discovery</w:t>
      </w:r>
    </w:p>
    <w:p w14:paraId="6A1FF1A3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maxNrofTXPool-r16                       </w:t>
      </w:r>
      <w:r w:rsidRPr="000B7163">
        <w:rPr>
          <w:color w:val="993366"/>
        </w:rPr>
        <w:t>INTEGER</w:t>
      </w:r>
      <w:r w:rsidRPr="000B7163">
        <w:t xml:space="preserve"> ::= 8       </w:t>
      </w:r>
      <w:r w:rsidRPr="000B7163">
        <w:rPr>
          <w:color w:val="808080"/>
        </w:rPr>
        <w:t>-- Maximum number of Tx resource pool for NR sidelink communication and</w:t>
      </w:r>
    </w:p>
    <w:p w14:paraId="6685ECA1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discovery</w:t>
      </w:r>
    </w:p>
    <w:p w14:paraId="3AD3C457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maxNrofPoolID-r16                       </w:t>
      </w:r>
      <w:r w:rsidRPr="000B7163">
        <w:rPr>
          <w:color w:val="993366"/>
        </w:rPr>
        <w:t>INTEGER</w:t>
      </w:r>
      <w:r w:rsidRPr="000B7163">
        <w:t xml:space="preserve"> ::= 16      </w:t>
      </w:r>
      <w:r w:rsidRPr="000B7163">
        <w:rPr>
          <w:color w:val="808080"/>
        </w:rPr>
        <w:t>-- Maximum index of resource pool for NR sidelink communication and</w:t>
      </w:r>
    </w:p>
    <w:p w14:paraId="69200E00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discovery</w:t>
      </w:r>
    </w:p>
    <w:p w14:paraId="0DC61262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maxNrofSRS-PathlossReferenceRS-r16      </w:t>
      </w:r>
      <w:r w:rsidRPr="000B7163">
        <w:rPr>
          <w:color w:val="993366"/>
        </w:rPr>
        <w:t>INTEGER</w:t>
      </w:r>
      <w:r w:rsidRPr="000B7163">
        <w:t xml:space="preserve"> ::= 64      </w:t>
      </w:r>
      <w:r w:rsidRPr="000B7163">
        <w:rPr>
          <w:color w:val="808080"/>
        </w:rPr>
        <w:t>-- Maximum number of RSs used as pathloss reference for SRS power control.</w:t>
      </w:r>
    </w:p>
    <w:p w14:paraId="02BC012A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maxNrofSRS-PathlossReferenceRS-1-r16    </w:t>
      </w:r>
      <w:r w:rsidRPr="000B7163">
        <w:rPr>
          <w:color w:val="993366"/>
        </w:rPr>
        <w:t>INTEGER</w:t>
      </w:r>
      <w:r w:rsidRPr="000B7163">
        <w:t xml:space="preserve"> ::= 63      </w:t>
      </w:r>
      <w:r w:rsidRPr="000B7163">
        <w:rPr>
          <w:color w:val="808080"/>
        </w:rPr>
        <w:t>-- Maximum number of RSs used as pathloss reference for SRS power control</w:t>
      </w:r>
    </w:p>
    <w:p w14:paraId="01854748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minus 1.</w:t>
      </w:r>
    </w:p>
    <w:p w14:paraId="710C5046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maxNrofSRS-ResourceSets                 </w:t>
      </w:r>
      <w:r w:rsidRPr="000B7163">
        <w:rPr>
          <w:color w:val="993366"/>
        </w:rPr>
        <w:t>INTEGER</w:t>
      </w:r>
      <w:r w:rsidRPr="000B7163">
        <w:t xml:space="preserve"> ::= 16      </w:t>
      </w:r>
      <w:r w:rsidRPr="000B7163">
        <w:rPr>
          <w:color w:val="808080"/>
        </w:rPr>
        <w:t>-- Maximum number of SRS resource sets in a BWP.</w:t>
      </w:r>
    </w:p>
    <w:p w14:paraId="00708A55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maxNrofSRS-ResourceSets-1               </w:t>
      </w:r>
      <w:r w:rsidRPr="000B7163">
        <w:rPr>
          <w:color w:val="993366"/>
        </w:rPr>
        <w:t>INTEGER</w:t>
      </w:r>
      <w:r w:rsidRPr="000B7163">
        <w:t xml:space="preserve"> ::= 15      </w:t>
      </w:r>
      <w:r w:rsidRPr="000B7163">
        <w:rPr>
          <w:color w:val="808080"/>
        </w:rPr>
        <w:t>-- Maximum number of SRS resource sets in a BWP minus 1.</w:t>
      </w:r>
    </w:p>
    <w:p w14:paraId="78779DBE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maxNrofSRS-PosResourceSets-r16          </w:t>
      </w:r>
      <w:r w:rsidRPr="000B7163">
        <w:rPr>
          <w:color w:val="993366"/>
        </w:rPr>
        <w:t>INTEGER</w:t>
      </w:r>
      <w:r w:rsidRPr="000B7163">
        <w:t xml:space="preserve"> ::= 16      </w:t>
      </w:r>
      <w:r w:rsidRPr="000B7163">
        <w:rPr>
          <w:color w:val="808080"/>
        </w:rPr>
        <w:t>-- Maximum number of SRS Positioning resource sets in a BWP.</w:t>
      </w:r>
    </w:p>
    <w:p w14:paraId="1FEB6B14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maxNrofSRS-PosResourceSets-1-r16        </w:t>
      </w:r>
      <w:r w:rsidRPr="000B7163">
        <w:rPr>
          <w:color w:val="993366"/>
        </w:rPr>
        <w:t>INTEGER</w:t>
      </w:r>
      <w:r w:rsidRPr="000B7163">
        <w:t xml:space="preserve"> ::= 15      </w:t>
      </w:r>
      <w:r w:rsidRPr="000B7163">
        <w:rPr>
          <w:color w:val="808080"/>
        </w:rPr>
        <w:t>-- Maximum number of SRS Positioning resource sets in a BWP minus 1.</w:t>
      </w:r>
    </w:p>
    <w:p w14:paraId="2577903F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maxNrofSRS-Resources                    </w:t>
      </w:r>
      <w:r w:rsidRPr="000B7163">
        <w:rPr>
          <w:color w:val="993366"/>
        </w:rPr>
        <w:t>INTEGER</w:t>
      </w:r>
      <w:r w:rsidRPr="000B7163">
        <w:t xml:space="preserve"> ::= 64      </w:t>
      </w:r>
      <w:r w:rsidRPr="000B7163">
        <w:rPr>
          <w:color w:val="808080"/>
        </w:rPr>
        <w:t>-- Maximum number of SRS resources.</w:t>
      </w:r>
    </w:p>
    <w:p w14:paraId="76E57A47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maxNrofSRS-Resources-1                  </w:t>
      </w:r>
      <w:r w:rsidRPr="000B7163">
        <w:rPr>
          <w:color w:val="993366"/>
        </w:rPr>
        <w:t>INTEGER</w:t>
      </w:r>
      <w:r w:rsidRPr="000B7163">
        <w:t xml:space="preserve"> ::= 63      </w:t>
      </w:r>
      <w:r w:rsidRPr="000B7163">
        <w:rPr>
          <w:color w:val="808080"/>
        </w:rPr>
        <w:t>-- Maximum number of SRS resources minus 1.</w:t>
      </w:r>
    </w:p>
    <w:p w14:paraId="5C90FB3D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maxNrofSRS-PosResources-r16             </w:t>
      </w:r>
      <w:r w:rsidRPr="000B7163">
        <w:rPr>
          <w:color w:val="993366"/>
        </w:rPr>
        <w:t>INTEGER</w:t>
      </w:r>
      <w:r w:rsidRPr="000B7163">
        <w:t xml:space="preserve"> ::= 64      </w:t>
      </w:r>
      <w:r w:rsidRPr="000B7163">
        <w:rPr>
          <w:color w:val="808080"/>
        </w:rPr>
        <w:t>-- Maximum number of SRS Positioning resources.</w:t>
      </w:r>
    </w:p>
    <w:p w14:paraId="41034055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maxNrofSRS-PosResources-1-r16           </w:t>
      </w:r>
      <w:r w:rsidRPr="000B7163">
        <w:rPr>
          <w:color w:val="993366"/>
        </w:rPr>
        <w:t>INTEGER</w:t>
      </w:r>
      <w:r w:rsidRPr="000B7163">
        <w:t xml:space="preserve"> ::= 63      </w:t>
      </w:r>
      <w:r w:rsidRPr="000B7163">
        <w:rPr>
          <w:color w:val="808080"/>
        </w:rPr>
        <w:t>-- Maximum number of SRS Positioning resources minus 1.</w:t>
      </w:r>
    </w:p>
    <w:p w14:paraId="34C7C94F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maxNrofSRS-ResourcesPerSet              </w:t>
      </w:r>
      <w:r w:rsidRPr="000B7163">
        <w:rPr>
          <w:color w:val="993366"/>
        </w:rPr>
        <w:t>INTEGER</w:t>
      </w:r>
      <w:r w:rsidRPr="000B7163">
        <w:t xml:space="preserve"> ::= 16      </w:t>
      </w:r>
      <w:r w:rsidRPr="000B7163">
        <w:rPr>
          <w:color w:val="808080"/>
        </w:rPr>
        <w:t>-- Maximum number of SRS resources in an SRS resource set</w:t>
      </w:r>
    </w:p>
    <w:p w14:paraId="6F8299AA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maxNrofSRS-TriggerStates-1              </w:t>
      </w:r>
      <w:r w:rsidRPr="000B7163">
        <w:rPr>
          <w:color w:val="993366"/>
        </w:rPr>
        <w:t>INTEGER</w:t>
      </w:r>
      <w:r w:rsidRPr="000B7163">
        <w:t xml:space="preserve"> ::= 3       </w:t>
      </w:r>
      <w:r w:rsidRPr="000B7163">
        <w:rPr>
          <w:color w:val="808080"/>
        </w:rPr>
        <w:t>-- Maximum number of SRS trigger states minus 1, i.e., the largest code point.</w:t>
      </w:r>
    </w:p>
    <w:p w14:paraId="004DF0EB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maxNrofSRS-TriggerStates-2              </w:t>
      </w:r>
      <w:r w:rsidRPr="000B7163">
        <w:rPr>
          <w:color w:val="993366"/>
        </w:rPr>
        <w:t>INTEGER</w:t>
      </w:r>
      <w:r w:rsidRPr="000B7163">
        <w:t xml:space="preserve"> ::= 2       </w:t>
      </w:r>
      <w:r w:rsidRPr="000B7163">
        <w:rPr>
          <w:color w:val="808080"/>
        </w:rPr>
        <w:t>-- Maximum number of SRS trigger states minus 2.</w:t>
      </w:r>
    </w:p>
    <w:p w14:paraId="492018E6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maxRAT-CapabilityContainers             </w:t>
      </w:r>
      <w:r w:rsidRPr="000B7163">
        <w:rPr>
          <w:color w:val="993366"/>
        </w:rPr>
        <w:t>INTEGER</w:t>
      </w:r>
      <w:r w:rsidRPr="000B7163">
        <w:t xml:space="preserve"> ::= 8       </w:t>
      </w:r>
      <w:r w:rsidRPr="000B7163">
        <w:rPr>
          <w:color w:val="808080"/>
        </w:rPr>
        <w:t>-- Maximum number of interworking RAT containers (incl NR and MRDC)</w:t>
      </w:r>
    </w:p>
    <w:p w14:paraId="6F680BDE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maxSimultaneousBands                    </w:t>
      </w:r>
      <w:r w:rsidRPr="000B7163">
        <w:rPr>
          <w:color w:val="993366"/>
        </w:rPr>
        <w:t>INTEGER</w:t>
      </w:r>
      <w:r w:rsidRPr="000B7163">
        <w:t xml:space="preserve"> ::= 32      </w:t>
      </w:r>
      <w:r w:rsidRPr="000B7163">
        <w:rPr>
          <w:color w:val="808080"/>
        </w:rPr>
        <w:t>-- Maximum number of simultaneously aggregated bands</w:t>
      </w:r>
    </w:p>
    <w:p w14:paraId="059C237C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maxSimultaneousBands-2-r18              </w:t>
      </w:r>
      <w:r w:rsidRPr="000B7163">
        <w:rPr>
          <w:color w:val="993366"/>
        </w:rPr>
        <w:t>INTEGER</w:t>
      </w:r>
      <w:r w:rsidRPr="000B7163">
        <w:t xml:space="preserve"> ::= 30      </w:t>
      </w:r>
      <w:r w:rsidRPr="000B7163">
        <w:rPr>
          <w:color w:val="808080"/>
        </w:rPr>
        <w:t>-- Maximum number of simultaneously aggregated bands minus 2.</w:t>
      </w:r>
    </w:p>
    <w:p w14:paraId="520A0BCF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maxULTxSwitchingBandPairs               </w:t>
      </w:r>
      <w:r w:rsidRPr="000B7163">
        <w:rPr>
          <w:color w:val="993366"/>
        </w:rPr>
        <w:t>INTEGER</w:t>
      </w:r>
      <w:r w:rsidRPr="000B7163">
        <w:t xml:space="preserve"> ::= 32      </w:t>
      </w:r>
      <w:r w:rsidRPr="000B7163">
        <w:rPr>
          <w:color w:val="808080"/>
        </w:rPr>
        <w:t>-- Maximum number of band pairs supporting dynamic UL Tx switching in a band</w:t>
      </w:r>
    </w:p>
    <w:p w14:paraId="6673F424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combination.</w:t>
      </w:r>
    </w:p>
    <w:p w14:paraId="0969F128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maxULTxSwitchingBetweenBandPairs-r18    </w:t>
      </w:r>
      <w:r w:rsidRPr="000B7163">
        <w:rPr>
          <w:color w:val="993366"/>
        </w:rPr>
        <w:t>INTEGER</w:t>
      </w:r>
      <w:r w:rsidRPr="000B7163">
        <w:t xml:space="preserve"> ::= 32      </w:t>
      </w:r>
      <w:r w:rsidRPr="000B7163">
        <w:rPr>
          <w:color w:val="808080"/>
        </w:rPr>
        <w:t>-- Maximum number of combinations of a band pair and another band pair/band</w:t>
      </w:r>
    </w:p>
    <w:p w14:paraId="40554A79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between which dynamic UL Tx switching requires additional switching</w:t>
      </w:r>
    </w:p>
    <w:p w14:paraId="2316CD9D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period.</w:t>
      </w:r>
    </w:p>
    <w:p w14:paraId="3CDAC8B7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maxSchedulingBandCombination-r18        </w:t>
      </w:r>
      <w:r w:rsidRPr="000B7163">
        <w:rPr>
          <w:color w:val="993366"/>
        </w:rPr>
        <w:t>INTEGER</w:t>
      </w:r>
      <w:r w:rsidRPr="000B7163">
        <w:t xml:space="preserve"> ::= 32      </w:t>
      </w:r>
      <w:r w:rsidRPr="000B7163">
        <w:rPr>
          <w:color w:val="808080"/>
        </w:rPr>
        <w:t>-- Maximum number of combinations of scheduling cell and co-scheduled cells</w:t>
      </w:r>
    </w:p>
    <w:p w14:paraId="3052F5AA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have same or different carrier type.</w:t>
      </w:r>
    </w:p>
    <w:p w14:paraId="79A744C9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maxNrofSlotFormatCombinationsPerSet     </w:t>
      </w:r>
      <w:r w:rsidRPr="000B7163">
        <w:rPr>
          <w:color w:val="993366"/>
        </w:rPr>
        <w:t>INTEGER</w:t>
      </w:r>
      <w:r w:rsidRPr="000B7163">
        <w:t xml:space="preserve"> ::= 512     </w:t>
      </w:r>
      <w:r w:rsidRPr="000B7163">
        <w:rPr>
          <w:color w:val="808080"/>
        </w:rPr>
        <w:t>-- Maximum number of Slot Format Combinations in a SF-Set.</w:t>
      </w:r>
    </w:p>
    <w:p w14:paraId="2106BE8B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maxNrofSlotFormatCombinationsPerSet-1   </w:t>
      </w:r>
      <w:r w:rsidRPr="000B7163">
        <w:rPr>
          <w:color w:val="993366"/>
        </w:rPr>
        <w:t>INTEGER</w:t>
      </w:r>
      <w:r w:rsidRPr="000B7163">
        <w:t xml:space="preserve"> ::= 511     </w:t>
      </w:r>
      <w:r w:rsidRPr="000B7163">
        <w:rPr>
          <w:color w:val="808080"/>
        </w:rPr>
        <w:t>-- Maximum number of Slot Format Combinations in a SF-Set minus 1.</w:t>
      </w:r>
    </w:p>
    <w:p w14:paraId="1AC8A726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maxNrofTrafficPattern-r16               </w:t>
      </w:r>
      <w:r w:rsidRPr="000B7163">
        <w:rPr>
          <w:color w:val="993366"/>
        </w:rPr>
        <w:t>INTEGER</w:t>
      </w:r>
      <w:r w:rsidRPr="000B7163">
        <w:t xml:space="preserve"> ::= 8       </w:t>
      </w:r>
      <w:r w:rsidRPr="000B7163">
        <w:rPr>
          <w:color w:val="808080"/>
        </w:rPr>
        <w:t>-- Maximum number of Traffic Pattern for NR sidelink communication.</w:t>
      </w:r>
    </w:p>
    <w:p w14:paraId="1EC12FAD" w14:textId="77777777" w:rsidR="000C27CC" w:rsidRPr="000B7163" w:rsidRDefault="000C27CC" w:rsidP="000C27CC">
      <w:pPr>
        <w:pStyle w:val="PL"/>
      </w:pPr>
      <w:r w:rsidRPr="000B7163">
        <w:t xml:space="preserve">maxNrofPUCCH-Resources                  </w:t>
      </w:r>
      <w:r w:rsidRPr="000B7163">
        <w:rPr>
          <w:color w:val="993366"/>
        </w:rPr>
        <w:t>INTEGER</w:t>
      </w:r>
      <w:r w:rsidRPr="000B7163">
        <w:t xml:space="preserve"> ::= 128</w:t>
      </w:r>
    </w:p>
    <w:p w14:paraId="744ED5A3" w14:textId="77777777" w:rsidR="000C27CC" w:rsidRPr="000B7163" w:rsidRDefault="000C27CC" w:rsidP="000C27CC">
      <w:pPr>
        <w:pStyle w:val="PL"/>
      </w:pPr>
      <w:r w:rsidRPr="000B7163">
        <w:t xml:space="preserve">maxNrofPUCCH-Resources-1                </w:t>
      </w:r>
      <w:r w:rsidRPr="000B7163">
        <w:rPr>
          <w:color w:val="993366"/>
        </w:rPr>
        <w:t>INTEGER</w:t>
      </w:r>
      <w:r w:rsidRPr="000B7163">
        <w:t xml:space="preserve"> ::= 127</w:t>
      </w:r>
    </w:p>
    <w:p w14:paraId="0F66CD99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maxNrofPUCCH-ResourceSets               </w:t>
      </w:r>
      <w:r w:rsidRPr="000B7163">
        <w:rPr>
          <w:color w:val="993366"/>
        </w:rPr>
        <w:t>INTEGER</w:t>
      </w:r>
      <w:r w:rsidRPr="000B7163">
        <w:t xml:space="preserve"> ::= 4       </w:t>
      </w:r>
      <w:r w:rsidRPr="000B7163">
        <w:rPr>
          <w:color w:val="808080"/>
        </w:rPr>
        <w:t>-- Maximum number of PUCCH Resource Sets</w:t>
      </w:r>
    </w:p>
    <w:p w14:paraId="75EA11F6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maxNrofPUCCH-ResourceSets-1             </w:t>
      </w:r>
      <w:r w:rsidRPr="000B7163">
        <w:rPr>
          <w:color w:val="993366"/>
        </w:rPr>
        <w:t>INTEGER</w:t>
      </w:r>
      <w:r w:rsidRPr="000B7163">
        <w:t xml:space="preserve"> ::= 3       </w:t>
      </w:r>
      <w:r w:rsidRPr="000B7163">
        <w:rPr>
          <w:color w:val="808080"/>
        </w:rPr>
        <w:t>-- Maximum number of PUCCH Resource Sets minus 1.</w:t>
      </w:r>
    </w:p>
    <w:p w14:paraId="2FC01117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maxNrofPUCCH-ResourcesPerSet            </w:t>
      </w:r>
      <w:r w:rsidRPr="000B7163">
        <w:rPr>
          <w:color w:val="993366"/>
        </w:rPr>
        <w:t>INTEGER</w:t>
      </w:r>
      <w:r w:rsidRPr="000B7163">
        <w:t xml:space="preserve"> ::= 32      </w:t>
      </w:r>
      <w:r w:rsidRPr="000B7163">
        <w:rPr>
          <w:color w:val="808080"/>
        </w:rPr>
        <w:t>-- Maximum number of PUCCH Resources per PUCCH-ResourceSet</w:t>
      </w:r>
    </w:p>
    <w:p w14:paraId="765C6975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lastRenderedPageBreak/>
        <w:t xml:space="preserve">maxNrofPUCCH-P0-PerSet                  </w:t>
      </w:r>
      <w:r w:rsidRPr="000B7163">
        <w:rPr>
          <w:color w:val="993366"/>
        </w:rPr>
        <w:t>INTEGER</w:t>
      </w:r>
      <w:r w:rsidRPr="000B7163">
        <w:t xml:space="preserve"> ::= 8       </w:t>
      </w:r>
      <w:r w:rsidRPr="000B7163">
        <w:rPr>
          <w:color w:val="808080"/>
        </w:rPr>
        <w:t>-- Maximum number of P0-pucch present in a p0-pucch set</w:t>
      </w:r>
    </w:p>
    <w:p w14:paraId="52469FFE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maxNrofPUCCH-PathlossReferenceRSs       </w:t>
      </w:r>
      <w:r w:rsidRPr="000B7163">
        <w:rPr>
          <w:color w:val="993366"/>
        </w:rPr>
        <w:t>INTEGER</w:t>
      </w:r>
      <w:r w:rsidRPr="000B7163">
        <w:t xml:space="preserve"> ::= 4       </w:t>
      </w:r>
      <w:r w:rsidRPr="000B7163">
        <w:rPr>
          <w:color w:val="808080"/>
        </w:rPr>
        <w:t>-- Maximum number of RSs used as pathloss reference for PUCCH power control.</w:t>
      </w:r>
    </w:p>
    <w:p w14:paraId="7A74C217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maxNrofPUCCH-PathlossReferenceRSs-1     </w:t>
      </w:r>
      <w:r w:rsidRPr="000B7163">
        <w:rPr>
          <w:color w:val="993366"/>
        </w:rPr>
        <w:t>INTEGER</w:t>
      </w:r>
      <w:r w:rsidRPr="000B7163">
        <w:t xml:space="preserve"> ::= 3       </w:t>
      </w:r>
      <w:r w:rsidRPr="000B7163">
        <w:rPr>
          <w:color w:val="808080"/>
        </w:rPr>
        <w:t>-- Maximum number of RSs used as pathloss reference for PUCCH power control</w:t>
      </w:r>
    </w:p>
    <w:p w14:paraId="6C46DEFE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minus 1.</w:t>
      </w:r>
    </w:p>
    <w:p w14:paraId="75E5B307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maxNrofPUCCH-PathlossReferenceRSs-r16   </w:t>
      </w:r>
      <w:r w:rsidRPr="000B7163">
        <w:rPr>
          <w:color w:val="993366"/>
        </w:rPr>
        <w:t>INTEGER</w:t>
      </w:r>
      <w:r w:rsidRPr="000B7163">
        <w:t xml:space="preserve"> ::= 64      </w:t>
      </w:r>
      <w:r w:rsidRPr="000B7163">
        <w:rPr>
          <w:color w:val="808080"/>
        </w:rPr>
        <w:t>-- Maximum number of RSs used as pathloss reference for PUCCH power control</w:t>
      </w:r>
    </w:p>
    <w:p w14:paraId="0811FE05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extended.</w:t>
      </w:r>
    </w:p>
    <w:p w14:paraId="354ABDA4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maxNrofPUCCH-PathlossReferenceRSs-1-r16 </w:t>
      </w:r>
      <w:r w:rsidRPr="000B7163">
        <w:rPr>
          <w:color w:val="993366"/>
        </w:rPr>
        <w:t>INTEGER</w:t>
      </w:r>
      <w:r w:rsidRPr="000B7163">
        <w:t xml:space="preserve"> ::= 63      </w:t>
      </w:r>
      <w:r w:rsidRPr="000B7163">
        <w:rPr>
          <w:color w:val="808080"/>
        </w:rPr>
        <w:t>-- Maximum number of RSs used as pathloss reference for PUCCH power control</w:t>
      </w:r>
    </w:p>
    <w:p w14:paraId="0F59FC6C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minus 1 extended.</w:t>
      </w:r>
    </w:p>
    <w:p w14:paraId="0A35656C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maxNrofPUCCH-PathlossReferenceRSs-1-r17 </w:t>
      </w:r>
      <w:r w:rsidRPr="000B7163">
        <w:rPr>
          <w:color w:val="993366"/>
        </w:rPr>
        <w:t>INTEGER</w:t>
      </w:r>
      <w:r w:rsidRPr="000B7163">
        <w:t xml:space="preserve"> ::= 7       </w:t>
      </w:r>
      <w:r w:rsidRPr="000B7163">
        <w:rPr>
          <w:color w:val="808080"/>
        </w:rPr>
        <w:t>-- Maximum number of RSs used as pathloss reference for PUCCH power control</w:t>
      </w:r>
    </w:p>
    <w:p w14:paraId="3D809DD3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minus 1.</w:t>
      </w:r>
    </w:p>
    <w:p w14:paraId="0A338D55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maxNrofPUCCH-PathlossReferenceRSsDiff-r16 </w:t>
      </w:r>
      <w:r w:rsidRPr="000B7163">
        <w:rPr>
          <w:color w:val="993366"/>
        </w:rPr>
        <w:t>INTEGER</w:t>
      </w:r>
      <w:r w:rsidRPr="000B7163">
        <w:t xml:space="preserve"> ::= 60    </w:t>
      </w:r>
      <w:r w:rsidRPr="000B7163">
        <w:rPr>
          <w:color w:val="808080"/>
        </w:rPr>
        <w:t>-- Difference between the extended maximum and the non-extended maximum</w:t>
      </w:r>
    </w:p>
    <w:p w14:paraId="76C1BC02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maxNrofPUCCH-ResourceGroups-r16         </w:t>
      </w:r>
      <w:r w:rsidRPr="000B7163">
        <w:rPr>
          <w:color w:val="993366"/>
        </w:rPr>
        <w:t>INTEGER</w:t>
      </w:r>
      <w:r w:rsidRPr="000B7163">
        <w:t xml:space="preserve"> ::= 4       </w:t>
      </w:r>
      <w:r w:rsidRPr="000B7163">
        <w:rPr>
          <w:color w:val="808080"/>
        </w:rPr>
        <w:t>-- Maximum number of PUCCH resources groups.</w:t>
      </w:r>
    </w:p>
    <w:p w14:paraId="01569988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maxNrofPUCCH-ResourcesPerGroup-r16      </w:t>
      </w:r>
      <w:r w:rsidRPr="000B7163">
        <w:rPr>
          <w:color w:val="993366"/>
        </w:rPr>
        <w:t>INTEGER</w:t>
      </w:r>
      <w:r w:rsidRPr="000B7163">
        <w:t xml:space="preserve"> ::= 128     </w:t>
      </w:r>
      <w:r w:rsidRPr="000B7163">
        <w:rPr>
          <w:color w:val="808080"/>
        </w:rPr>
        <w:t>-- Maximum number of PUCCH resources in a PUCCH group.</w:t>
      </w:r>
    </w:p>
    <w:p w14:paraId="724CB32C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maxNrofPowerControlSetInfos-r17         </w:t>
      </w:r>
      <w:r w:rsidRPr="000B7163">
        <w:rPr>
          <w:color w:val="993366"/>
        </w:rPr>
        <w:t>INTEGER</w:t>
      </w:r>
      <w:r w:rsidRPr="000B7163">
        <w:t xml:space="preserve"> ::= 8       </w:t>
      </w:r>
      <w:r w:rsidRPr="000B7163">
        <w:rPr>
          <w:color w:val="808080"/>
        </w:rPr>
        <w:t>-- Maximum number of PUCCH power control set infos</w:t>
      </w:r>
    </w:p>
    <w:p w14:paraId="038284BE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maxNrofMultiplePUSCHs-r16               </w:t>
      </w:r>
      <w:r w:rsidRPr="000B7163">
        <w:rPr>
          <w:color w:val="993366"/>
        </w:rPr>
        <w:t>INTEGER</w:t>
      </w:r>
      <w:r w:rsidRPr="000B7163">
        <w:t xml:space="preserve"> ::= 8       </w:t>
      </w:r>
      <w:r w:rsidRPr="000B7163">
        <w:rPr>
          <w:color w:val="808080"/>
        </w:rPr>
        <w:t>-- Maximum number of multiple PUSCHs in PUSCH TDRA list</w:t>
      </w:r>
    </w:p>
    <w:p w14:paraId="412B1F4D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maxNrofP0-PUSCH-AlphaSets               </w:t>
      </w:r>
      <w:r w:rsidRPr="000B7163">
        <w:rPr>
          <w:color w:val="993366"/>
        </w:rPr>
        <w:t>INTEGER</w:t>
      </w:r>
      <w:r w:rsidRPr="000B7163">
        <w:t xml:space="preserve"> ::= 30      </w:t>
      </w:r>
      <w:r w:rsidRPr="000B7163">
        <w:rPr>
          <w:color w:val="808080"/>
        </w:rPr>
        <w:t>-- Maximum number of P0-pusch-alpha-sets (see TS 38.213 [13], clause 7.1)</w:t>
      </w:r>
    </w:p>
    <w:p w14:paraId="2E5CA23E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maxNrofP0-PUSCH-AlphaSets-1             </w:t>
      </w:r>
      <w:r w:rsidRPr="000B7163">
        <w:rPr>
          <w:color w:val="993366"/>
        </w:rPr>
        <w:t>INTEGER</w:t>
      </w:r>
      <w:r w:rsidRPr="000B7163">
        <w:t xml:space="preserve"> ::= 29      </w:t>
      </w:r>
      <w:r w:rsidRPr="000B7163">
        <w:rPr>
          <w:color w:val="808080"/>
        </w:rPr>
        <w:t>-- Maximum number of P0-pusch-alpha-sets minus 1 (see TS 38.213 [13], clause 7.1)</w:t>
      </w:r>
    </w:p>
    <w:p w14:paraId="32C8F320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maxNrofPUSCH-PathlossReferenceRSs       </w:t>
      </w:r>
      <w:r w:rsidRPr="000B7163">
        <w:rPr>
          <w:color w:val="993366"/>
        </w:rPr>
        <w:t>INTEGER</w:t>
      </w:r>
      <w:r w:rsidRPr="000B7163">
        <w:t xml:space="preserve"> ::= 4       </w:t>
      </w:r>
      <w:r w:rsidRPr="000B7163">
        <w:rPr>
          <w:color w:val="808080"/>
        </w:rPr>
        <w:t>-- Maximum number of RSs used as pathloss reference for PUSCH power control.</w:t>
      </w:r>
    </w:p>
    <w:p w14:paraId="6223DADB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maxNrofPUSCH-PathlossReferenceRSs-1     </w:t>
      </w:r>
      <w:r w:rsidRPr="000B7163">
        <w:rPr>
          <w:color w:val="993366"/>
        </w:rPr>
        <w:t>INTEGER</w:t>
      </w:r>
      <w:r w:rsidRPr="000B7163">
        <w:t xml:space="preserve"> ::= 3       </w:t>
      </w:r>
      <w:r w:rsidRPr="000B7163">
        <w:rPr>
          <w:color w:val="808080"/>
        </w:rPr>
        <w:t>-- Maximum number of RSs used as pathloss reference for PUSCH power control</w:t>
      </w:r>
    </w:p>
    <w:p w14:paraId="148FE14C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minus 1.</w:t>
      </w:r>
    </w:p>
    <w:p w14:paraId="6EC2DD00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maxNrofPUSCH-PathlossReferenceRSs-r16   </w:t>
      </w:r>
      <w:r w:rsidRPr="000B7163">
        <w:rPr>
          <w:color w:val="993366"/>
        </w:rPr>
        <w:t>INTEGER</w:t>
      </w:r>
      <w:r w:rsidRPr="000B7163">
        <w:t xml:space="preserve"> ::= 64      </w:t>
      </w:r>
      <w:r w:rsidRPr="000B7163">
        <w:rPr>
          <w:color w:val="808080"/>
        </w:rPr>
        <w:t>-- Maximum number of RSs used as pathloss reference for PUSCH power control</w:t>
      </w:r>
    </w:p>
    <w:p w14:paraId="44A53246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extended</w:t>
      </w:r>
    </w:p>
    <w:p w14:paraId="10868937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maxNrofPUSCH-PathlossReferenceRSs-1-r16 </w:t>
      </w:r>
      <w:r w:rsidRPr="000B7163">
        <w:rPr>
          <w:color w:val="993366"/>
        </w:rPr>
        <w:t>INTEGER</w:t>
      </w:r>
      <w:r w:rsidRPr="000B7163">
        <w:t xml:space="preserve"> ::= 63      </w:t>
      </w:r>
      <w:r w:rsidRPr="000B7163">
        <w:rPr>
          <w:color w:val="808080"/>
        </w:rPr>
        <w:t>-- Maximum number of RSs used as pathloss reference for PUSCH power control</w:t>
      </w:r>
    </w:p>
    <w:p w14:paraId="144AB808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extended minus 1</w:t>
      </w:r>
    </w:p>
    <w:p w14:paraId="1182D577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maxNrofPUSCH-PathlossReferenceRSsDiff-r16  </w:t>
      </w:r>
      <w:r w:rsidRPr="000B7163">
        <w:rPr>
          <w:color w:val="993366"/>
        </w:rPr>
        <w:t>INTEGER</w:t>
      </w:r>
      <w:r w:rsidRPr="000B7163">
        <w:t xml:space="preserve"> ::= 60   </w:t>
      </w:r>
      <w:r w:rsidRPr="000B7163">
        <w:rPr>
          <w:color w:val="808080"/>
        </w:rPr>
        <w:t>-- Difference between maxNrofPUSCH-PathlossReferenceRSs-r16 and</w:t>
      </w:r>
    </w:p>
    <w:p w14:paraId="6343DF70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maxNrofPUSCH-PathlossReferenceRSs</w:t>
      </w:r>
    </w:p>
    <w:p w14:paraId="3DDFC825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maxNrofPathlossReferenceRSs-r17         </w:t>
      </w:r>
      <w:r w:rsidRPr="000B7163">
        <w:rPr>
          <w:color w:val="993366"/>
        </w:rPr>
        <w:t>INTEGER</w:t>
      </w:r>
      <w:r w:rsidRPr="000B7163">
        <w:t xml:space="preserve"> ::= 64      </w:t>
      </w:r>
      <w:r w:rsidRPr="000B7163">
        <w:rPr>
          <w:color w:val="808080"/>
        </w:rPr>
        <w:t>-- Maximum number of RSs used as pathloss reference for PUSCH, PUCCH, SRS</w:t>
      </w:r>
    </w:p>
    <w:p w14:paraId="4D0E01F7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power control for unified TCI state operation</w:t>
      </w:r>
    </w:p>
    <w:p w14:paraId="2D6E485C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maxNrofPathlossReferenceRSs-1-r17       </w:t>
      </w:r>
      <w:r w:rsidRPr="000B7163">
        <w:rPr>
          <w:color w:val="993366"/>
        </w:rPr>
        <w:t>INTEGER</w:t>
      </w:r>
      <w:r w:rsidRPr="000B7163">
        <w:t xml:space="preserve"> ::= 63      </w:t>
      </w:r>
      <w:r w:rsidRPr="000B7163">
        <w:rPr>
          <w:color w:val="808080"/>
        </w:rPr>
        <w:t>-- Maximum number of RSs used as pathloss reference for PUSCH, PUCCH, SRS</w:t>
      </w:r>
    </w:p>
    <w:p w14:paraId="7ADAACE9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power control for unified TCI state operation minus 1</w:t>
      </w:r>
    </w:p>
    <w:p w14:paraId="32286F64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maxNrofNAICS-Entries                    </w:t>
      </w:r>
      <w:r w:rsidRPr="000B7163">
        <w:rPr>
          <w:color w:val="993366"/>
        </w:rPr>
        <w:t>INTEGER</w:t>
      </w:r>
      <w:r w:rsidRPr="000B7163">
        <w:t xml:space="preserve"> ::= 8       </w:t>
      </w:r>
      <w:r w:rsidRPr="000B7163">
        <w:rPr>
          <w:color w:val="808080"/>
        </w:rPr>
        <w:t>-- Maximum number of supported NAICS capability set</w:t>
      </w:r>
    </w:p>
    <w:p w14:paraId="544615D6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maxBands                                </w:t>
      </w:r>
      <w:r w:rsidRPr="000B7163">
        <w:rPr>
          <w:color w:val="993366"/>
        </w:rPr>
        <w:t>INTEGER</w:t>
      </w:r>
      <w:r w:rsidRPr="000B7163">
        <w:t xml:space="preserve"> ::= 1024    </w:t>
      </w:r>
      <w:r w:rsidRPr="000B7163">
        <w:rPr>
          <w:color w:val="808080"/>
        </w:rPr>
        <w:t>-- Maximum number of supported bands in UE capability.</w:t>
      </w:r>
    </w:p>
    <w:p w14:paraId="1FC089A9" w14:textId="77777777" w:rsidR="000C27CC" w:rsidRPr="000B7163" w:rsidRDefault="000C27CC" w:rsidP="000C27CC">
      <w:pPr>
        <w:pStyle w:val="PL"/>
      </w:pPr>
      <w:r w:rsidRPr="000B7163">
        <w:t xml:space="preserve">maxBandsMRDC                            </w:t>
      </w:r>
      <w:r w:rsidRPr="000B7163">
        <w:rPr>
          <w:color w:val="993366"/>
        </w:rPr>
        <w:t>INTEGER</w:t>
      </w:r>
      <w:r w:rsidRPr="000B7163">
        <w:t xml:space="preserve"> ::= 1280</w:t>
      </w:r>
    </w:p>
    <w:p w14:paraId="386DE6D8" w14:textId="77777777" w:rsidR="000C27CC" w:rsidRPr="000B7163" w:rsidRDefault="000C27CC" w:rsidP="000C27CC">
      <w:pPr>
        <w:pStyle w:val="PL"/>
      </w:pPr>
      <w:r w:rsidRPr="000B7163">
        <w:t xml:space="preserve">maxBandsEUTRA                           </w:t>
      </w:r>
      <w:r w:rsidRPr="000B7163">
        <w:rPr>
          <w:color w:val="993366"/>
        </w:rPr>
        <w:t>INTEGER</w:t>
      </w:r>
      <w:r w:rsidRPr="000B7163">
        <w:t xml:space="preserve"> ::= 256</w:t>
      </w:r>
    </w:p>
    <w:p w14:paraId="6B3DCD20" w14:textId="77777777" w:rsidR="000C27CC" w:rsidRPr="000B7163" w:rsidRDefault="000C27CC" w:rsidP="000C27CC">
      <w:pPr>
        <w:pStyle w:val="PL"/>
      </w:pPr>
      <w:r w:rsidRPr="000B7163">
        <w:t xml:space="preserve">maxCellReport                           </w:t>
      </w:r>
      <w:r w:rsidRPr="000B7163">
        <w:rPr>
          <w:color w:val="993366"/>
        </w:rPr>
        <w:t>INTEGER</w:t>
      </w:r>
      <w:r w:rsidRPr="000B7163">
        <w:t xml:space="preserve"> ::= 8</w:t>
      </w:r>
    </w:p>
    <w:p w14:paraId="3CF32A9A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maxDRB                                  </w:t>
      </w:r>
      <w:r w:rsidRPr="000B7163">
        <w:rPr>
          <w:color w:val="993366"/>
        </w:rPr>
        <w:t>INTEGER</w:t>
      </w:r>
      <w:r w:rsidRPr="000B7163">
        <w:t xml:space="preserve"> ::= 29      </w:t>
      </w:r>
      <w:r w:rsidRPr="000B7163">
        <w:rPr>
          <w:color w:val="808080"/>
        </w:rPr>
        <w:t>-- Maximum number of DRBs (that can be added in DRB-ToAddModList).</w:t>
      </w:r>
    </w:p>
    <w:p w14:paraId="57B63806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maxFreq                                 </w:t>
      </w:r>
      <w:r w:rsidRPr="000B7163">
        <w:rPr>
          <w:color w:val="993366"/>
        </w:rPr>
        <w:t>INTEGER</w:t>
      </w:r>
      <w:r w:rsidRPr="000B7163">
        <w:t xml:space="preserve"> ::= 8       </w:t>
      </w:r>
      <w:r w:rsidRPr="000B7163">
        <w:rPr>
          <w:color w:val="808080"/>
        </w:rPr>
        <w:t>-- Max number of frequencies.</w:t>
      </w:r>
    </w:p>
    <w:p w14:paraId="04903578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rPr>
          <w:rFonts w:eastAsiaTheme="minorEastAsia"/>
        </w:rPr>
        <w:t>maxFreqLayers</w:t>
      </w:r>
      <w:r w:rsidRPr="000B7163">
        <w:t xml:space="preserve">                           </w:t>
      </w:r>
      <w:r w:rsidRPr="000B7163">
        <w:rPr>
          <w:rFonts w:eastAsiaTheme="minorEastAsia"/>
          <w:color w:val="993366"/>
        </w:rPr>
        <w:t>INTEGER</w:t>
      </w:r>
      <w:r w:rsidRPr="000B7163">
        <w:rPr>
          <w:rFonts w:eastAsiaTheme="minorEastAsia"/>
        </w:rPr>
        <w:t xml:space="preserve"> ::= 4</w:t>
      </w:r>
      <w:r w:rsidRPr="000B7163">
        <w:t xml:space="preserve">       </w:t>
      </w:r>
      <w:r w:rsidRPr="000B7163">
        <w:rPr>
          <w:color w:val="808080"/>
        </w:rPr>
        <w:t>-- Max number of frequency layers.</w:t>
      </w:r>
    </w:p>
    <w:p w14:paraId="2B5FF6AA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rPr>
          <w:rFonts w:eastAsiaTheme="minorEastAsia"/>
        </w:rPr>
        <w:t>maxFreqPlus1</w:t>
      </w:r>
      <w:r w:rsidRPr="000B7163">
        <w:t xml:space="preserve">                            </w:t>
      </w:r>
      <w:r w:rsidRPr="000B7163">
        <w:rPr>
          <w:rFonts w:eastAsiaTheme="minorEastAsia"/>
          <w:color w:val="993366"/>
        </w:rPr>
        <w:t>INTEGER</w:t>
      </w:r>
      <w:r w:rsidRPr="000B7163">
        <w:rPr>
          <w:rFonts w:eastAsiaTheme="minorEastAsia"/>
        </w:rPr>
        <w:t xml:space="preserve"> ::= 9</w:t>
      </w:r>
      <w:r w:rsidRPr="000B7163">
        <w:t xml:space="preserve">       </w:t>
      </w:r>
      <w:r w:rsidRPr="000B7163">
        <w:rPr>
          <w:color w:val="808080"/>
        </w:rPr>
        <w:t>-- Max number of frequencies for Slicing.</w:t>
      </w:r>
    </w:p>
    <w:p w14:paraId="1B86A8D5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maxFreqIDC-r16                          </w:t>
      </w:r>
      <w:r w:rsidRPr="000B7163">
        <w:rPr>
          <w:color w:val="993366"/>
        </w:rPr>
        <w:t>INTEGER</w:t>
      </w:r>
      <w:r w:rsidRPr="000B7163">
        <w:t xml:space="preserve"> ::= 128     </w:t>
      </w:r>
      <w:r w:rsidRPr="000B7163">
        <w:rPr>
          <w:color w:val="808080"/>
        </w:rPr>
        <w:t>-- Max number of frequencies for IDC indication.</w:t>
      </w:r>
    </w:p>
    <w:p w14:paraId="1807BB63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maxCombIDC-r16                          </w:t>
      </w:r>
      <w:r w:rsidRPr="000B7163">
        <w:rPr>
          <w:color w:val="993366"/>
        </w:rPr>
        <w:t>INTEGER</w:t>
      </w:r>
      <w:r w:rsidRPr="000B7163">
        <w:t xml:space="preserve"> ::= 128     </w:t>
      </w:r>
      <w:r w:rsidRPr="000B7163">
        <w:rPr>
          <w:color w:val="808080"/>
        </w:rPr>
        <w:t>-- Max number of reported UL CA for IDC indication.</w:t>
      </w:r>
    </w:p>
    <w:p w14:paraId="7BAC8DCB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maxFreqIDC-MRDC                         </w:t>
      </w:r>
      <w:r w:rsidRPr="000B7163">
        <w:rPr>
          <w:color w:val="993366"/>
        </w:rPr>
        <w:t>INTEGER</w:t>
      </w:r>
      <w:r w:rsidRPr="000B7163">
        <w:t xml:space="preserve"> ::= 32      </w:t>
      </w:r>
      <w:r w:rsidRPr="000B7163">
        <w:rPr>
          <w:color w:val="808080"/>
        </w:rPr>
        <w:t>-- Maximum number of candidate NR frequencies for MR-DC IDC indication</w:t>
      </w:r>
    </w:p>
    <w:p w14:paraId="25C893DE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maxNrofCandidateBeams                   </w:t>
      </w:r>
      <w:r w:rsidRPr="000B7163">
        <w:rPr>
          <w:color w:val="993366"/>
        </w:rPr>
        <w:t>INTEGER</w:t>
      </w:r>
      <w:r w:rsidRPr="000B7163">
        <w:t xml:space="preserve"> ::= 16      </w:t>
      </w:r>
      <w:r w:rsidRPr="000B7163">
        <w:rPr>
          <w:color w:val="808080"/>
        </w:rPr>
        <w:t>-- Max number of PRACH-ResourceDedicatedBFR in BFR config.</w:t>
      </w:r>
    </w:p>
    <w:p w14:paraId="1ADD6D83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maxNrofCandidateBeams-r16               </w:t>
      </w:r>
      <w:r w:rsidRPr="000B7163">
        <w:rPr>
          <w:color w:val="993366"/>
        </w:rPr>
        <w:t>INTEGER</w:t>
      </w:r>
      <w:r w:rsidRPr="000B7163">
        <w:t xml:space="preserve"> ::= 64      </w:t>
      </w:r>
      <w:r w:rsidRPr="000B7163">
        <w:rPr>
          <w:color w:val="808080"/>
        </w:rPr>
        <w:t>-- Max number of candidate beam resources in BFR config.</w:t>
      </w:r>
    </w:p>
    <w:p w14:paraId="3BBF0778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maxNrofCandidateBeamsExt-r16            </w:t>
      </w:r>
      <w:r w:rsidRPr="000B7163">
        <w:rPr>
          <w:color w:val="993366"/>
        </w:rPr>
        <w:t>INTEGER</w:t>
      </w:r>
      <w:r w:rsidRPr="000B7163">
        <w:t xml:space="preserve"> ::= 48      </w:t>
      </w:r>
      <w:r w:rsidRPr="000B7163">
        <w:rPr>
          <w:color w:val="808080"/>
        </w:rPr>
        <w:t>-- Max number of PRACH-ResourceDedicatedBFR in the CandidateBeamRSListExt</w:t>
      </w:r>
    </w:p>
    <w:p w14:paraId="2A8E4802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maxNrofPCIsPerSMTC                      </w:t>
      </w:r>
      <w:r w:rsidRPr="000B7163">
        <w:rPr>
          <w:color w:val="993366"/>
        </w:rPr>
        <w:t>INTEGER</w:t>
      </w:r>
      <w:r w:rsidRPr="000B7163">
        <w:t xml:space="preserve"> ::= 64      </w:t>
      </w:r>
      <w:r w:rsidRPr="000B7163">
        <w:rPr>
          <w:color w:val="808080"/>
        </w:rPr>
        <w:t>-- Maximum number of PCIs per SMTC.</w:t>
      </w:r>
    </w:p>
    <w:p w14:paraId="2F6D3E28" w14:textId="77777777" w:rsidR="000C27CC" w:rsidRPr="000B7163" w:rsidRDefault="000C27CC" w:rsidP="000C27CC">
      <w:pPr>
        <w:pStyle w:val="PL"/>
      </w:pPr>
      <w:r w:rsidRPr="000B7163">
        <w:t xml:space="preserve">maxNrofQFIs                             </w:t>
      </w:r>
      <w:r w:rsidRPr="000B7163">
        <w:rPr>
          <w:color w:val="993366"/>
        </w:rPr>
        <w:t>INTEGER</w:t>
      </w:r>
      <w:r w:rsidRPr="000B7163">
        <w:t xml:space="preserve"> ::= 64</w:t>
      </w:r>
    </w:p>
    <w:p w14:paraId="0CF65EAC" w14:textId="77777777" w:rsidR="000C27CC" w:rsidRPr="000B7163" w:rsidRDefault="000C27CC" w:rsidP="000C27CC">
      <w:pPr>
        <w:pStyle w:val="PL"/>
      </w:pPr>
      <w:r w:rsidRPr="000B7163">
        <w:t xml:space="preserve">maxNrofResourceAvailabilityPerCombination-r16 </w:t>
      </w:r>
      <w:r w:rsidRPr="000B7163">
        <w:rPr>
          <w:color w:val="993366"/>
        </w:rPr>
        <w:t>INTEGER</w:t>
      </w:r>
      <w:r w:rsidRPr="000B7163">
        <w:t xml:space="preserve"> ::= 256</w:t>
      </w:r>
    </w:p>
    <w:p w14:paraId="629AB3AA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maxNrOfSemiPersistentPUSCH-Triggers     </w:t>
      </w:r>
      <w:r w:rsidRPr="000B7163">
        <w:rPr>
          <w:color w:val="993366"/>
        </w:rPr>
        <w:t>INTEGER</w:t>
      </w:r>
      <w:r w:rsidRPr="000B7163">
        <w:t xml:space="preserve"> ::= 64      </w:t>
      </w:r>
      <w:r w:rsidRPr="000B7163">
        <w:rPr>
          <w:color w:val="808080"/>
        </w:rPr>
        <w:t>-- Maximum number of triggers for semi persistent reporting on PUSCH</w:t>
      </w:r>
    </w:p>
    <w:p w14:paraId="63EB7006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maxNrofSR-Resources                     </w:t>
      </w:r>
      <w:r w:rsidRPr="000B7163">
        <w:rPr>
          <w:color w:val="993366"/>
        </w:rPr>
        <w:t>INTEGER</w:t>
      </w:r>
      <w:r w:rsidRPr="000B7163">
        <w:t xml:space="preserve"> ::= 8       </w:t>
      </w:r>
      <w:r w:rsidRPr="000B7163">
        <w:rPr>
          <w:color w:val="808080"/>
        </w:rPr>
        <w:t>-- Maximum number of SR resources per BWP in a cell.</w:t>
      </w:r>
    </w:p>
    <w:p w14:paraId="5A358C44" w14:textId="77777777" w:rsidR="000C27CC" w:rsidRPr="000B7163" w:rsidRDefault="000C27CC" w:rsidP="000C27CC">
      <w:pPr>
        <w:pStyle w:val="PL"/>
      </w:pPr>
      <w:r w:rsidRPr="000B7163">
        <w:t xml:space="preserve">maxNrofSlotFormatsPerCombination        </w:t>
      </w:r>
      <w:r w:rsidRPr="000B7163">
        <w:rPr>
          <w:color w:val="993366"/>
        </w:rPr>
        <w:t>INTEGER</w:t>
      </w:r>
      <w:r w:rsidRPr="000B7163">
        <w:t xml:space="preserve"> ::= 256</w:t>
      </w:r>
    </w:p>
    <w:p w14:paraId="5352F0BB" w14:textId="77777777" w:rsidR="000C27CC" w:rsidRPr="000B7163" w:rsidRDefault="000C27CC" w:rsidP="000C27CC">
      <w:pPr>
        <w:pStyle w:val="PL"/>
      </w:pPr>
      <w:r w:rsidRPr="000B7163">
        <w:lastRenderedPageBreak/>
        <w:t xml:space="preserve">maxNrofSpatialRelationInfos             </w:t>
      </w:r>
      <w:r w:rsidRPr="000B7163">
        <w:rPr>
          <w:color w:val="993366"/>
        </w:rPr>
        <w:t>INTEGER</w:t>
      </w:r>
      <w:r w:rsidRPr="000B7163">
        <w:t xml:space="preserve"> ::= 8</w:t>
      </w:r>
    </w:p>
    <w:p w14:paraId="2FEA2295" w14:textId="77777777" w:rsidR="000C27CC" w:rsidRPr="000B7163" w:rsidRDefault="000C27CC" w:rsidP="000C27CC">
      <w:pPr>
        <w:pStyle w:val="PL"/>
      </w:pPr>
      <w:r w:rsidRPr="000B7163">
        <w:t xml:space="preserve">maxNrofSpatialRelationInfos-plus-1      </w:t>
      </w:r>
      <w:r w:rsidRPr="000B7163">
        <w:rPr>
          <w:color w:val="993366"/>
        </w:rPr>
        <w:t>INTEGER</w:t>
      </w:r>
      <w:r w:rsidRPr="000B7163">
        <w:t xml:space="preserve"> ::= 9</w:t>
      </w:r>
    </w:p>
    <w:p w14:paraId="443D7024" w14:textId="77777777" w:rsidR="000C27CC" w:rsidRPr="000B7163" w:rsidRDefault="000C27CC" w:rsidP="000C27CC">
      <w:pPr>
        <w:pStyle w:val="PL"/>
      </w:pPr>
      <w:r w:rsidRPr="000B7163">
        <w:t xml:space="preserve">maxNrofSpatialRelationInfos-r16         </w:t>
      </w:r>
      <w:r w:rsidRPr="000B7163">
        <w:rPr>
          <w:color w:val="993366"/>
        </w:rPr>
        <w:t>INTEGER</w:t>
      </w:r>
      <w:r w:rsidRPr="000B7163">
        <w:t xml:space="preserve"> ::= 64</w:t>
      </w:r>
    </w:p>
    <w:p w14:paraId="0403EFE5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maxNrofSpatialRelationInfosDiff-r16     </w:t>
      </w:r>
      <w:r w:rsidRPr="000B7163">
        <w:rPr>
          <w:color w:val="993366"/>
        </w:rPr>
        <w:t>INTEGER</w:t>
      </w:r>
      <w:r w:rsidRPr="000B7163">
        <w:t xml:space="preserve"> ::= 56      </w:t>
      </w:r>
      <w:r w:rsidRPr="000B7163">
        <w:rPr>
          <w:color w:val="808080"/>
        </w:rPr>
        <w:t>-- Difference between maxNrofSpatialRelationInfos-r16 and maxNrofSpatialRelationInfos</w:t>
      </w:r>
    </w:p>
    <w:p w14:paraId="2616DD5D" w14:textId="77777777" w:rsidR="000C27CC" w:rsidRPr="000B7163" w:rsidRDefault="000C27CC" w:rsidP="000C27CC">
      <w:pPr>
        <w:pStyle w:val="PL"/>
      </w:pPr>
      <w:r w:rsidRPr="000B7163">
        <w:t xml:space="preserve">maxNrofIndexesToReport                  </w:t>
      </w:r>
      <w:r w:rsidRPr="000B7163">
        <w:rPr>
          <w:color w:val="993366"/>
        </w:rPr>
        <w:t>INTEGER</w:t>
      </w:r>
      <w:r w:rsidRPr="000B7163">
        <w:t xml:space="preserve"> ::= 32</w:t>
      </w:r>
    </w:p>
    <w:p w14:paraId="563702F7" w14:textId="77777777" w:rsidR="000C27CC" w:rsidRPr="000B7163" w:rsidRDefault="000C27CC" w:rsidP="000C27CC">
      <w:pPr>
        <w:pStyle w:val="PL"/>
      </w:pPr>
      <w:r w:rsidRPr="000B7163">
        <w:t xml:space="preserve">maxNrofIndexesToReport2                 </w:t>
      </w:r>
      <w:r w:rsidRPr="000B7163">
        <w:rPr>
          <w:color w:val="993366"/>
        </w:rPr>
        <w:t>INTEGER</w:t>
      </w:r>
      <w:r w:rsidRPr="000B7163">
        <w:t xml:space="preserve"> ::= 64</w:t>
      </w:r>
    </w:p>
    <w:p w14:paraId="177990D4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maxNrofSSBs-r16                         </w:t>
      </w:r>
      <w:r w:rsidRPr="000B7163">
        <w:rPr>
          <w:color w:val="993366"/>
        </w:rPr>
        <w:t>INTEGER</w:t>
      </w:r>
      <w:r w:rsidRPr="000B7163">
        <w:t xml:space="preserve"> ::= 64      </w:t>
      </w:r>
      <w:r w:rsidRPr="000B7163">
        <w:rPr>
          <w:color w:val="808080"/>
        </w:rPr>
        <w:t>-- Maximum number of SSB resources in a resource set.</w:t>
      </w:r>
    </w:p>
    <w:p w14:paraId="2DB5D95A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maxNrofSSBs-1                           </w:t>
      </w:r>
      <w:r w:rsidRPr="000B7163">
        <w:rPr>
          <w:color w:val="993366"/>
        </w:rPr>
        <w:t>INTEGER</w:t>
      </w:r>
      <w:r w:rsidRPr="000B7163">
        <w:t xml:space="preserve"> ::= 63      </w:t>
      </w:r>
      <w:r w:rsidRPr="000B7163">
        <w:rPr>
          <w:color w:val="808080"/>
        </w:rPr>
        <w:t>-- Maximum number of SSB resources in a resource set minus 1.</w:t>
      </w:r>
    </w:p>
    <w:p w14:paraId="34601E59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maxNrofS-NSSAI                          </w:t>
      </w:r>
      <w:r w:rsidRPr="000B7163">
        <w:rPr>
          <w:color w:val="993366"/>
        </w:rPr>
        <w:t>INTEGER</w:t>
      </w:r>
      <w:r w:rsidRPr="000B7163">
        <w:t xml:space="preserve"> ::= 8       </w:t>
      </w:r>
      <w:r w:rsidRPr="000B7163">
        <w:rPr>
          <w:color w:val="808080"/>
        </w:rPr>
        <w:t>-- Maximum number of S-NSSAI.</w:t>
      </w:r>
    </w:p>
    <w:p w14:paraId="66790F33" w14:textId="77777777" w:rsidR="000C27CC" w:rsidRPr="000B7163" w:rsidRDefault="000C27CC" w:rsidP="000C27CC">
      <w:pPr>
        <w:pStyle w:val="PL"/>
      </w:pPr>
      <w:r w:rsidRPr="000B7163">
        <w:t xml:space="preserve">maxNrofTCI-StatesPDCCH                  </w:t>
      </w:r>
      <w:r w:rsidRPr="000B7163">
        <w:rPr>
          <w:color w:val="993366"/>
        </w:rPr>
        <w:t>INTEGER</w:t>
      </w:r>
      <w:r w:rsidRPr="000B7163">
        <w:t xml:space="preserve"> ::= 64</w:t>
      </w:r>
    </w:p>
    <w:p w14:paraId="4D4913AF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maxNrofTCI-States                       </w:t>
      </w:r>
      <w:r w:rsidRPr="000B7163">
        <w:rPr>
          <w:color w:val="993366"/>
        </w:rPr>
        <w:t>INTEGER</w:t>
      </w:r>
      <w:r w:rsidRPr="000B7163">
        <w:t xml:space="preserve"> ::= 128     </w:t>
      </w:r>
      <w:r w:rsidRPr="000B7163">
        <w:rPr>
          <w:color w:val="808080"/>
        </w:rPr>
        <w:t>-- Maximum number of TCI states.</w:t>
      </w:r>
    </w:p>
    <w:p w14:paraId="0784F998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maxNrofTCI-States-1                     </w:t>
      </w:r>
      <w:r w:rsidRPr="000B7163">
        <w:rPr>
          <w:color w:val="993366"/>
        </w:rPr>
        <w:t>INTEGER</w:t>
      </w:r>
      <w:r w:rsidRPr="000B7163">
        <w:t xml:space="preserve"> ::= 127     </w:t>
      </w:r>
      <w:r w:rsidRPr="000B7163">
        <w:rPr>
          <w:color w:val="808080"/>
        </w:rPr>
        <w:t>-- Maximum number of TCI states minus 1.</w:t>
      </w:r>
    </w:p>
    <w:p w14:paraId="1367E79B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maxUL-TCI-r17                           </w:t>
      </w:r>
      <w:r w:rsidRPr="000B7163">
        <w:rPr>
          <w:color w:val="993366"/>
        </w:rPr>
        <w:t>INTEGER</w:t>
      </w:r>
      <w:r w:rsidRPr="000B7163">
        <w:t xml:space="preserve"> ::= 64      </w:t>
      </w:r>
      <w:r w:rsidRPr="000B7163">
        <w:rPr>
          <w:color w:val="808080"/>
        </w:rPr>
        <w:t>-- Maximum number of TCI states.</w:t>
      </w:r>
    </w:p>
    <w:p w14:paraId="142CDF4E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maxUL-TCI-1-r17                         </w:t>
      </w:r>
      <w:r w:rsidRPr="000B7163">
        <w:rPr>
          <w:color w:val="993366"/>
        </w:rPr>
        <w:t>INTEGER</w:t>
      </w:r>
      <w:r w:rsidRPr="000B7163">
        <w:t xml:space="preserve"> ::= 63      </w:t>
      </w:r>
      <w:r w:rsidRPr="000B7163">
        <w:rPr>
          <w:color w:val="808080"/>
        </w:rPr>
        <w:t>-- Maximum number of TCI states minus 1.</w:t>
      </w:r>
    </w:p>
    <w:p w14:paraId="187F7D71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maxNrofAdditionalPCI-r17                </w:t>
      </w:r>
      <w:r w:rsidRPr="000B7163">
        <w:rPr>
          <w:color w:val="993366"/>
        </w:rPr>
        <w:t>INTEGER</w:t>
      </w:r>
      <w:r w:rsidRPr="000B7163">
        <w:t xml:space="preserve"> ::= 7       </w:t>
      </w:r>
      <w:r w:rsidRPr="000B7163">
        <w:rPr>
          <w:color w:val="808080"/>
        </w:rPr>
        <w:t>-- Maximum number of additional PCI</w:t>
      </w:r>
    </w:p>
    <w:p w14:paraId="6DFC242D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maxNrofAdditionalPRACHConfigs-r18       </w:t>
      </w:r>
      <w:r w:rsidRPr="000B7163">
        <w:rPr>
          <w:color w:val="993366"/>
        </w:rPr>
        <w:t>INTEGER</w:t>
      </w:r>
      <w:r w:rsidRPr="000B7163">
        <w:t xml:space="preserve"> ::= 7       </w:t>
      </w:r>
      <w:r w:rsidRPr="000B7163">
        <w:rPr>
          <w:color w:val="808080"/>
        </w:rPr>
        <w:t>-- Maximum number of additional PRACH configurations for 2TA</w:t>
      </w:r>
    </w:p>
    <w:p w14:paraId="7D04C12A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maxNrofdelayD-r18                       </w:t>
      </w:r>
      <w:r w:rsidRPr="000B7163">
        <w:rPr>
          <w:color w:val="993366"/>
        </w:rPr>
        <w:t>INTEGER</w:t>
      </w:r>
      <w:r w:rsidRPr="000B7163">
        <w:t xml:space="preserve"> ::= 4       </w:t>
      </w:r>
      <w:r w:rsidRPr="000B7163">
        <w:rPr>
          <w:color w:val="808080"/>
        </w:rPr>
        <w:t>-- Maximum number of delayD values.</w:t>
      </w:r>
    </w:p>
    <w:p w14:paraId="3A735AF9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maxMPE-Resources-r17                    </w:t>
      </w:r>
      <w:r w:rsidRPr="000B7163">
        <w:rPr>
          <w:color w:val="993366"/>
        </w:rPr>
        <w:t>INTEGER</w:t>
      </w:r>
      <w:r w:rsidRPr="000B7163">
        <w:t xml:space="preserve"> ::= 64      </w:t>
      </w:r>
      <w:r w:rsidRPr="000B7163">
        <w:rPr>
          <w:color w:val="808080"/>
        </w:rPr>
        <w:t>-- Maximum number of pooled MPE resources</w:t>
      </w:r>
    </w:p>
    <w:p w14:paraId="7675DFE4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maxNrofUL-Allocations                   </w:t>
      </w:r>
      <w:r w:rsidRPr="000B7163">
        <w:rPr>
          <w:color w:val="993366"/>
        </w:rPr>
        <w:t>INTEGER</w:t>
      </w:r>
      <w:r w:rsidRPr="000B7163">
        <w:t xml:space="preserve"> ::= 16      </w:t>
      </w:r>
      <w:r w:rsidRPr="000B7163">
        <w:rPr>
          <w:color w:val="808080"/>
        </w:rPr>
        <w:t>-- Maximum number of PUSCH time domain resource allocations.</w:t>
      </w:r>
    </w:p>
    <w:p w14:paraId="231B1B13" w14:textId="77777777" w:rsidR="000C27CC" w:rsidRPr="000B7163" w:rsidRDefault="000C27CC" w:rsidP="000C27CC">
      <w:pPr>
        <w:pStyle w:val="PL"/>
      </w:pPr>
      <w:r w:rsidRPr="000B7163">
        <w:t xml:space="preserve">maxQFI                                  </w:t>
      </w:r>
      <w:r w:rsidRPr="000B7163">
        <w:rPr>
          <w:color w:val="993366"/>
        </w:rPr>
        <w:t>INTEGER</w:t>
      </w:r>
      <w:r w:rsidRPr="000B7163">
        <w:t xml:space="preserve"> ::= 63</w:t>
      </w:r>
    </w:p>
    <w:p w14:paraId="61EA7B4C" w14:textId="77777777" w:rsidR="000C27CC" w:rsidRPr="000B7163" w:rsidRDefault="000C27CC" w:rsidP="000C27CC">
      <w:pPr>
        <w:pStyle w:val="PL"/>
      </w:pPr>
      <w:r w:rsidRPr="000B7163">
        <w:t xml:space="preserve">maxRA-CSIRS-Resources                   </w:t>
      </w:r>
      <w:r w:rsidRPr="000B7163">
        <w:rPr>
          <w:color w:val="993366"/>
        </w:rPr>
        <w:t>INTEGER</w:t>
      </w:r>
      <w:r w:rsidRPr="000B7163">
        <w:t xml:space="preserve"> ::= 96</w:t>
      </w:r>
    </w:p>
    <w:p w14:paraId="7B88F2D0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maxRA-OccasionsPerCSIRS                 </w:t>
      </w:r>
      <w:r w:rsidRPr="000B7163">
        <w:rPr>
          <w:color w:val="993366"/>
        </w:rPr>
        <w:t>INTEGER</w:t>
      </w:r>
      <w:r w:rsidRPr="000B7163">
        <w:t xml:space="preserve"> ::= 64      </w:t>
      </w:r>
      <w:r w:rsidRPr="000B7163">
        <w:rPr>
          <w:color w:val="808080"/>
        </w:rPr>
        <w:t>-- Maximum number of RA occasions for one CSI-RS</w:t>
      </w:r>
    </w:p>
    <w:p w14:paraId="4FD81E75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maxRA-Occasions-1                       </w:t>
      </w:r>
      <w:r w:rsidRPr="000B7163">
        <w:rPr>
          <w:color w:val="993366"/>
        </w:rPr>
        <w:t>INTEGER</w:t>
      </w:r>
      <w:r w:rsidRPr="000B7163">
        <w:t xml:space="preserve"> ::= 511     </w:t>
      </w:r>
      <w:r w:rsidRPr="000B7163">
        <w:rPr>
          <w:color w:val="808080"/>
        </w:rPr>
        <w:t>-- Maximum number of RA occasions in the system</w:t>
      </w:r>
    </w:p>
    <w:p w14:paraId="311542F3" w14:textId="77777777" w:rsidR="000C27CC" w:rsidRPr="000B7163" w:rsidRDefault="000C27CC" w:rsidP="000C27CC">
      <w:pPr>
        <w:pStyle w:val="PL"/>
      </w:pPr>
      <w:r w:rsidRPr="000B7163">
        <w:t xml:space="preserve">maxRA-SSB-Resources                     </w:t>
      </w:r>
      <w:r w:rsidRPr="000B7163">
        <w:rPr>
          <w:color w:val="993366"/>
        </w:rPr>
        <w:t>INTEGER</w:t>
      </w:r>
      <w:r w:rsidRPr="000B7163">
        <w:t xml:space="preserve"> ::= 64</w:t>
      </w:r>
    </w:p>
    <w:p w14:paraId="17B632F4" w14:textId="77777777" w:rsidR="000C27CC" w:rsidRPr="000B7163" w:rsidRDefault="000C27CC" w:rsidP="000C27CC">
      <w:pPr>
        <w:pStyle w:val="PL"/>
      </w:pPr>
      <w:r w:rsidRPr="000B7163">
        <w:t xml:space="preserve">maxSCSs                                 </w:t>
      </w:r>
      <w:r w:rsidRPr="000B7163">
        <w:rPr>
          <w:color w:val="993366"/>
        </w:rPr>
        <w:t>INTEGER</w:t>
      </w:r>
      <w:r w:rsidRPr="000B7163">
        <w:t xml:space="preserve"> ::= 5</w:t>
      </w:r>
    </w:p>
    <w:p w14:paraId="43CD89D7" w14:textId="77777777" w:rsidR="000C27CC" w:rsidRPr="000B7163" w:rsidRDefault="000C27CC" w:rsidP="000C27CC">
      <w:pPr>
        <w:pStyle w:val="PL"/>
      </w:pPr>
      <w:r w:rsidRPr="000B7163">
        <w:t xml:space="preserve">maxSecondaryCellGroups                  </w:t>
      </w:r>
      <w:r w:rsidRPr="000B7163">
        <w:rPr>
          <w:color w:val="993366"/>
        </w:rPr>
        <w:t>INTEGER</w:t>
      </w:r>
      <w:r w:rsidRPr="000B7163">
        <w:t xml:space="preserve"> ::= 3</w:t>
      </w:r>
    </w:p>
    <w:p w14:paraId="3F2DD6B8" w14:textId="77777777" w:rsidR="000C27CC" w:rsidRPr="000B7163" w:rsidRDefault="000C27CC" w:rsidP="000C27CC">
      <w:pPr>
        <w:pStyle w:val="PL"/>
      </w:pPr>
      <w:r w:rsidRPr="000B7163">
        <w:t xml:space="preserve">maxNrofServingCellsEUTRA                </w:t>
      </w:r>
      <w:r w:rsidRPr="000B7163">
        <w:rPr>
          <w:color w:val="993366"/>
        </w:rPr>
        <w:t>INTEGER</w:t>
      </w:r>
      <w:r w:rsidRPr="000B7163">
        <w:t xml:space="preserve"> ::= 32</w:t>
      </w:r>
    </w:p>
    <w:p w14:paraId="5C9333F9" w14:textId="77777777" w:rsidR="000C27CC" w:rsidRPr="000B7163" w:rsidRDefault="000C27CC" w:rsidP="000C27CC">
      <w:pPr>
        <w:pStyle w:val="PL"/>
      </w:pPr>
      <w:r w:rsidRPr="000B7163">
        <w:t xml:space="preserve">maxMBSFN-Allocations                    </w:t>
      </w:r>
      <w:r w:rsidRPr="000B7163">
        <w:rPr>
          <w:color w:val="993366"/>
        </w:rPr>
        <w:t>INTEGER</w:t>
      </w:r>
      <w:r w:rsidRPr="000B7163">
        <w:t xml:space="preserve"> ::= 8</w:t>
      </w:r>
    </w:p>
    <w:p w14:paraId="163DBD36" w14:textId="77777777" w:rsidR="000C27CC" w:rsidRPr="000B7163" w:rsidRDefault="000C27CC" w:rsidP="000C27CC">
      <w:pPr>
        <w:pStyle w:val="PL"/>
      </w:pPr>
      <w:r w:rsidRPr="000B7163">
        <w:t xml:space="preserve">maxNrofMultiBands                       </w:t>
      </w:r>
      <w:r w:rsidRPr="000B7163">
        <w:rPr>
          <w:color w:val="993366"/>
        </w:rPr>
        <w:t>INTEGER</w:t>
      </w:r>
      <w:r w:rsidRPr="000B7163">
        <w:t xml:space="preserve"> ::= 8</w:t>
      </w:r>
    </w:p>
    <w:p w14:paraId="59908DB8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maxCellSFTD                             </w:t>
      </w:r>
      <w:r w:rsidRPr="000B7163">
        <w:rPr>
          <w:color w:val="993366"/>
        </w:rPr>
        <w:t>INTEGER</w:t>
      </w:r>
      <w:r w:rsidRPr="000B7163">
        <w:t xml:space="preserve"> ::= 3       </w:t>
      </w:r>
      <w:r w:rsidRPr="000B7163">
        <w:rPr>
          <w:color w:val="808080"/>
        </w:rPr>
        <w:t>-- Maximum number of cells for SFTD reporting</w:t>
      </w:r>
    </w:p>
    <w:p w14:paraId="1999A22A" w14:textId="77777777" w:rsidR="000C27CC" w:rsidRPr="000B7163" w:rsidRDefault="000C27CC" w:rsidP="000C27CC">
      <w:pPr>
        <w:pStyle w:val="PL"/>
      </w:pPr>
      <w:r w:rsidRPr="000B7163">
        <w:t xml:space="preserve">maxReportConfigId                       </w:t>
      </w:r>
      <w:r w:rsidRPr="000B7163">
        <w:rPr>
          <w:color w:val="993366"/>
        </w:rPr>
        <w:t>INTEGER</w:t>
      </w:r>
      <w:r w:rsidRPr="000B7163">
        <w:t xml:space="preserve"> ::= 64</w:t>
      </w:r>
    </w:p>
    <w:p w14:paraId="35EEE253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maxNrofCodebooks                        </w:t>
      </w:r>
      <w:r w:rsidRPr="000B7163">
        <w:rPr>
          <w:color w:val="993366"/>
        </w:rPr>
        <w:t>INTEGER</w:t>
      </w:r>
      <w:r w:rsidRPr="000B7163">
        <w:t xml:space="preserve"> ::= 16      </w:t>
      </w:r>
      <w:r w:rsidRPr="000B7163">
        <w:rPr>
          <w:color w:val="808080"/>
        </w:rPr>
        <w:t>-- Maximum number of codebooks supported by the UE</w:t>
      </w:r>
    </w:p>
    <w:p w14:paraId="286D656B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maxNrofCSI-RS-ResourcesExt-r16          </w:t>
      </w:r>
      <w:r w:rsidRPr="000B7163">
        <w:rPr>
          <w:color w:val="993366"/>
        </w:rPr>
        <w:t>INTEGER</w:t>
      </w:r>
      <w:r w:rsidRPr="000B7163">
        <w:t xml:space="preserve"> ::= 16      </w:t>
      </w:r>
      <w:r w:rsidRPr="000B7163">
        <w:rPr>
          <w:color w:val="808080"/>
        </w:rPr>
        <w:t>-- Maximum number of codebook resources supported by the UE for eType2/Codebook combo</w:t>
      </w:r>
    </w:p>
    <w:p w14:paraId="07D8767E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maxNrofCSI-RS-ResourcesExt-r17          </w:t>
      </w:r>
      <w:r w:rsidRPr="000B7163">
        <w:rPr>
          <w:color w:val="993366"/>
        </w:rPr>
        <w:t>INTEGER</w:t>
      </w:r>
      <w:r w:rsidRPr="000B7163">
        <w:t xml:space="preserve"> ::= 8       </w:t>
      </w:r>
      <w:r w:rsidRPr="000B7163">
        <w:rPr>
          <w:color w:val="808080"/>
        </w:rPr>
        <w:t>-- Maximum number of codebook resources for fetype2R1 and fetype2R2</w:t>
      </w:r>
    </w:p>
    <w:p w14:paraId="1646713B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maxNrofCSI-RS-Resources                 </w:t>
      </w:r>
      <w:r w:rsidRPr="000B7163">
        <w:rPr>
          <w:color w:val="993366"/>
        </w:rPr>
        <w:t>INTEGER</w:t>
      </w:r>
      <w:r w:rsidRPr="000B7163">
        <w:t xml:space="preserve"> ::= 7       </w:t>
      </w:r>
      <w:r w:rsidRPr="000B7163">
        <w:rPr>
          <w:color w:val="808080"/>
        </w:rPr>
        <w:t>-- Maximum number of codebook resources supported by the UE</w:t>
      </w:r>
    </w:p>
    <w:p w14:paraId="2772936A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rPr>
          <w:rFonts w:eastAsiaTheme="minorEastAsia"/>
        </w:rPr>
        <w:t>maxNrofCSI-RS-ResourcesAlt-r16</w:t>
      </w:r>
      <w:r w:rsidRPr="000B7163">
        <w:t xml:space="preserve">          </w:t>
      </w:r>
      <w:r w:rsidRPr="000B7163">
        <w:rPr>
          <w:rFonts w:eastAsiaTheme="minorEastAsia"/>
          <w:color w:val="993366"/>
        </w:rPr>
        <w:t>INTEGER</w:t>
      </w:r>
      <w:r w:rsidRPr="000B7163">
        <w:rPr>
          <w:rFonts w:eastAsiaTheme="minorEastAsia"/>
        </w:rPr>
        <w:t xml:space="preserve"> ::= 512</w:t>
      </w:r>
      <w:r w:rsidRPr="000B7163">
        <w:t xml:space="preserve">     </w:t>
      </w:r>
      <w:r w:rsidRPr="000B7163">
        <w:rPr>
          <w:rFonts w:eastAsiaTheme="minorEastAsia"/>
          <w:color w:val="808080"/>
        </w:rPr>
        <w:t>-- Maximum number of alternative codebook resources supported by the UE</w:t>
      </w:r>
    </w:p>
    <w:p w14:paraId="718E1F13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rPr>
          <w:rFonts w:eastAsiaTheme="minorEastAsia"/>
        </w:rPr>
        <w:t>maxNrofCSI-RS-ResourcesAlt-1-r16</w:t>
      </w:r>
      <w:r w:rsidRPr="000B7163">
        <w:t xml:space="preserve">        </w:t>
      </w:r>
      <w:r w:rsidRPr="000B7163">
        <w:rPr>
          <w:rFonts w:eastAsiaTheme="minorEastAsia"/>
          <w:color w:val="993366"/>
        </w:rPr>
        <w:t>INTEGER</w:t>
      </w:r>
      <w:r w:rsidRPr="000B7163">
        <w:rPr>
          <w:rFonts w:eastAsiaTheme="minorEastAsia"/>
        </w:rPr>
        <w:t xml:space="preserve"> ::= 511</w:t>
      </w:r>
      <w:r w:rsidRPr="000B7163">
        <w:t xml:space="preserve">     </w:t>
      </w:r>
      <w:r w:rsidRPr="000B7163">
        <w:rPr>
          <w:rFonts w:eastAsiaTheme="minorEastAsia"/>
          <w:color w:val="808080"/>
        </w:rPr>
        <w:t>-- Maximum number of alternative codebook resources supported by the UE minus 1</w:t>
      </w:r>
    </w:p>
    <w:p w14:paraId="744B065F" w14:textId="77777777" w:rsidR="000C27CC" w:rsidRPr="000B7163" w:rsidRDefault="000C27CC" w:rsidP="000C27CC">
      <w:pPr>
        <w:pStyle w:val="PL"/>
      </w:pPr>
      <w:r w:rsidRPr="000B7163">
        <w:t xml:space="preserve">maxNrofSRI-PUSCH-Mappings               </w:t>
      </w:r>
      <w:r w:rsidRPr="000B7163">
        <w:rPr>
          <w:color w:val="993366"/>
        </w:rPr>
        <w:t>INTEGER</w:t>
      </w:r>
      <w:r w:rsidRPr="000B7163">
        <w:t xml:space="preserve"> ::= 16</w:t>
      </w:r>
    </w:p>
    <w:p w14:paraId="7D406F0E" w14:textId="77777777" w:rsidR="000C27CC" w:rsidRPr="000B7163" w:rsidRDefault="000C27CC" w:rsidP="000C27CC">
      <w:pPr>
        <w:pStyle w:val="PL"/>
      </w:pPr>
      <w:r w:rsidRPr="000B7163">
        <w:t xml:space="preserve">maxNrofSRI-PUSCH-Mappings-1             </w:t>
      </w:r>
      <w:r w:rsidRPr="000B7163">
        <w:rPr>
          <w:color w:val="993366"/>
        </w:rPr>
        <w:t>INTEGER</w:t>
      </w:r>
      <w:r w:rsidRPr="000B7163">
        <w:t xml:space="preserve"> ::= 15</w:t>
      </w:r>
    </w:p>
    <w:p w14:paraId="2BF178BA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maxSIB                                  </w:t>
      </w:r>
      <w:r w:rsidRPr="000B7163">
        <w:rPr>
          <w:color w:val="993366"/>
        </w:rPr>
        <w:t>INTEGER</w:t>
      </w:r>
      <w:r w:rsidRPr="000B7163">
        <w:t xml:space="preserve">::= 32       </w:t>
      </w:r>
      <w:r w:rsidRPr="000B7163">
        <w:rPr>
          <w:color w:val="808080"/>
        </w:rPr>
        <w:t>-- Maximum number of SIBs</w:t>
      </w:r>
    </w:p>
    <w:p w14:paraId="69B14F29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maxSI-Message                           </w:t>
      </w:r>
      <w:r w:rsidRPr="000B7163">
        <w:rPr>
          <w:color w:val="993366"/>
        </w:rPr>
        <w:t>INTEGER</w:t>
      </w:r>
      <w:r w:rsidRPr="000B7163">
        <w:t xml:space="preserve">::= 32       </w:t>
      </w:r>
      <w:r w:rsidRPr="000B7163">
        <w:rPr>
          <w:color w:val="808080"/>
        </w:rPr>
        <w:t>-- Maximum number of SI messages</w:t>
      </w:r>
    </w:p>
    <w:p w14:paraId="5236BEB2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maxSIB-MessagePlus1-r17                 </w:t>
      </w:r>
      <w:r w:rsidRPr="000B7163">
        <w:rPr>
          <w:color w:val="993366"/>
        </w:rPr>
        <w:t>INTEGER</w:t>
      </w:r>
      <w:r w:rsidRPr="000B7163">
        <w:t xml:space="preserve">::= 33       </w:t>
      </w:r>
      <w:r w:rsidRPr="000B7163">
        <w:rPr>
          <w:color w:val="808080"/>
        </w:rPr>
        <w:t>-- Maximum number of SIB messages plus 1</w:t>
      </w:r>
    </w:p>
    <w:p w14:paraId="193E9499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maxPO-perPF                             </w:t>
      </w:r>
      <w:r w:rsidRPr="000B7163">
        <w:rPr>
          <w:color w:val="993366"/>
        </w:rPr>
        <w:t>INTEGER</w:t>
      </w:r>
      <w:r w:rsidRPr="000B7163">
        <w:t xml:space="preserve"> ::= 4       </w:t>
      </w:r>
      <w:r w:rsidRPr="000B7163">
        <w:rPr>
          <w:color w:val="808080"/>
        </w:rPr>
        <w:t>-- Maximum number of paging occasion per paging frame</w:t>
      </w:r>
    </w:p>
    <w:p w14:paraId="10D77492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>maxP</w:t>
      </w:r>
      <w:r w:rsidRPr="000B7163">
        <w:rPr>
          <w:rFonts w:eastAsia="DengXian"/>
        </w:rPr>
        <w:t>EI</w:t>
      </w:r>
      <w:r w:rsidRPr="000B7163">
        <w:t xml:space="preserve">-perPF-r17                        </w:t>
      </w:r>
      <w:r w:rsidRPr="000B7163">
        <w:rPr>
          <w:color w:val="993366"/>
        </w:rPr>
        <w:t>INTEGER</w:t>
      </w:r>
      <w:r w:rsidRPr="000B7163">
        <w:t xml:space="preserve"> ::= 4       </w:t>
      </w:r>
      <w:r w:rsidRPr="000B7163">
        <w:rPr>
          <w:color w:val="808080"/>
        </w:rPr>
        <w:t xml:space="preserve">-- Maximum number of </w:t>
      </w:r>
      <w:r w:rsidRPr="000B7163">
        <w:rPr>
          <w:rFonts w:eastAsia="DengXian"/>
          <w:color w:val="808080"/>
        </w:rPr>
        <w:t>PEI</w:t>
      </w:r>
      <w:r w:rsidRPr="000B7163">
        <w:rPr>
          <w:color w:val="808080"/>
        </w:rPr>
        <w:t xml:space="preserve"> occasion per paging frame</w:t>
      </w:r>
    </w:p>
    <w:p w14:paraId="349FC75A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maxAccessCat-1                          </w:t>
      </w:r>
      <w:r w:rsidRPr="000B7163">
        <w:rPr>
          <w:color w:val="993366"/>
        </w:rPr>
        <w:t>INTEGER</w:t>
      </w:r>
      <w:r w:rsidRPr="000B7163">
        <w:t xml:space="preserve"> ::= 63      </w:t>
      </w:r>
      <w:r w:rsidRPr="000B7163">
        <w:rPr>
          <w:color w:val="808080"/>
        </w:rPr>
        <w:t>-- Maximum number of Access Categories minus 1</w:t>
      </w:r>
    </w:p>
    <w:p w14:paraId="70AF9804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maxBarringInfoSet                       </w:t>
      </w:r>
      <w:r w:rsidRPr="000B7163">
        <w:rPr>
          <w:color w:val="993366"/>
        </w:rPr>
        <w:t>INTEGER</w:t>
      </w:r>
      <w:r w:rsidRPr="000B7163">
        <w:t xml:space="preserve"> ::= 8       </w:t>
      </w:r>
      <w:r w:rsidRPr="000B7163">
        <w:rPr>
          <w:color w:val="808080"/>
        </w:rPr>
        <w:t>-- Maximum number of access control parameter sets</w:t>
      </w:r>
    </w:p>
    <w:p w14:paraId="1B67C6DE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maxCellEUTRA                            </w:t>
      </w:r>
      <w:r w:rsidRPr="000B7163">
        <w:rPr>
          <w:color w:val="993366"/>
        </w:rPr>
        <w:t>INTEGER</w:t>
      </w:r>
      <w:r w:rsidRPr="000B7163">
        <w:t xml:space="preserve"> ::= 8       </w:t>
      </w:r>
      <w:r w:rsidRPr="000B7163">
        <w:rPr>
          <w:color w:val="808080"/>
        </w:rPr>
        <w:t>-- Maximum number of E-UTRA cells in SIB list</w:t>
      </w:r>
    </w:p>
    <w:p w14:paraId="7744FE66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maxEUTRA-Carrier                        </w:t>
      </w:r>
      <w:r w:rsidRPr="000B7163">
        <w:rPr>
          <w:color w:val="993366"/>
        </w:rPr>
        <w:t>INTEGER</w:t>
      </w:r>
      <w:r w:rsidRPr="000B7163">
        <w:t xml:space="preserve"> ::= 8       </w:t>
      </w:r>
      <w:r w:rsidRPr="000B7163">
        <w:rPr>
          <w:color w:val="808080"/>
        </w:rPr>
        <w:t>-- Maximum number of E-UTRA carriers in SIB list</w:t>
      </w:r>
    </w:p>
    <w:p w14:paraId="2CE08166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maxPLMNIdentities                       </w:t>
      </w:r>
      <w:r w:rsidRPr="000B7163">
        <w:rPr>
          <w:color w:val="993366"/>
        </w:rPr>
        <w:t>INTEGER</w:t>
      </w:r>
      <w:r w:rsidRPr="000B7163">
        <w:t xml:space="preserve"> ::= 8       </w:t>
      </w:r>
      <w:r w:rsidRPr="000B7163">
        <w:rPr>
          <w:color w:val="808080"/>
        </w:rPr>
        <w:t>-- Maximum number of PLMN identities in RAN area configurations</w:t>
      </w:r>
    </w:p>
    <w:p w14:paraId="3BD0E093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maxDownlinkFeatureSets                  </w:t>
      </w:r>
      <w:r w:rsidRPr="000B7163">
        <w:rPr>
          <w:color w:val="993366"/>
        </w:rPr>
        <w:t>INTEGER</w:t>
      </w:r>
      <w:r w:rsidRPr="000B7163">
        <w:t xml:space="preserve"> ::= 1024    </w:t>
      </w:r>
      <w:r w:rsidRPr="000B7163">
        <w:rPr>
          <w:color w:val="808080"/>
        </w:rPr>
        <w:t>-- (for NR DL) Total number of FeatureSets (size of the pool)</w:t>
      </w:r>
    </w:p>
    <w:p w14:paraId="57443BEC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maxUplinkFeatureSets                    </w:t>
      </w:r>
      <w:r w:rsidRPr="000B7163">
        <w:rPr>
          <w:color w:val="993366"/>
        </w:rPr>
        <w:t>INTEGER</w:t>
      </w:r>
      <w:r w:rsidRPr="000B7163">
        <w:t xml:space="preserve"> ::= 1024    </w:t>
      </w:r>
      <w:r w:rsidRPr="000B7163">
        <w:rPr>
          <w:color w:val="808080"/>
        </w:rPr>
        <w:t>-- (for NR UL) Total number of FeatureSets (size of the pool)</w:t>
      </w:r>
    </w:p>
    <w:p w14:paraId="6FBBA260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lastRenderedPageBreak/>
        <w:t xml:space="preserve">maxEUTRA-DL-FeatureSets                 </w:t>
      </w:r>
      <w:r w:rsidRPr="000B7163">
        <w:rPr>
          <w:color w:val="993366"/>
        </w:rPr>
        <w:t>INTEGER</w:t>
      </w:r>
      <w:r w:rsidRPr="000B7163">
        <w:t xml:space="preserve"> ::= 256     </w:t>
      </w:r>
      <w:r w:rsidRPr="000B7163">
        <w:rPr>
          <w:color w:val="808080"/>
        </w:rPr>
        <w:t>-- (for E-UTRA) Total number of FeatureSets (size of the pool)</w:t>
      </w:r>
    </w:p>
    <w:p w14:paraId="0C512E52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maxEUTRA-UL-FeatureSets                 </w:t>
      </w:r>
      <w:r w:rsidRPr="000B7163">
        <w:rPr>
          <w:color w:val="993366"/>
        </w:rPr>
        <w:t>INTEGER</w:t>
      </w:r>
      <w:r w:rsidRPr="000B7163">
        <w:t xml:space="preserve"> ::= 256     </w:t>
      </w:r>
      <w:r w:rsidRPr="000B7163">
        <w:rPr>
          <w:color w:val="808080"/>
        </w:rPr>
        <w:t>-- (for E-UTRA) Total number of FeatureSets (size of the pool)</w:t>
      </w:r>
    </w:p>
    <w:p w14:paraId="216AB36B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maxFeatureSetsPerBand                   </w:t>
      </w:r>
      <w:r w:rsidRPr="000B7163">
        <w:rPr>
          <w:color w:val="993366"/>
        </w:rPr>
        <w:t>INTEGER</w:t>
      </w:r>
      <w:r w:rsidRPr="000B7163">
        <w:t xml:space="preserve"> ::= 128     </w:t>
      </w:r>
      <w:r w:rsidRPr="000B7163">
        <w:rPr>
          <w:color w:val="808080"/>
        </w:rPr>
        <w:t>-- (for NR) The number of feature sets associated with one band.</w:t>
      </w:r>
    </w:p>
    <w:p w14:paraId="1571C91F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maxPerCC-FeatureSets                    </w:t>
      </w:r>
      <w:r w:rsidRPr="000B7163">
        <w:rPr>
          <w:color w:val="993366"/>
        </w:rPr>
        <w:t>INTEGER</w:t>
      </w:r>
      <w:r w:rsidRPr="000B7163">
        <w:t xml:space="preserve"> ::= 1024    </w:t>
      </w:r>
      <w:r w:rsidRPr="000B7163">
        <w:rPr>
          <w:color w:val="808080"/>
        </w:rPr>
        <w:t>-- (for NR) Total number of CC-specific FeatureSets (size of the pool)</w:t>
      </w:r>
    </w:p>
    <w:p w14:paraId="493D550C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maxFeatureSetCombinations               </w:t>
      </w:r>
      <w:r w:rsidRPr="000B7163">
        <w:rPr>
          <w:color w:val="993366"/>
        </w:rPr>
        <w:t>INTEGER</w:t>
      </w:r>
      <w:r w:rsidRPr="000B7163">
        <w:t xml:space="preserve"> ::= 1024    </w:t>
      </w:r>
      <w:r w:rsidRPr="000B7163">
        <w:rPr>
          <w:color w:val="808080"/>
        </w:rPr>
        <w:t>-- (for MR-DC/NR)Total number of Feature set combinations (size of the pool)</w:t>
      </w:r>
    </w:p>
    <w:p w14:paraId="50F47C55" w14:textId="77777777" w:rsidR="000C27CC" w:rsidRPr="000B7163" w:rsidRDefault="000C27CC" w:rsidP="000C27CC">
      <w:pPr>
        <w:pStyle w:val="PL"/>
      </w:pPr>
      <w:r w:rsidRPr="000B7163">
        <w:t xml:space="preserve">maxInterRAT-RSTD-Freq                   </w:t>
      </w:r>
      <w:r w:rsidRPr="000B7163">
        <w:rPr>
          <w:color w:val="993366"/>
        </w:rPr>
        <w:t>INTEGER</w:t>
      </w:r>
      <w:r w:rsidRPr="000B7163">
        <w:t xml:space="preserve"> ::= 3</w:t>
      </w:r>
    </w:p>
    <w:p w14:paraId="4E52B3F3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maxGIN-r17                              </w:t>
      </w:r>
      <w:r w:rsidRPr="000B7163">
        <w:rPr>
          <w:color w:val="993366"/>
        </w:rPr>
        <w:t>INTEGER</w:t>
      </w:r>
      <w:r w:rsidRPr="000B7163">
        <w:t xml:space="preserve"> ::= 24      </w:t>
      </w:r>
      <w:r w:rsidRPr="000B7163">
        <w:rPr>
          <w:color w:val="808080"/>
        </w:rPr>
        <w:t>-- Maximum number of broadcast GINs</w:t>
      </w:r>
    </w:p>
    <w:p w14:paraId="55CE60C5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maxHRNN-Len-r16                         </w:t>
      </w:r>
      <w:r w:rsidRPr="000B7163">
        <w:rPr>
          <w:color w:val="993366"/>
        </w:rPr>
        <w:t>INTEGER</w:t>
      </w:r>
      <w:r w:rsidRPr="000B7163">
        <w:t xml:space="preserve"> ::= 48      </w:t>
      </w:r>
      <w:r w:rsidRPr="000B7163">
        <w:rPr>
          <w:color w:val="808080"/>
        </w:rPr>
        <w:t>-- Maximum length of HRNNs</w:t>
      </w:r>
    </w:p>
    <w:p w14:paraId="69634A31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maxNPN-r16                              </w:t>
      </w:r>
      <w:r w:rsidRPr="000B7163">
        <w:rPr>
          <w:color w:val="993366"/>
        </w:rPr>
        <w:t>INTEGER</w:t>
      </w:r>
      <w:r w:rsidRPr="000B7163">
        <w:t xml:space="preserve"> ::= 12      </w:t>
      </w:r>
      <w:r w:rsidRPr="000B7163">
        <w:rPr>
          <w:color w:val="808080"/>
        </w:rPr>
        <w:t>-- Maximum number of NPNs broadcast and reported by UE at establishment</w:t>
      </w:r>
    </w:p>
    <w:p w14:paraId="212237D5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maxSNPN-ConfigCellId-r18                </w:t>
      </w:r>
      <w:r w:rsidRPr="000B7163">
        <w:rPr>
          <w:color w:val="993366"/>
        </w:rPr>
        <w:t>INTEGER</w:t>
      </w:r>
      <w:r w:rsidRPr="000B7163">
        <w:t xml:space="preserve"> ::= 32      </w:t>
      </w:r>
      <w:r w:rsidRPr="000B7163">
        <w:rPr>
          <w:color w:val="808080"/>
        </w:rPr>
        <w:t>-- Maximum number of Cell ID subject for SNPNS for MDT scope</w:t>
      </w:r>
    </w:p>
    <w:p w14:paraId="38C4ADC9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maxSNPN-ConfigID-r18                    </w:t>
      </w:r>
      <w:r w:rsidRPr="000B7163">
        <w:rPr>
          <w:color w:val="993366"/>
        </w:rPr>
        <w:t>INTEGER</w:t>
      </w:r>
      <w:r w:rsidRPr="000B7163">
        <w:t xml:space="preserve"> ::= 16      </w:t>
      </w:r>
      <w:r w:rsidRPr="000B7163">
        <w:rPr>
          <w:color w:val="808080"/>
        </w:rPr>
        <w:t>-- Maximum number of SNPNs subject for MDT scope</w:t>
      </w:r>
    </w:p>
    <w:p w14:paraId="6C4BD5D4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maxSNPN-ConfigTAI-r18                   </w:t>
      </w:r>
      <w:r w:rsidRPr="000B7163">
        <w:rPr>
          <w:color w:val="993366"/>
        </w:rPr>
        <w:t>INTEGER</w:t>
      </w:r>
      <w:r w:rsidRPr="000B7163">
        <w:t xml:space="preserve"> ::= 8       </w:t>
      </w:r>
      <w:r w:rsidRPr="000B7163">
        <w:rPr>
          <w:color w:val="808080"/>
        </w:rPr>
        <w:t>-- Maximum number of TA subject for MDT scope</w:t>
      </w:r>
    </w:p>
    <w:p w14:paraId="34570FBE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maxNrOfMinSchedulingOffsetValues-r16    </w:t>
      </w:r>
      <w:r w:rsidRPr="000B7163">
        <w:rPr>
          <w:color w:val="993366"/>
        </w:rPr>
        <w:t>INTEGER</w:t>
      </w:r>
      <w:r w:rsidRPr="000B7163">
        <w:t xml:space="preserve"> ::= 2       </w:t>
      </w:r>
      <w:r w:rsidRPr="000B7163">
        <w:rPr>
          <w:color w:val="808080"/>
        </w:rPr>
        <w:t>-- Maximum number of min. scheduling offset (K0/K2) configurations</w:t>
      </w:r>
    </w:p>
    <w:p w14:paraId="0B03AAE4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maxK0-SchedulingOffset-r16              </w:t>
      </w:r>
      <w:r w:rsidRPr="000B7163">
        <w:rPr>
          <w:color w:val="993366"/>
        </w:rPr>
        <w:t>INTEGER</w:t>
      </w:r>
      <w:r w:rsidRPr="000B7163">
        <w:t xml:space="preserve"> ::= 16      </w:t>
      </w:r>
      <w:r w:rsidRPr="000B7163">
        <w:rPr>
          <w:color w:val="808080"/>
        </w:rPr>
        <w:t>-- Maximum number of slots configured as min. scheduling offset (K0)</w:t>
      </w:r>
    </w:p>
    <w:p w14:paraId="26BFAF84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maxK2-SchedulingOffset-r16              </w:t>
      </w:r>
      <w:r w:rsidRPr="000B7163">
        <w:rPr>
          <w:color w:val="993366"/>
        </w:rPr>
        <w:t>INTEGER</w:t>
      </w:r>
      <w:r w:rsidRPr="000B7163">
        <w:t xml:space="preserve"> ::= 16      </w:t>
      </w:r>
      <w:r w:rsidRPr="000B7163">
        <w:rPr>
          <w:color w:val="808080"/>
        </w:rPr>
        <w:t>-- Maximum number of slots configured as min. scheduling offset (K2)</w:t>
      </w:r>
    </w:p>
    <w:p w14:paraId="22BD27C2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maxK0-SchedulingOffset-r17              </w:t>
      </w:r>
      <w:r w:rsidRPr="000B7163">
        <w:rPr>
          <w:color w:val="993366"/>
        </w:rPr>
        <w:t>INTEGER</w:t>
      </w:r>
      <w:r w:rsidRPr="000B7163">
        <w:t xml:space="preserve"> ::= 64      </w:t>
      </w:r>
      <w:r w:rsidRPr="000B7163">
        <w:rPr>
          <w:color w:val="808080"/>
        </w:rPr>
        <w:t>-- Maximum number of slots configured as min. scheduling offset (K0)</w:t>
      </w:r>
    </w:p>
    <w:p w14:paraId="4DAAF7EC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maxK2-SchedulingOffset-r17              </w:t>
      </w:r>
      <w:r w:rsidRPr="000B7163">
        <w:rPr>
          <w:color w:val="993366"/>
        </w:rPr>
        <w:t>INTEGER</w:t>
      </w:r>
      <w:r w:rsidRPr="000B7163">
        <w:t xml:space="preserve"> ::= 64      </w:t>
      </w:r>
      <w:r w:rsidRPr="000B7163">
        <w:rPr>
          <w:color w:val="808080"/>
        </w:rPr>
        <w:t>-- Maximum number of slots configured as min. scheduling offset (K2)</w:t>
      </w:r>
    </w:p>
    <w:p w14:paraId="32F5E649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maxDCI-2-6-Size-r16                     </w:t>
      </w:r>
      <w:r w:rsidRPr="000B7163">
        <w:rPr>
          <w:color w:val="993366"/>
        </w:rPr>
        <w:t>INTEGER</w:t>
      </w:r>
      <w:r w:rsidRPr="000B7163">
        <w:t xml:space="preserve"> ::= 140     </w:t>
      </w:r>
      <w:r w:rsidRPr="000B7163">
        <w:rPr>
          <w:color w:val="808080"/>
        </w:rPr>
        <w:t>-- Maximum size of DCI format 2-6</w:t>
      </w:r>
    </w:p>
    <w:p w14:paraId="1E905849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maxDCI-2-7-Size-r17                     </w:t>
      </w:r>
      <w:r w:rsidRPr="000B7163">
        <w:rPr>
          <w:color w:val="993366"/>
        </w:rPr>
        <w:t>INTEGER</w:t>
      </w:r>
      <w:r w:rsidRPr="000B7163">
        <w:t xml:space="preserve"> ::= 43      </w:t>
      </w:r>
      <w:r w:rsidRPr="000B7163">
        <w:rPr>
          <w:color w:val="808080"/>
        </w:rPr>
        <w:t>-- Maximum size of DCI format 2-7</w:t>
      </w:r>
    </w:p>
    <w:p w14:paraId="2297B33A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maxDCI-2-6-Size-1-r16                   </w:t>
      </w:r>
      <w:r w:rsidRPr="000B7163">
        <w:rPr>
          <w:color w:val="993366"/>
        </w:rPr>
        <w:t>INTEGER</w:t>
      </w:r>
      <w:r w:rsidRPr="000B7163">
        <w:t xml:space="preserve"> ::= 139     </w:t>
      </w:r>
      <w:r w:rsidRPr="000B7163">
        <w:rPr>
          <w:color w:val="808080"/>
        </w:rPr>
        <w:t>-- Maximum DCI format 2-6 size minus 1</w:t>
      </w:r>
    </w:p>
    <w:p w14:paraId="30C36F38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maxDCI-2-9-Size-r18                     </w:t>
      </w:r>
      <w:r w:rsidRPr="000B7163">
        <w:rPr>
          <w:color w:val="993366"/>
        </w:rPr>
        <w:t>INTEGER</w:t>
      </w:r>
      <w:r w:rsidRPr="000B7163">
        <w:t xml:space="preserve"> ::= 140     </w:t>
      </w:r>
      <w:r w:rsidRPr="000B7163">
        <w:rPr>
          <w:color w:val="808080"/>
        </w:rPr>
        <w:t>-- Maximum DCI format 2-9 size</w:t>
      </w:r>
    </w:p>
    <w:p w14:paraId="548E8531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maxDCI-2-9-Size-1-r18                   </w:t>
      </w:r>
      <w:r w:rsidRPr="000B7163">
        <w:rPr>
          <w:color w:val="993366"/>
        </w:rPr>
        <w:t>INTEGER</w:t>
      </w:r>
      <w:r w:rsidRPr="000B7163">
        <w:t xml:space="preserve"> ::= 139     </w:t>
      </w:r>
      <w:r w:rsidRPr="000B7163">
        <w:rPr>
          <w:color w:val="808080"/>
        </w:rPr>
        <w:t>-- Maximum DCI format 2-9 size minus 1</w:t>
      </w:r>
    </w:p>
    <w:p w14:paraId="7A989E6F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maxNrofUL-Allocations-r16               </w:t>
      </w:r>
      <w:r w:rsidRPr="000B7163">
        <w:rPr>
          <w:color w:val="993366"/>
        </w:rPr>
        <w:t>INTEGER</w:t>
      </w:r>
      <w:r w:rsidRPr="000B7163">
        <w:t xml:space="preserve"> ::= 64      </w:t>
      </w:r>
      <w:r w:rsidRPr="000B7163">
        <w:rPr>
          <w:color w:val="808080"/>
        </w:rPr>
        <w:t>-- Maximum number of PUSCH time domain resource allocations</w:t>
      </w:r>
    </w:p>
    <w:p w14:paraId="4C030F45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maxNrofUL-Allocations-1-r18             </w:t>
      </w:r>
      <w:r w:rsidRPr="000B7163">
        <w:rPr>
          <w:color w:val="993366"/>
        </w:rPr>
        <w:t>INTEGER</w:t>
      </w:r>
      <w:r w:rsidRPr="000B7163">
        <w:t xml:space="preserve"> ::= 63      </w:t>
      </w:r>
      <w:r w:rsidRPr="000B7163">
        <w:rPr>
          <w:color w:val="808080"/>
        </w:rPr>
        <w:t>-- Maximum number of PUSCH time domain resource allocations minus 1</w:t>
      </w:r>
    </w:p>
    <w:p w14:paraId="2C6DA927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maxNrofP0-PUSCH-Set-r16                 </w:t>
      </w:r>
      <w:r w:rsidRPr="000B7163">
        <w:rPr>
          <w:color w:val="993366"/>
        </w:rPr>
        <w:t>INTEGER</w:t>
      </w:r>
      <w:r w:rsidRPr="000B7163">
        <w:t xml:space="preserve"> ::= 2       </w:t>
      </w:r>
      <w:r w:rsidRPr="000B7163">
        <w:rPr>
          <w:color w:val="808080"/>
        </w:rPr>
        <w:t>-- Maximum number of P0 PUSCH set(s)</w:t>
      </w:r>
    </w:p>
    <w:p w14:paraId="05FF03E7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maxOnDemandSIB-r16                      </w:t>
      </w:r>
      <w:r w:rsidRPr="000B7163">
        <w:rPr>
          <w:color w:val="993366"/>
        </w:rPr>
        <w:t>INTEGER</w:t>
      </w:r>
      <w:r w:rsidRPr="000B7163">
        <w:t xml:space="preserve"> ::= 8       </w:t>
      </w:r>
      <w:r w:rsidRPr="000B7163">
        <w:rPr>
          <w:color w:val="808080"/>
        </w:rPr>
        <w:t>-- Maximum number of SIB(s) that can be requested on-demand</w:t>
      </w:r>
    </w:p>
    <w:p w14:paraId="23457A61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maxOnDemandPosSIB-r16                   </w:t>
      </w:r>
      <w:r w:rsidRPr="000B7163">
        <w:rPr>
          <w:color w:val="993366"/>
        </w:rPr>
        <w:t>INTEGER</w:t>
      </w:r>
      <w:r w:rsidRPr="000B7163">
        <w:t xml:space="preserve"> ::= 32      </w:t>
      </w:r>
      <w:r w:rsidRPr="000B7163">
        <w:rPr>
          <w:color w:val="808080"/>
        </w:rPr>
        <w:t>-- Maximum number of posSIB(s) that can be requested on-demand</w:t>
      </w:r>
    </w:p>
    <w:p w14:paraId="3B749D53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maxCI-DCI-PayloadSize-r16               </w:t>
      </w:r>
      <w:r w:rsidRPr="000B7163">
        <w:rPr>
          <w:color w:val="993366"/>
        </w:rPr>
        <w:t>INTEGER</w:t>
      </w:r>
      <w:r w:rsidRPr="000B7163">
        <w:t xml:space="preserve"> ::= 126     </w:t>
      </w:r>
      <w:r w:rsidRPr="000B7163">
        <w:rPr>
          <w:color w:val="808080"/>
        </w:rPr>
        <w:t>-- Maximum number of the DCI size for CI</w:t>
      </w:r>
    </w:p>
    <w:p w14:paraId="03C45AF0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maxCI-DCI-PayloadSize-1-r16             </w:t>
      </w:r>
      <w:r w:rsidRPr="000B7163">
        <w:rPr>
          <w:color w:val="993366"/>
        </w:rPr>
        <w:t>INTEGER</w:t>
      </w:r>
      <w:r w:rsidRPr="000B7163">
        <w:t xml:space="preserve"> ::= 125     </w:t>
      </w:r>
      <w:r w:rsidRPr="000B7163">
        <w:rPr>
          <w:color w:val="808080"/>
        </w:rPr>
        <w:t>-- Maximum number of the DCI size for CI minus 1</w:t>
      </w:r>
    </w:p>
    <w:p w14:paraId="1EE15E3D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maxUu-RelayRLC-ChannelID-r17            </w:t>
      </w:r>
      <w:r w:rsidRPr="000B7163">
        <w:rPr>
          <w:color w:val="993366"/>
        </w:rPr>
        <w:t>INTEGER</w:t>
      </w:r>
      <w:r w:rsidRPr="000B7163">
        <w:t xml:space="preserve"> ::= 32      </w:t>
      </w:r>
      <w:r w:rsidRPr="000B7163">
        <w:rPr>
          <w:color w:val="808080"/>
        </w:rPr>
        <w:t>-- Maximum value of Uu Relay RLC channel ID</w:t>
      </w:r>
    </w:p>
    <w:p w14:paraId="46E914B7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maxWLAN-Id-Report-r16                   </w:t>
      </w:r>
      <w:r w:rsidRPr="000B7163">
        <w:rPr>
          <w:color w:val="993366"/>
        </w:rPr>
        <w:t>INTEGER</w:t>
      </w:r>
      <w:r w:rsidRPr="000B7163">
        <w:t xml:space="preserve"> ::= 32      </w:t>
      </w:r>
      <w:r w:rsidRPr="000B7163">
        <w:rPr>
          <w:color w:val="808080"/>
        </w:rPr>
        <w:t>-- Maximum number of WLAN IDs to report</w:t>
      </w:r>
    </w:p>
    <w:p w14:paraId="76CC800D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maxWLAN-Name-r16                        </w:t>
      </w:r>
      <w:r w:rsidRPr="000B7163">
        <w:rPr>
          <w:color w:val="993366"/>
        </w:rPr>
        <w:t>INTEGER</w:t>
      </w:r>
      <w:r w:rsidRPr="000B7163">
        <w:t xml:space="preserve"> ::= 4       </w:t>
      </w:r>
      <w:r w:rsidRPr="000B7163">
        <w:rPr>
          <w:color w:val="808080"/>
        </w:rPr>
        <w:t>-- Maximum number of WLAN name</w:t>
      </w:r>
    </w:p>
    <w:p w14:paraId="1E596F2E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rPr>
          <w:rFonts w:eastAsia="DengXian"/>
        </w:rPr>
        <w:t>maxRAReport-r16</w:t>
      </w:r>
      <w:r w:rsidRPr="000B7163">
        <w:t xml:space="preserve">                         </w:t>
      </w:r>
      <w:r w:rsidRPr="000B7163">
        <w:rPr>
          <w:color w:val="993366"/>
        </w:rPr>
        <w:t>INTEGER</w:t>
      </w:r>
      <w:r w:rsidRPr="000B7163">
        <w:t xml:space="preserve"> ::= 8       </w:t>
      </w:r>
      <w:r w:rsidRPr="000B7163">
        <w:rPr>
          <w:color w:val="808080"/>
        </w:rPr>
        <w:t>-- Maximum number of RA procedures information to be included in the RA report</w:t>
      </w:r>
    </w:p>
    <w:p w14:paraId="680B064F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maxTxConfig-r16                         </w:t>
      </w:r>
      <w:r w:rsidRPr="000B7163">
        <w:rPr>
          <w:color w:val="993366"/>
        </w:rPr>
        <w:t>INTEGER</w:t>
      </w:r>
      <w:r w:rsidRPr="000B7163">
        <w:t xml:space="preserve"> ::= 64      </w:t>
      </w:r>
      <w:r w:rsidRPr="000B7163">
        <w:rPr>
          <w:color w:val="808080"/>
        </w:rPr>
        <w:t>-- Maximum number of sidelink transmission parameters configurations</w:t>
      </w:r>
    </w:p>
    <w:p w14:paraId="09FDF34C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maxTxConfig-1-r16                       </w:t>
      </w:r>
      <w:r w:rsidRPr="000B7163">
        <w:rPr>
          <w:color w:val="993366"/>
        </w:rPr>
        <w:t>INTEGER</w:t>
      </w:r>
      <w:r w:rsidRPr="000B7163">
        <w:t xml:space="preserve"> ::= 63      </w:t>
      </w:r>
      <w:r w:rsidRPr="000B7163">
        <w:rPr>
          <w:color w:val="808080"/>
        </w:rPr>
        <w:t>-- Maximum number of sidelink transmission parameters configurations minus 1</w:t>
      </w:r>
    </w:p>
    <w:p w14:paraId="6E6B61FB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maxPSSCH-TxConfig-r16                   </w:t>
      </w:r>
      <w:r w:rsidRPr="000B7163">
        <w:rPr>
          <w:color w:val="993366"/>
        </w:rPr>
        <w:t>INTEGER</w:t>
      </w:r>
      <w:r w:rsidRPr="000B7163">
        <w:t xml:space="preserve"> ::= 16      </w:t>
      </w:r>
      <w:r w:rsidRPr="000B7163">
        <w:rPr>
          <w:color w:val="808080"/>
        </w:rPr>
        <w:t>-- Maximum number of PSSCH TX configurations</w:t>
      </w:r>
    </w:p>
    <w:p w14:paraId="289ABCF1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maxNrofCLI-RSSI-Resources-r16           </w:t>
      </w:r>
      <w:r w:rsidRPr="000B7163">
        <w:rPr>
          <w:color w:val="993366"/>
        </w:rPr>
        <w:t>INTEGER</w:t>
      </w:r>
      <w:r w:rsidRPr="000B7163">
        <w:t xml:space="preserve"> ::= 64      </w:t>
      </w:r>
      <w:r w:rsidRPr="000B7163">
        <w:rPr>
          <w:color w:val="808080"/>
        </w:rPr>
        <w:t>-- Maximum number of CLI-RSSI resources for UE</w:t>
      </w:r>
    </w:p>
    <w:p w14:paraId="534F2C76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maxNrofCLI-RSSI-Resources-1-r16         </w:t>
      </w:r>
      <w:r w:rsidRPr="000B7163">
        <w:rPr>
          <w:color w:val="993366"/>
        </w:rPr>
        <w:t>INTEGER</w:t>
      </w:r>
      <w:r w:rsidRPr="000B7163">
        <w:t xml:space="preserve"> ::= 63      </w:t>
      </w:r>
      <w:r w:rsidRPr="000B7163">
        <w:rPr>
          <w:color w:val="808080"/>
        </w:rPr>
        <w:t>-- Maximum number of CLI-RSSI resources for UE minus 1</w:t>
      </w:r>
    </w:p>
    <w:p w14:paraId="1F698C93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maxNrofCLI-SRS-Resources-r16            </w:t>
      </w:r>
      <w:r w:rsidRPr="000B7163">
        <w:rPr>
          <w:color w:val="993366"/>
        </w:rPr>
        <w:t>INTEGER</w:t>
      </w:r>
      <w:r w:rsidRPr="000B7163">
        <w:t xml:space="preserve"> ::= 32      </w:t>
      </w:r>
      <w:r w:rsidRPr="000B7163">
        <w:rPr>
          <w:color w:val="808080"/>
        </w:rPr>
        <w:t>-- Maximum number of SRS resources for CLI measurement for UE</w:t>
      </w:r>
    </w:p>
    <w:p w14:paraId="2F42B7D9" w14:textId="77777777" w:rsidR="000C27CC" w:rsidRPr="000B7163" w:rsidRDefault="000C27CC" w:rsidP="000C27CC">
      <w:pPr>
        <w:pStyle w:val="PL"/>
      </w:pPr>
      <w:r w:rsidRPr="000B7163">
        <w:t xml:space="preserve">maxCLI-Report-r16                       </w:t>
      </w:r>
      <w:r w:rsidRPr="000B7163">
        <w:rPr>
          <w:color w:val="993366"/>
        </w:rPr>
        <w:t>INTEGER</w:t>
      </w:r>
      <w:r w:rsidRPr="000B7163">
        <w:t xml:space="preserve"> ::= 8</w:t>
      </w:r>
    </w:p>
    <w:p w14:paraId="2D93CE82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maxNrofCC-Group-r17                     </w:t>
      </w:r>
      <w:r w:rsidRPr="000B7163">
        <w:rPr>
          <w:color w:val="993366"/>
        </w:rPr>
        <w:t>INTEGER</w:t>
      </w:r>
      <w:r w:rsidRPr="000B7163">
        <w:t xml:space="preserve"> ::= 16      </w:t>
      </w:r>
      <w:r w:rsidRPr="000B7163">
        <w:rPr>
          <w:color w:val="808080"/>
        </w:rPr>
        <w:t>-- Maximum number of CC groups for DC location report</w:t>
      </w:r>
    </w:p>
    <w:p w14:paraId="1A66206E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maxNrofConfiguredGrantConfig-r16        </w:t>
      </w:r>
      <w:r w:rsidRPr="000B7163">
        <w:rPr>
          <w:color w:val="993366"/>
        </w:rPr>
        <w:t>INTEGER</w:t>
      </w:r>
      <w:r w:rsidRPr="000B7163">
        <w:t xml:space="preserve"> ::= 12      </w:t>
      </w:r>
      <w:r w:rsidRPr="000B7163">
        <w:rPr>
          <w:color w:val="808080"/>
        </w:rPr>
        <w:t>-- Maximum number of configured grant configurations per BWP</w:t>
      </w:r>
    </w:p>
    <w:p w14:paraId="5AF6CF36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maxNrofConfiguredGrantConfig-1-r16      </w:t>
      </w:r>
      <w:r w:rsidRPr="000B7163">
        <w:rPr>
          <w:color w:val="993366"/>
        </w:rPr>
        <w:t>INTEGER</w:t>
      </w:r>
      <w:r w:rsidRPr="000B7163">
        <w:t xml:space="preserve"> ::= 11      </w:t>
      </w:r>
      <w:r w:rsidRPr="000B7163">
        <w:rPr>
          <w:color w:val="808080"/>
        </w:rPr>
        <w:t>-- Maximum number of configured grant configurations per BWP minus 1</w:t>
      </w:r>
    </w:p>
    <w:p w14:paraId="49782DBF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maxNrofCG-Type2DeactivationState        </w:t>
      </w:r>
      <w:r w:rsidRPr="000B7163">
        <w:rPr>
          <w:color w:val="993366"/>
        </w:rPr>
        <w:t>INTEGER</w:t>
      </w:r>
      <w:r w:rsidRPr="000B7163">
        <w:t xml:space="preserve"> ::= 16      </w:t>
      </w:r>
      <w:r w:rsidRPr="000B7163">
        <w:rPr>
          <w:color w:val="808080"/>
        </w:rPr>
        <w:t>-- Maximum number of deactivation state for type 2 configured grants per BWP</w:t>
      </w:r>
    </w:p>
    <w:p w14:paraId="227FDE24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maxNrofConfiguredGrantConfigMAC-1-r16   </w:t>
      </w:r>
      <w:r w:rsidRPr="000B7163">
        <w:rPr>
          <w:color w:val="993366"/>
        </w:rPr>
        <w:t>INTEGER</w:t>
      </w:r>
      <w:r w:rsidRPr="000B7163">
        <w:t xml:space="preserve"> ::= 31      </w:t>
      </w:r>
      <w:r w:rsidRPr="000B7163">
        <w:rPr>
          <w:color w:val="808080"/>
        </w:rPr>
        <w:t>-- Maximum number of configured grant configurations per MAC entity minus 1</w:t>
      </w:r>
    </w:p>
    <w:p w14:paraId="1E79D82F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maxNrofCSI-ReportSubconfigPerCSI-ReportConfig-r18 </w:t>
      </w:r>
      <w:r w:rsidRPr="000B7163">
        <w:rPr>
          <w:color w:val="993366"/>
        </w:rPr>
        <w:t>INTEGER</w:t>
      </w:r>
      <w:r w:rsidRPr="000B7163">
        <w:t xml:space="preserve"> ::= 8 </w:t>
      </w:r>
      <w:r w:rsidRPr="000B7163">
        <w:rPr>
          <w:color w:val="808080"/>
        </w:rPr>
        <w:t>-- Maximum number of CSI report subconfigurations per CSI report</w:t>
      </w:r>
    </w:p>
    <w:p w14:paraId="43673307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configuration</w:t>
      </w:r>
    </w:p>
    <w:p w14:paraId="691D76F8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maxNrofCSI-ReportSubconfigPerCSI-ReportConfig-1-r18 </w:t>
      </w:r>
      <w:r w:rsidRPr="000B7163">
        <w:rPr>
          <w:color w:val="993366"/>
        </w:rPr>
        <w:t>INTEGER</w:t>
      </w:r>
      <w:r w:rsidRPr="000B7163">
        <w:t xml:space="preserve"> ::= 7 </w:t>
      </w:r>
      <w:r w:rsidRPr="000B7163">
        <w:rPr>
          <w:color w:val="808080"/>
        </w:rPr>
        <w:t>-- Maximum number of CSI report subconfigurations per CSI report</w:t>
      </w:r>
    </w:p>
    <w:p w14:paraId="2A6A09B9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configuration minus 1</w:t>
      </w:r>
    </w:p>
    <w:p w14:paraId="4103BAD3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maxNrofSPS-Config-r16                   </w:t>
      </w:r>
      <w:r w:rsidRPr="000B7163">
        <w:rPr>
          <w:color w:val="993366"/>
        </w:rPr>
        <w:t>INTEGER</w:t>
      </w:r>
      <w:r w:rsidRPr="000B7163">
        <w:t xml:space="preserve"> ::= 8       </w:t>
      </w:r>
      <w:r w:rsidRPr="000B7163">
        <w:rPr>
          <w:color w:val="808080"/>
        </w:rPr>
        <w:t>-- Maximum number of SPS configurations per BWP</w:t>
      </w:r>
    </w:p>
    <w:p w14:paraId="47230878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maxNrofSPS-Config-1-r16                 </w:t>
      </w:r>
      <w:r w:rsidRPr="000B7163">
        <w:rPr>
          <w:color w:val="993366"/>
        </w:rPr>
        <w:t>INTEGER</w:t>
      </w:r>
      <w:r w:rsidRPr="000B7163">
        <w:t xml:space="preserve"> ::= 7       </w:t>
      </w:r>
      <w:r w:rsidRPr="000B7163">
        <w:rPr>
          <w:color w:val="808080"/>
        </w:rPr>
        <w:t>-- Maximum number of SPS configurations per BWP minus 1</w:t>
      </w:r>
    </w:p>
    <w:p w14:paraId="2608B8F0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lastRenderedPageBreak/>
        <w:t xml:space="preserve">maxNrofSPS-DeactivationState            </w:t>
      </w:r>
      <w:r w:rsidRPr="000B7163">
        <w:rPr>
          <w:color w:val="993366"/>
        </w:rPr>
        <w:t>INTEGER</w:t>
      </w:r>
      <w:r w:rsidRPr="000B7163">
        <w:t xml:space="preserve"> ::= 16      </w:t>
      </w:r>
      <w:r w:rsidRPr="000B7163">
        <w:rPr>
          <w:color w:val="808080"/>
        </w:rPr>
        <w:t>-- Maximum number of deactivation state for SPS per BWP</w:t>
      </w:r>
    </w:p>
    <w:p w14:paraId="37ABA4C2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maxNrofPPW-Config-r17                   </w:t>
      </w:r>
      <w:r w:rsidRPr="000B7163">
        <w:rPr>
          <w:color w:val="993366"/>
        </w:rPr>
        <w:t>INTEGER</w:t>
      </w:r>
      <w:r w:rsidRPr="000B7163">
        <w:t xml:space="preserve"> ::= 4       </w:t>
      </w:r>
      <w:r w:rsidRPr="000B7163">
        <w:rPr>
          <w:color w:val="808080"/>
        </w:rPr>
        <w:t>-- Maximum number of Preconfigured PRS processing windows per DL BWP</w:t>
      </w:r>
    </w:p>
    <w:p w14:paraId="4EDC6A96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maxNrofPPW-ID-1-r17                     </w:t>
      </w:r>
      <w:r w:rsidRPr="000B7163">
        <w:rPr>
          <w:color w:val="993366"/>
        </w:rPr>
        <w:t>INTEGER</w:t>
      </w:r>
      <w:r w:rsidRPr="000B7163">
        <w:t xml:space="preserve"> ::= 15      </w:t>
      </w:r>
      <w:r w:rsidRPr="000B7163">
        <w:rPr>
          <w:color w:val="808080"/>
        </w:rPr>
        <w:t>-- Maximum number of Preconfigured PRS processing windows minus 1</w:t>
      </w:r>
    </w:p>
    <w:p w14:paraId="78F1DA99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maxNrOfTxTEGReport-r17                  </w:t>
      </w:r>
      <w:r w:rsidRPr="000B7163">
        <w:rPr>
          <w:color w:val="993366"/>
        </w:rPr>
        <w:t>INTEGER</w:t>
      </w:r>
      <w:r w:rsidRPr="000B7163">
        <w:t xml:space="preserve"> ::= 256     </w:t>
      </w:r>
      <w:r w:rsidRPr="000B7163">
        <w:rPr>
          <w:color w:val="808080"/>
        </w:rPr>
        <w:t>-- Maximum number of UE Tx Timing Error Group Report</w:t>
      </w:r>
    </w:p>
    <w:p w14:paraId="715C252D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maxNrOfTxTEG-ID-1-r17                   </w:t>
      </w:r>
      <w:r w:rsidRPr="000B7163">
        <w:rPr>
          <w:color w:val="993366"/>
        </w:rPr>
        <w:t>INTEGER</w:t>
      </w:r>
      <w:r w:rsidRPr="000B7163">
        <w:t xml:space="preserve"> ::= 7       </w:t>
      </w:r>
      <w:r w:rsidRPr="000B7163">
        <w:rPr>
          <w:color w:val="808080"/>
        </w:rPr>
        <w:t>-- Maximum number of UE Tx Timing Error Group ID minus 1</w:t>
      </w:r>
    </w:p>
    <w:p w14:paraId="770B2A74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rPr>
          <w:rFonts w:eastAsia="DengXian"/>
        </w:rPr>
        <w:t>maxNrofPagingSubgroups-r17</w:t>
      </w:r>
      <w:r w:rsidRPr="000B7163">
        <w:t xml:space="preserve">              </w:t>
      </w:r>
      <w:r w:rsidRPr="000B7163">
        <w:rPr>
          <w:color w:val="993366"/>
        </w:rPr>
        <w:t>INTEGER</w:t>
      </w:r>
      <w:r w:rsidRPr="000B7163">
        <w:t xml:space="preserve"> ::= </w:t>
      </w:r>
      <w:r w:rsidRPr="000B7163">
        <w:rPr>
          <w:rFonts w:eastAsia="DengXian"/>
        </w:rPr>
        <w:t>8</w:t>
      </w:r>
      <w:r w:rsidRPr="000B7163">
        <w:t xml:space="preserve">       </w:t>
      </w:r>
      <w:r w:rsidRPr="000B7163">
        <w:rPr>
          <w:color w:val="808080"/>
        </w:rPr>
        <w:t>-- Maximum number of</w:t>
      </w:r>
      <w:r w:rsidRPr="000B7163">
        <w:rPr>
          <w:rFonts w:eastAsia="DengXian"/>
          <w:color w:val="808080"/>
        </w:rPr>
        <w:t xml:space="preserve"> paging subgroups per paging occasion</w:t>
      </w:r>
    </w:p>
    <w:p w14:paraId="02688EC5" w14:textId="77777777" w:rsidR="000C27CC" w:rsidRPr="000B7163" w:rsidRDefault="000C27CC" w:rsidP="000C27CC">
      <w:pPr>
        <w:pStyle w:val="PL"/>
      </w:pPr>
      <w:r w:rsidRPr="000B7163">
        <w:t xml:space="preserve">maxNrofPUCCH-ResourceGroups-1-r16       </w:t>
      </w:r>
      <w:r w:rsidRPr="000B7163">
        <w:rPr>
          <w:color w:val="993366"/>
        </w:rPr>
        <w:t>INTEGER</w:t>
      </w:r>
      <w:r w:rsidRPr="000B7163">
        <w:t xml:space="preserve"> ::= 3</w:t>
      </w:r>
    </w:p>
    <w:p w14:paraId="0039BAF7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maxNrofReqComDC-Location-r17            </w:t>
      </w:r>
      <w:r w:rsidRPr="000B7163">
        <w:rPr>
          <w:color w:val="993366"/>
        </w:rPr>
        <w:t>INTEGER</w:t>
      </w:r>
      <w:r w:rsidRPr="000B7163">
        <w:t xml:space="preserve"> ::= 128     </w:t>
      </w:r>
      <w:r w:rsidRPr="000B7163">
        <w:rPr>
          <w:color w:val="808080"/>
        </w:rPr>
        <w:t>-- Maximum number of requested carriers/BWPs combinations for DC location</w:t>
      </w:r>
    </w:p>
    <w:p w14:paraId="41C64D54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report</w:t>
      </w:r>
    </w:p>
    <w:p w14:paraId="6F9177CF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maxNrofServingCellsTCI-r16              </w:t>
      </w:r>
      <w:r w:rsidRPr="000B7163">
        <w:rPr>
          <w:color w:val="993366"/>
        </w:rPr>
        <w:t>INTEGER</w:t>
      </w:r>
      <w:r w:rsidRPr="000B7163">
        <w:t xml:space="preserve"> ::= 32      </w:t>
      </w:r>
      <w:r w:rsidRPr="000B7163">
        <w:rPr>
          <w:color w:val="808080"/>
        </w:rPr>
        <w:t>-- Maximum number of serving cells in simultaneousTCI-UpdateList</w:t>
      </w:r>
    </w:p>
    <w:p w14:paraId="3AAE2A26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maxNrofTxDC-TwoCarrier-r16              </w:t>
      </w:r>
      <w:r w:rsidRPr="000B7163">
        <w:rPr>
          <w:color w:val="993366"/>
        </w:rPr>
        <w:t>INTEGER</w:t>
      </w:r>
      <w:r w:rsidRPr="000B7163">
        <w:t xml:space="preserve"> ::= 64      </w:t>
      </w:r>
      <w:r w:rsidRPr="000B7163">
        <w:rPr>
          <w:color w:val="808080"/>
        </w:rPr>
        <w:t>-- Maximum number of UL Tx DC locations reported by the UE for 2CC uplink CA</w:t>
      </w:r>
    </w:p>
    <w:p w14:paraId="4693C780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maxNrofRB-SetGroups-r17                 </w:t>
      </w:r>
      <w:r w:rsidRPr="000B7163">
        <w:rPr>
          <w:color w:val="993366"/>
        </w:rPr>
        <w:t>INTEGER</w:t>
      </w:r>
      <w:r w:rsidRPr="000B7163">
        <w:t xml:space="preserve"> ::= 8       </w:t>
      </w:r>
      <w:r w:rsidRPr="000B7163">
        <w:rPr>
          <w:color w:val="808080"/>
        </w:rPr>
        <w:t>-- Maximum number of RB set groups</w:t>
      </w:r>
    </w:p>
    <w:p w14:paraId="2E594F38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maxNrofRB-Sets-r17                      </w:t>
      </w:r>
      <w:r w:rsidRPr="000B7163">
        <w:rPr>
          <w:color w:val="993366"/>
        </w:rPr>
        <w:t>INTEGER</w:t>
      </w:r>
      <w:r w:rsidRPr="000B7163">
        <w:t xml:space="preserve"> ::= 8       </w:t>
      </w:r>
      <w:r w:rsidRPr="000B7163">
        <w:rPr>
          <w:color w:val="808080"/>
        </w:rPr>
        <w:t>-- Maximum number of RB sets</w:t>
      </w:r>
    </w:p>
    <w:p w14:paraId="3340E964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maxNrofEnhType3HARQ-ACK-r17             </w:t>
      </w:r>
      <w:r w:rsidRPr="000B7163">
        <w:rPr>
          <w:color w:val="993366"/>
        </w:rPr>
        <w:t>INTEGER</w:t>
      </w:r>
      <w:r w:rsidRPr="000B7163">
        <w:t xml:space="preserve"> ::= 8       </w:t>
      </w:r>
      <w:r w:rsidRPr="000B7163">
        <w:rPr>
          <w:color w:val="808080"/>
        </w:rPr>
        <w:t>-- Maximum number of enhanced type 3 HARQ-ACK codebook</w:t>
      </w:r>
    </w:p>
    <w:p w14:paraId="5C467732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maxNrofEnhType3HARQ-ACK-1-r17           </w:t>
      </w:r>
      <w:r w:rsidRPr="000B7163">
        <w:rPr>
          <w:color w:val="993366"/>
        </w:rPr>
        <w:t>INTEGER</w:t>
      </w:r>
      <w:r w:rsidRPr="000B7163">
        <w:t xml:space="preserve"> ::= 7       </w:t>
      </w:r>
      <w:r w:rsidRPr="000B7163">
        <w:rPr>
          <w:color w:val="808080"/>
        </w:rPr>
        <w:t>-- Maximum number of enhanced type 3 HARQ-ACK codebook minus 1</w:t>
      </w:r>
    </w:p>
    <w:p w14:paraId="16579926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maxNrofPRS-ResourcesPerSet-r17          </w:t>
      </w:r>
      <w:r w:rsidRPr="000B7163">
        <w:rPr>
          <w:color w:val="993366"/>
        </w:rPr>
        <w:t>INTEGER</w:t>
      </w:r>
      <w:r w:rsidRPr="000B7163">
        <w:t xml:space="preserve"> ::= 64      </w:t>
      </w:r>
      <w:r w:rsidRPr="000B7163">
        <w:rPr>
          <w:color w:val="808080"/>
        </w:rPr>
        <w:t>-- Maximum number of PRS resources for one set</w:t>
      </w:r>
    </w:p>
    <w:p w14:paraId="399B146E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maxNrofPRS-ResourcesPerSet-1-r17        </w:t>
      </w:r>
      <w:r w:rsidRPr="000B7163">
        <w:rPr>
          <w:color w:val="993366"/>
        </w:rPr>
        <w:t>INTEGER</w:t>
      </w:r>
      <w:r w:rsidRPr="000B7163">
        <w:t xml:space="preserve"> ::= 63      </w:t>
      </w:r>
      <w:r w:rsidRPr="000B7163">
        <w:rPr>
          <w:color w:val="808080"/>
        </w:rPr>
        <w:t>-- Maximum number of PRS resources for one set minus 1</w:t>
      </w:r>
    </w:p>
    <w:p w14:paraId="0D6BA0B2" w14:textId="77777777" w:rsidR="000C27CC" w:rsidRPr="000B7163" w:rsidRDefault="000C27CC" w:rsidP="000C27CC">
      <w:pPr>
        <w:pStyle w:val="PL"/>
      </w:pPr>
      <w:r w:rsidRPr="000B7163">
        <w:t xml:space="preserve">maxNrofPRS-ResourceOffsetValue-1-r17    </w:t>
      </w:r>
      <w:r w:rsidRPr="000B7163">
        <w:rPr>
          <w:color w:val="993366"/>
        </w:rPr>
        <w:t>INTEGER</w:t>
      </w:r>
      <w:r w:rsidRPr="000B7163">
        <w:t xml:space="preserve"> ::= 511</w:t>
      </w:r>
    </w:p>
    <w:p w14:paraId="7500933E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maxNrofGapId-r17                        </w:t>
      </w:r>
      <w:r w:rsidRPr="000B7163">
        <w:rPr>
          <w:color w:val="993366"/>
        </w:rPr>
        <w:t>INTEGER</w:t>
      </w:r>
      <w:r w:rsidRPr="000B7163">
        <w:t xml:space="preserve"> ::= 8       </w:t>
      </w:r>
      <w:r w:rsidRPr="000B7163">
        <w:rPr>
          <w:color w:val="808080"/>
        </w:rPr>
        <w:t>-- Maximum number of measurement gap ID</w:t>
      </w:r>
    </w:p>
    <w:p w14:paraId="321DB5C6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maxNrofPreConfigPosGapId-r17            </w:t>
      </w:r>
      <w:r w:rsidRPr="000B7163">
        <w:rPr>
          <w:color w:val="993366"/>
        </w:rPr>
        <w:t>INTEGER</w:t>
      </w:r>
      <w:r w:rsidRPr="000B7163">
        <w:t xml:space="preserve"> ::= 16      </w:t>
      </w:r>
      <w:r w:rsidRPr="000B7163">
        <w:rPr>
          <w:color w:val="808080"/>
        </w:rPr>
        <w:t>-- Maximum number of preconfigured positioning measurement gap</w:t>
      </w:r>
    </w:p>
    <w:p w14:paraId="38D33756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maxNrOfGapPri-r17                       </w:t>
      </w:r>
      <w:r w:rsidRPr="000B7163">
        <w:rPr>
          <w:color w:val="993366"/>
        </w:rPr>
        <w:t>INTEGER</w:t>
      </w:r>
      <w:r w:rsidRPr="000B7163">
        <w:t xml:space="preserve"> ::= 16      </w:t>
      </w:r>
      <w:r w:rsidRPr="000B7163">
        <w:rPr>
          <w:color w:val="808080"/>
        </w:rPr>
        <w:t>-- Maximum number of gap priority level</w:t>
      </w:r>
    </w:p>
    <w:p w14:paraId="19FE9FE2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maxCEFReport-r17                        </w:t>
      </w:r>
      <w:r w:rsidRPr="000B7163">
        <w:rPr>
          <w:color w:val="993366"/>
        </w:rPr>
        <w:t>INTEGER</w:t>
      </w:r>
      <w:r w:rsidRPr="000B7163">
        <w:t xml:space="preserve"> ::= 4       </w:t>
      </w:r>
      <w:r w:rsidRPr="000B7163">
        <w:rPr>
          <w:color w:val="808080"/>
        </w:rPr>
        <w:t>-- Maximum number of CEF reports by the UE</w:t>
      </w:r>
    </w:p>
    <w:p w14:paraId="58485912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maxNrofMultiplePDSCHs-r17               </w:t>
      </w:r>
      <w:r w:rsidRPr="000B7163">
        <w:rPr>
          <w:color w:val="993366"/>
        </w:rPr>
        <w:t>INTEGER</w:t>
      </w:r>
      <w:r w:rsidRPr="000B7163">
        <w:t xml:space="preserve"> ::= 8       </w:t>
      </w:r>
      <w:r w:rsidRPr="000B7163">
        <w:rPr>
          <w:color w:val="808080"/>
        </w:rPr>
        <w:t>-- Maximum number of PDSCHs in PDSCH TDRA list</w:t>
      </w:r>
    </w:p>
    <w:p w14:paraId="6A8DFBAD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maxSliceInfo-r17                        </w:t>
      </w:r>
      <w:r w:rsidRPr="000B7163">
        <w:rPr>
          <w:color w:val="993366"/>
        </w:rPr>
        <w:t>INTEGER</w:t>
      </w:r>
      <w:r w:rsidRPr="000B7163">
        <w:t xml:space="preserve"> ::= 8       </w:t>
      </w:r>
      <w:r w:rsidRPr="000B7163">
        <w:rPr>
          <w:color w:val="808080"/>
        </w:rPr>
        <w:t>-- Maximum number of NSAGs</w:t>
      </w:r>
    </w:p>
    <w:p w14:paraId="63FD0A84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maxCellSlice-r17                        </w:t>
      </w:r>
      <w:r w:rsidRPr="000B7163">
        <w:rPr>
          <w:color w:val="993366"/>
        </w:rPr>
        <w:t>INTEGER</w:t>
      </w:r>
      <w:r w:rsidRPr="000B7163">
        <w:t xml:space="preserve"> ::= 16      </w:t>
      </w:r>
      <w:r w:rsidRPr="000B7163">
        <w:rPr>
          <w:color w:val="808080"/>
        </w:rPr>
        <w:t>-- Maximum number of cells supporting the NSAG</w:t>
      </w:r>
    </w:p>
    <w:p w14:paraId="7D894EA7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maxNrofTRS-ResourceSets-r17             </w:t>
      </w:r>
      <w:r w:rsidRPr="000B7163">
        <w:rPr>
          <w:color w:val="993366"/>
        </w:rPr>
        <w:t>INTEGER</w:t>
      </w:r>
      <w:r w:rsidRPr="000B7163">
        <w:t xml:space="preserve"> ::= 64      </w:t>
      </w:r>
      <w:r w:rsidRPr="000B7163">
        <w:rPr>
          <w:color w:val="808080"/>
        </w:rPr>
        <w:t>-- Maximum number of TRS resource sets</w:t>
      </w:r>
    </w:p>
    <w:p w14:paraId="179B61AB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maxNrofSearchSpaceGroups-1-r17          </w:t>
      </w:r>
      <w:r w:rsidRPr="000B7163">
        <w:rPr>
          <w:color w:val="993366"/>
        </w:rPr>
        <w:t>INTEGER</w:t>
      </w:r>
      <w:r w:rsidRPr="000B7163">
        <w:t xml:space="preserve"> ::= 2       </w:t>
      </w:r>
      <w:r w:rsidRPr="000B7163">
        <w:rPr>
          <w:color w:val="808080"/>
        </w:rPr>
        <w:t>-- Maximum number of search space groups minus 1</w:t>
      </w:r>
    </w:p>
    <w:p w14:paraId="3EFEA07B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maxNrofRemoteUE-r17                     </w:t>
      </w:r>
      <w:r w:rsidRPr="000B7163">
        <w:rPr>
          <w:color w:val="993366"/>
        </w:rPr>
        <w:t>INTEGER</w:t>
      </w:r>
      <w:r w:rsidRPr="000B7163">
        <w:t xml:space="preserve"> ::= 32      </w:t>
      </w:r>
      <w:r w:rsidRPr="000B7163">
        <w:rPr>
          <w:color w:val="808080"/>
        </w:rPr>
        <w:t>-- Maximum number of connected L2 U2N Remote UEs</w:t>
      </w:r>
    </w:p>
    <w:p w14:paraId="495F73D6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maxDCI-4-2-Size-r17                     </w:t>
      </w:r>
      <w:r w:rsidRPr="000B7163">
        <w:rPr>
          <w:color w:val="993366"/>
        </w:rPr>
        <w:t>INTEGER</w:t>
      </w:r>
      <w:r w:rsidRPr="000B7163">
        <w:t xml:space="preserve"> ::= 140     </w:t>
      </w:r>
      <w:r w:rsidRPr="000B7163">
        <w:rPr>
          <w:color w:val="808080"/>
        </w:rPr>
        <w:t>-- Maximum size of DCI format 4-2</w:t>
      </w:r>
    </w:p>
    <w:p w14:paraId="6DEBBAD2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maxFreqMBS-r17                          </w:t>
      </w:r>
      <w:r w:rsidRPr="000B7163">
        <w:rPr>
          <w:color w:val="993366"/>
        </w:rPr>
        <w:t>INTEGER</w:t>
      </w:r>
      <w:r w:rsidRPr="000B7163">
        <w:t xml:space="preserve"> ::= 16      </w:t>
      </w:r>
      <w:r w:rsidRPr="000B7163">
        <w:rPr>
          <w:color w:val="808080"/>
        </w:rPr>
        <w:t>-- Maximum number of MBS frequencies reported in MBSInterestIndication</w:t>
      </w:r>
    </w:p>
    <w:p w14:paraId="076B0194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maxNrofDRX-ConfigPTM-r17                </w:t>
      </w:r>
      <w:r w:rsidRPr="000B7163">
        <w:rPr>
          <w:color w:val="993366"/>
        </w:rPr>
        <w:t>INTEGER</w:t>
      </w:r>
      <w:r w:rsidRPr="000B7163">
        <w:t xml:space="preserve"> ::= 64      </w:t>
      </w:r>
      <w:r w:rsidRPr="000B7163">
        <w:rPr>
          <w:color w:val="808080"/>
        </w:rPr>
        <w:t>-- Max number of DRX configuration for PTM provided in MBS broadcast in a</w:t>
      </w:r>
    </w:p>
    <w:p w14:paraId="2F2844D6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rFonts w:eastAsiaTheme="minorEastAsia"/>
          <w:color w:val="808080"/>
        </w:rPr>
        <w:t>--</w:t>
      </w:r>
      <w:r w:rsidRPr="000B7163">
        <w:rPr>
          <w:color w:val="808080"/>
        </w:rPr>
        <w:t xml:space="preserve"> cell</w:t>
      </w:r>
    </w:p>
    <w:p w14:paraId="36E596D1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maxNrofDRX-ConfigPTM-1-r17              </w:t>
      </w:r>
      <w:r w:rsidRPr="000B7163">
        <w:rPr>
          <w:color w:val="993366"/>
        </w:rPr>
        <w:t>INTEGER</w:t>
      </w:r>
      <w:r w:rsidRPr="000B7163">
        <w:t xml:space="preserve"> ::= 63      </w:t>
      </w:r>
      <w:r w:rsidRPr="000B7163">
        <w:rPr>
          <w:color w:val="808080"/>
        </w:rPr>
        <w:t>-- Max number of DRX configuration for PTM provided in MBS broadcast in a</w:t>
      </w:r>
    </w:p>
    <w:p w14:paraId="20D797EF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cell minus 1</w:t>
      </w:r>
    </w:p>
    <w:p w14:paraId="09EC74A8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maxNrofMBS-ServiceListPerUE-r17         </w:t>
      </w:r>
      <w:r w:rsidRPr="000B7163">
        <w:rPr>
          <w:color w:val="993366"/>
        </w:rPr>
        <w:t>INTEGER</w:t>
      </w:r>
      <w:r w:rsidRPr="000B7163">
        <w:t xml:space="preserve"> ::= 16      </w:t>
      </w:r>
      <w:r w:rsidRPr="000B7163">
        <w:rPr>
          <w:color w:val="808080"/>
        </w:rPr>
        <w:t>-- Maximum number of services which the UE can include in the  MBS interest</w:t>
      </w:r>
    </w:p>
    <w:p w14:paraId="4F4419C9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indication</w:t>
      </w:r>
    </w:p>
    <w:p w14:paraId="029E1C2D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maxNrofMBS-Session-r17                  </w:t>
      </w:r>
      <w:r w:rsidRPr="000B7163">
        <w:rPr>
          <w:color w:val="993366"/>
        </w:rPr>
        <w:t>INTEGER</w:t>
      </w:r>
      <w:r w:rsidRPr="000B7163">
        <w:t xml:space="preserve"> ::= 1024    </w:t>
      </w:r>
      <w:r w:rsidRPr="000B7163">
        <w:rPr>
          <w:color w:val="808080"/>
        </w:rPr>
        <w:t>-- Maximum number of MBS sessions provided in MBS broadcast or multicast in</w:t>
      </w:r>
    </w:p>
    <w:p w14:paraId="06AB89E5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a cell</w:t>
      </w:r>
    </w:p>
    <w:p w14:paraId="7DD5DBB9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maxNrofMTCH-SSB-MappingWindow-r17       </w:t>
      </w:r>
      <w:r w:rsidRPr="000B7163">
        <w:rPr>
          <w:color w:val="993366"/>
        </w:rPr>
        <w:t>INTEGER</w:t>
      </w:r>
      <w:r w:rsidRPr="000B7163">
        <w:t xml:space="preserve"> ::= 16      </w:t>
      </w:r>
      <w:r w:rsidRPr="000B7163">
        <w:rPr>
          <w:color w:val="808080"/>
        </w:rPr>
        <w:t>-- Maximum number of MTCH to SSB beam mapping pattern</w:t>
      </w:r>
    </w:p>
    <w:p w14:paraId="105B4EA0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maxNrofMTCH-SSB-MappingWindow-1-r17     </w:t>
      </w:r>
      <w:r w:rsidRPr="000B7163">
        <w:rPr>
          <w:color w:val="993366"/>
        </w:rPr>
        <w:t>INTEGER</w:t>
      </w:r>
      <w:r w:rsidRPr="000B7163">
        <w:t xml:space="preserve"> ::= 15      </w:t>
      </w:r>
      <w:r w:rsidRPr="000B7163">
        <w:rPr>
          <w:color w:val="808080"/>
        </w:rPr>
        <w:t>-- Maximum number of MTCH to SSB beam mapping pattern minus 1</w:t>
      </w:r>
    </w:p>
    <w:p w14:paraId="19E41D14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maxNrofMRB-Broadcast-r17                </w:t>
      </w:r>
      <w:r w:rsidRPr="000B7163">
        <w:rPr>
          <w:color w:val="993366"/>
        </w:rPr>
        <w:t>INTEGER</w:t>
      </w:r>
      <w:r w:rsidRPr="000B7163">
        <w:t xml:space="preserve"> ::= 4       </w:t>
      </w:r>
      <w:r w:rsidRPr="000B7163">
        <w:rPr>
          <w:color w:val="808080"/>
        </w:rPr>
        <w:t>-- Maximum number of broadcast MRBs configured for one MBS broadcast service</w:t>
      </w:r>
    </w:p>
    <w:p w14:paraId="5F3C50A5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maxNrofPageGroup-r17                    </w:t>
      </w:r>
      <w:r w:rsidRPr="000B7163">
        <w:rPr>
          <w:color w:val="993366"/>
        </w:rPr>
        <w:t>INTEGER</w:t>
      </w:r>
      <w:r w:rsidRPr="000B7163">
        <w:t xml:space="preserve"> ::= 32      </w:t>
      </w:r>
      <w:r w:rsidRPr="000B7163">
        <w:rPr>
          <w:color w:val="808080"/>
        </w:rPr>
        <w:t>-- Maximum number of paging groups in a paging message</w:t>
      </w:r>
    </w:p>
    <w:p w14:paraId="27EEB59D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maxNrofPDSCH-ConfigPTM-r17              </w:t>
      </w:r>
      <w:r w:rsidRPr="000B7163">
        <w:rPr>
          <w:color w:val="993366"/>
        </w:rPr>
        <w:t>INTEGER</w:t>
      </w:r>
      <w:r w:rsidRPr="000B7163">
        <w:t xml:space="preserve"> ::= 16      </w:t>
      </w:r>
      <w:r w:rsidRPr="000B7163">
        <w:rPr>
          <w:color w:val="808080"/>
        </w:rPr>
        <w:t>-- Maximum number of PDSCH configuration groups for PTM</w:t>
      </w:r>
    </w:p>
    <w:p w14:paraId="0BBA228D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maxNrofPDSCH-ConfigPTM-1-r17            </w:t>
      </w:r>
      <w:r w:rsidRPr="000B7163">
        <w:rPr>
          <w:color w:val="993366"/>
        </w:rPr>
        <w:t>INTEGER</w:t>
      </w:r>
      <w:r w:rsidRPr="000B7163">
        <w:t xml:space="preserve"> ::= 15      </w:t>
      </w:r>
      <w:r w:rsidRPr="000B7163">
        <w:rPr>
          <w:color w:val="808080"/>
        </w:rPr>
        <w:t>-- Maximum number of PDSCH configuration groups for PTM minus 1</w:t>
      </w:r>
    </w:p>
    <w:p w14:paraId="7ECC3EE1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maxG-RNTI-r17                           </w:t>
      </w:r>
      <w:r w:rsidRPr="000B7163">
        <w:rPr>
          <w:color w:val="993366"/>
        </w:rPr>
        <w:t>INTEGER</w:t>
      </w:r>
      <w:r w:rsidRPr="000B7163">
        <w:t xml:space="preserve"> ::= 16      </w:t>
      </w:r>
      <w:r w:rsidRPr="000B7163">
        <w:rPr>
          <w:color w:val="808080"/>
        </w:rPr>
        <w:t>-- Maximum number of G-RNTI that can be configured for a UE.</w:t>
      </w:r>
    </w:p>
    <w:p w14:paraId="7C953EC3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maxG-RNTI-1-r17                         </w:t>
      </w:r>
      <w:r w:rsidRPr="000B7163">
        <w:rPr>
          <w:color w:val="993366"/>
        </w:rPr>
        <w:t>INTEGER</w:t>
      </w:r>
      <w:r w:rsidRPr="000B7163">
        <w:t xml:space="preserve"> ::= 15      </w:t>
      </w:r>
      <w:r w:rsidRPr="000B7163">
        <w:rPr>
          <w:color w:val="808080"/>
        </w:rPr>
        <w:t>-- Maximum number of G-RNTI that can be configured for a UE minus 1.</w:t>
      </w:r>
    </w:p>
    <w:p w14:paraId="0495B6CE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maxG-CS-RNTI-r17                        </w:t>
      </w:r>
      <w:r w:rsidRPr="000B7163">
        <w:rPr>
          <w:color w:val="993366"/>
        </w:rPr>
        <w:t>INTEGER</w:t>
      </w:r>
      <w:r w:rsidRPr="000B7163">
        <w:t xml:space="preserve"> ::= 8       </w:t>
      </w:r>
      <w:r w:rsidRPr="000B7163">
        <w:rPr>
          <w:color w:val="808080"/>
        </w:rPr>
        <w:t>-- Maximum number of G-CS-RNTI that can be configured for a UE.</w:t>
      </w:r>
    </w:p>
    <w:p w14:paraId="7E92A8F7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maxG-CS-RNTI-1-r17                      </w:t>
      </w:r>
      <w:r w:rsidRPr="000B7163">
        <w:rPr>
          <w:color w:val="993366"/>
        </w:rPr>
        <w:t>INTEGER</w:t>
      </w:r>
      <w:r w:rsidRPr="000B7163">
        <w:t xml:space="preserve"> ::= 7       </w:t>
      </w:r>
      <w:r w:rsidRPr="000B7163">
        <w:rPr>
          <w:color w:val="808080"/>
        </w:rPr>
        <w:t>-- Maximum number of G-CS-RNTI that can be configured for a UE minus 1.</w:t>
      </w:r>
    </w:p>
    <w:p w14:paraId="5B690B68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maxMRB-r17                              </w:t>
      </w:r>
      <w:r w:rsidRPr="000B7163">
        <w:rPr>
          <w:color w:val="993366"/>
        </w:rPr>
        <w:t>INTEGER</w:t>
      </w:r>
      <w:r w:rsidRPr="000B7163">
        <w:t xml:space="preserve"> ::= 32      </w:t>
      </w:r>
      <w:r w:rsidRPr="000B7163">
        <w:rPr>
          <w:color w:val="808080"/>
        </w:rPr>
        <w:t>-- Maximum number of multicast MRBs (that can be added in MRB-ToAddModLIst)</w:t>
      </w:r>
    </w:p>
    <w:p w14:paraId="67E78266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maxFSAI-MBS-r17                         </w:t>
      </w:r>
      <w:r w:rsidRPr="000B7163">
        <w:rPr>
          <w:color w:val="993366"/>
        </w:rPr>
        <w:t>INTEGER</w:t>
      </w:r>
      <w:r w:rsidRPr="000B7163">
        <w:t xml:space="preserve"> ::= 64      </w:t>
      </w:r>
      <w:r w:rsidRPr="000B7163">
        <w:rPr>
          <w:color w:val="808080"/>
        </w:rPr>
        <w:t>-- Maximum number of MBS frequency selection area identities</w:t>
      </w:r>
    </w:p>
    <w:p w14:paraId="3782794B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maxNeighCellMBS-r17                     </w:t>
      </w:r>
      <w:r w:rsidRPr="000B7163">
        <w:rPr>
          <w:color w:val="993366"/>
        </w:rPr>
        <w:t>INTEGER</w:t>
      </w:r>
      <w:r w:rsidRPr="000B7163">
        <w:t xml:space="preserve"> ::= 8       </w:t>
      </w:r>
      <w:r w:rsidRPr="000B7163">
        <w:rPr>
          <w:color w:val="808080"/>
        </w:rPr>
        <w:t>-- Maximum number of MBS broadcast neighbour cells</w:t>
      </w:r>
    </w:p>
    <w:p w14:paraId="2373FDDA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lastRenderedPageBreak/>
        <w:t xml:space="preserve">maxNrofPdcch-BlindDetectionMixed-1-r16  </w:t>
      </w:r>
      <w:r w:rsidRPr="000B7163">
        <w:rPr>
          <w:color w:val="993366"/>
        </w:rPr>
        <w:t>INTEGER</w:t>
      </w:r>
      <w:r w:rsidRPr="000B7163">
        <w:t xml:space="preserve"> ::= 7       </w:t>
      </w:r>
      <w:r w:rsidRPr="000B7163">
        <w:rPr>
          <w:color w:val="808080"/>
        </w:rPr>
        <w:t>-- Maximum number of combinations of mixed Rel-16 and Rel-15 PDCCH</w:t>
      </w:r>
    </w:p>
    <w:p w14:paraId="33DE523D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monitoring capabilities minus 1</w:t>
      </w:r>
    </w:p>
    <w:p w14:paraId="7305B0EB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maxNrofPdcch-BlindDetection-r17         </w:t>
      </w:r>
      <w:r w:rsidRPr="000B7163">
        <w:rPr>
          <w:color w:val="993366"/>
        </w:rPr>
        <w:t>INTEGER</w:t>
      </w:r>
      <w:r w:rsidRPr="000B7163">
        <w:t xml:space="preserve"> ::= 16      </w:t>
      </w:r>
      <w:r w:rsidRPr="000B7163">
        <w:rPr>
          <w:color w:val="808080"/>
        </w:rPr>
        <w:t>-- Maximum number of combinations of PDCCH blind detection monitoring</w:t>
      </w:r>
    </w:p>
    <w:p w14:paraId="3C612181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capabilities</w:t>
      </w:r>
    </w:p>
    <w:p w14:paraId="754F2E8C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maxNrofAltitudeRanges-r18               </w:t>
      </w:r>
      <w:r w:rsidRPr="000B7163">
        <w:rPr>
          <w:color w:val="993366"/>
        </w:rPr>
        <w:t>INTEGER</w:t>
      </w:r>
      <w:r w:rsidRPr="000B7163">
        <w:t xml:space="preserve"> ::= 8       </w:t>
      </w:r>
      <w:r w:rsidRPr="000B7163">
        <w:rPr>
          <w:color w:val="808080"/>
        </w:rPr>
        <w:t>-- Maximum number of altitude ranges for altitude-based measurement configurations</w:t>
      </w:r>
    </w:p>
    <w:p w14:paraId="79B9A525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maxWayPoint-r18                         </w:t>
      </w:r>
      <w:r w:rsidRPr="000B7163">
        <w:rPr>
          <w:color w:val="993366"/>
        </w:rPr>
        <w:t>INTEGER</w:t>
      </w:r>
      <w:r w:rsidRPr="000B7163">
        <w:t xml:space="preserve"> ::= 20      </w:t>
      </w:r>
      <w:r w:rsidRPr="000B7163">
        <w:rPr>
          <w:color w:val="808080"/>
        </w:rPr>
        <w:t>-- Maximum number of flight path information waypoints</w:t>
      </w:r>
    </w:p>
    <w:p w14:paraId="6201790C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maxAltitude-r18                         </w:t>
      </w:r>
      <w:r w:rsidRPr="000B7163">
        <w:rPr>
          <w:color w:val="993366"/>
        </w:rPr>
        <w:t>INTEGER</w:t>
      </w:r>
      <w:r w:rsidRPr="000B7163">
        <w:t xml:space="preserve"> ::= 10000   </w:t>
      </w:r>
      <w:r w:rsidRPr="000B7163">
        <w:rPr>
          <w:color w:val="808080"/>
        </w:rPr>
        <w:t>-- Maximum altitude in meters</w:t>
      </w:r>
    </w:p>
    <w:p w14:paraId="6D8D9DE5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minAltitude-r18                         </w:t>
      </w:r>
      <w:r w:rsidRPr="000B7163">
        <w:rPr>
          <w:color w:val="993366"/>
        </w:rPr>
        <w:t>INTEGER</w:t>
      </w:r>
      <w:r w:rsidRPr="000B7163">
        <w:t xml:space="preserve"> ::= -420    </w:t>
      </w:r>
      <w:r w:rsidRPr="000B7163">
        <w:rPr>
          <w:color w:val="808080"/>
        </w:rPr>
        <w:t>-- Minimum altitude in meters</w:t>
      </w:r>
    </w:p>
    <w:p w14:paraId="6CEF408B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maxMeasSequence-r18                     </w:t>
      </w:r>
      <w:r w:rsidRPr="000B7163">
        <w:rPr>
          <w:color w:val="993366"/>
        </w:rPr>
        <w:t>INTEGER</w:t>
      </w:r>
      <w:r w:rsidRPr="000B7163">
        <w:t xml:space="preserve"> ::= 64      </w:t>
      </w:r>
      <w:r w:rsidRPr="000B7163">
        <w:rPr>
          <w:color w:val="808080"/>
        </w:rPr>
        <w:t>-- Maximum number of configured sequence for measurement</w:t>
      </w:r>
    </w:p>
    <w:p w14:paraId="318BF2FB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maxNrofHops-1-r18                       </w:t>
      </w:r>
      <w:r w:rsidRPr="000B7163">
        <w:rPr>
          <w:color w:val="993366"/>
        </w:rPr>
        <w:t>INTEGER</w:t>
      </w:r>
      <w:r w:rsidRPr="000B7163">
        <w:t xml:space="preserve"> ::= 5       </w:t>
      </w:r>
      <w:r w:rsidRPr="000B7163">
        <w:rPr>
          <w:color w:val="808080"/>
        </w:rPr>
        <w:t>-- Maximum number of Hops that can be configured for Positioning SRS Transmission</w:t>
      </w:r>
    </w:p>
    <w:p w14:paraId="60F562F8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maxNrOfCellsInVA-r18                    </w:t>
      </w:r>
      <w:r w:rsidRPr="000B7163">
        <w:rPr>
          <w:color w:val="993366"/>
        </w:rPr>
        <w:t>INTEGER</w:t>
      </w:r>
      <w:r w:rsidRPr="000B7163">
        <w:t xml:space="preserve"> ::= 16      </w:t>
      </w:r>
      <w:r w:rsidRPr="000B7163">
        <w:rPr>
          <w:color w:val="808080"/>
        </w:rPr>
        <w:t>-- Maximum number of cells in validity area for Positioning SRS</w:t>
      </w:r>
    </w:p>
    <w:p w14:paraId="40E2B17D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maxNrOfCellsInVA-Ext-r18                </w:t>
      </w:r>
      <w:r w:rsidRPr="000B7163">
        <w:rPr>
          <w:color w:val="993366"/>
        </w:rPr>
        <w:t>INTEGER</w:t>
      </w:r>
      <w:r w:rsidRPr="000B7163">
        <w:t xml:space="preserve"> ::= 16      </w:t>
      </w:r>
      <w:r w:rsidRPr="000B7163">
        <w:rPr>
          <w:color w:val="808080"/>
        </w:rPr>
        <w:t>-- Maximum number of additional cells in validity area for Positioning SRS</w:t>
      </w:r>
    </w:p>
    <w:p w14:paraId="53BFE9BE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maxNrOfLinkedSRS-PosResourceSet-r18     </w:t>
      </w:r>
      <w:r w:rsidRPr="000B7163">
        <w:rPr>
          <w:color w:val="993366"/>
        </w:rPr>
        <w:t>INTEGER</w:t>
      </w:r>
      <w:r w:rsidRPr="000B7163">
        <w:t xml:space="preserve"> ::= 3       </w:t>
      </w:r>
      <w:r w:rsidRPr="000B7163">
        <w:rPr>
          <w:color w:val="808080"/>
        </w:rPr>
        <w:t>-- Maximum number of linked SRSPosResourceSets that can be aggregated across</w:t>
      </w:r>
    </w:p>
    <w:p w14:paraId="0476F5FE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CCs</w:t>
      </w:r>
    </w:p>
    <w:p w14:paraId="62C7CE30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maxNrOfLinkedSRS-PosResSetComb-r18       </w:t>
      </w:r>
      <w:r w:rsidRPr="000B7163">
        <w:rPr>
          <w:color w:val="993366"/>
        </w:rPr>
        <w:t>INTEGER</w:t>
      </w:r>
      <w:r w:rsidRPr="000B7163">
        <w:t xml:space="preserve"> ::= 32     </w:t>
      </w:r>
      <w:r w:rsidRPr="000B7163">
        <w:rPr>
          <w:color w:val="808080"/>
        </w:rPr>
        <w:t>-- Maximum number of combinations of linked SRSPosResourceSets that can be</w:t>
      </w:r>
    </w:p>
    <w:p w14:paraId="263DFB21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aggregated in RRC_CONNECTED state</w:t>
      </w:r>
    </w:p>
    <w:p w14:paraId="32D7E5D9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maxNrOfLinkedSRS-PosResSetCombInactive-r18 </w:t>
      </w:r>
      <w:r w:rsidRPr="000B7163">
        <w:rPr>
          <w:color w:val="993366"/>
        </w:rPr>
        <w:t>INTEGER</w:t>
      </w:r>
      <w:r w:rsidRPr="000B7163">
        <w:t xml:space="preserve"> ::= 16   </w:t>
      </w:r>
      <w:r w:rsidRPr="000B7163">
        <w:rPr>
          <w:color w:val="808080"/>
        </w:rPr>
        <w:t>-- Maximum number of combinations of linked SRSPosResourceSets that can be</w:t>
      </w:r>
    </w:p>
    <w:p w14:paraId="1F998CE7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aggregated in RRC_INACTIVE state</w:t>
      </w:r>
    </w:p>
    <w:p w14:paraId="60BF2FF1" w14:textId="77777777" w:rsidR="000C27CC" w:rsidRPr="003473D3" w:rsidRDefault="000C27CC" w:rsidP="000C27CC">
      <w:pPr>
        <w:pStyle w:val="PL"/>
        <w:rPr>
          <w:rFonts w:eastAsiaTheme="minorEastAsia"/>
          <w:color w:val="808080"/>
        </w:rPr>
      </w:pPr>
      <w:r w:rsidRPr="000B7163">
        <w:t xml:space="preserve">maxCBR-ConfigDedSL-PRS-1-r18            </w:t>
      </w:r>
      <w:r w:rsidRPr="000B7163">
        <w:rPr>
          <w:color w:val="993366"/>
        </w:rPr>
        <w:t>INTEGER</w:t>
      </w:r>
      <w:r w:rsidRPr="000B7163">
        <w:t xml:space="preserve"> ::= 7       </w:t>
      </w:r>
      <w:r w:rsidRPr="000B7163">
        <w:rPr>
          <w:color w:val="808080"/>
        </w:rPr>
        <w:t>-- Maximum number of CBR ranges for dedicated SL PRS resource pool</w:t>
      </w:r>
      <w:ins w:id="186" w:author="CATT(Jianxiang)" w:date="2024-09-27T18:06:00Z">
        <w:r>
          <w:rPr>
            <w:rFonts w:hint="eastAsia"/>
            <w:color w:val="808080"/>
          </w:rPr>
          <w:t xml:space="preserve"> minus 1</w:t>
        </w:r>
      </w:ins>
    </w:p>
    <w:p w14:paraId="219F08F8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maxCBR-LevelDedSL-PRS-1-r18             </w:t>
      </w:r>
      <w:r w:rsidRPr="000B7163">
        <w:rPr>
          <w:color w:val="993366"/>
        </w:rPr>
        <w:t>INTEGER</w:t>
      </w:r>
      <w:r w:rsidRPr="000B7163">
        <w:t xml:space="preserve"> ::= 15      </w:t>
      </w:r>
      <w:r w:rsidRPr="000B7163">
        <w:rPr>
          <w:color w:val="808080"/>
        </w:rPr>
        <w:t>-- Maximum number of CBR levels for dedicated SL PRS resource pool</w:t>
      </w:r>
      <w:ins w:id="187" w:author="CATT(Jianxiang)" w:date="2024-09-27T18:06:00Z">
        <w:r>
          <w:rPr>
            <w:rFonts w:hint="eastAsia"/>
            <w:color w:val="808080"/>
          </w:rPr>
          <w:t xml:space="preserve"> minus 1</w:t>
        </w:r>
      </w:ins>
    </w:p>
    <w:p w14:paraId="6D27D274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maxNrofSL-PRS-TxPool-r18                </w:t>
      </w:r>
      <w:r w:rsidRPr="000B7163">
        <w:rPr>
          <w:color w:val="993366"/>
        </w:rPr>
        <w:t>INTEGER</w:t>
      </w:r>
      <w:r w:rsidRPr="000B7163">
        <w:t xml:space="preserve"> ::= 8       </w:t>
      </w:r>
      <w:r w:rsidRPr="000B7163">
        <w:rPr>
          <w:color w:val="808080"/>
        </w:rPr>
        <w:t>-- Maximum number of Tx dedicated SL-PRS resource pool for NR sidelink positioning</w:t>
      </w:r>
    </w:p>
    <w:p w14:paraId="2BC1AD78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maxNrofSL-PRS-TxConfig-r18              </w:t>
      </w:r>
      <w:r w:rsidRPr="000B7163">
        <w:rPr>
          <w:color w:val="993366"/>
        </w:rPr>
        <w:t>INTEGER</w:t>
      </w:r>
      <w:r w:rsidRPr="000B7163">
        <w:t xml:space="preserve"> ::= 64      </w:t>
      </w:r>
      <w:r w:rsidRPr="000B7163">
        <w:rPr>
          <w:color w:val="808080"/>
        </w:rPr>
        <w:t>-- Maximum number of SL PRS transmission parameter configurations</w:t>
      </w:r>
    </w:p>
    <w:p w14:paraId="40289BB3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maxNrOfVA-r18                           </w:t>
      </w:r>
      <w:r w:rsidRPr="000B7163">
        <w:rPr>
          <w:color w:val="993366"/>
        </w:rPr>
        <w:t>INTEGER</w:t>
      </w:r>
      <w:r w:rsidRPr="000B7163">
        <w:t xml:space="preserve"> ::= 16      </w:t>
      </w:r>
      <w:r w:rsidRPr="000B7163">
        <w:rPr>
          <w:color w:val="808080"/>
        </w:rPr>
        <w:t>-- Maximum number of validity area</w:t>
      </w:r>
    </w:p>
    <w:p w14:paraId="70EA0A53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maxNrofLTM-Configs-r18                  </w:t>
      </w:r>
      <w:r w:rsidRPr="000B7163">
        <w:rPr>
          <w:color w:val="993366"/>
        </w:rPr>
        <w:t>INTEGER</w:t>
      </w:r>
      <w:r w:rsidRPr="000B7163">
        <w:t xml:space="preserve"> ::= 8       </w:t>
      </w:r>
      <w:r w:rsidRPr="000B7163">
        <w:rPr>
          <w:color w:val="808080"/>
        </w:rPr>
        <w:t>-- Maximum number of LTM candidate cells</w:t>
      </w:r>
    </w:p>
    <w:p w14:paraId="5D9B0C5C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maxNrofLTM-Configs-plus1-r18          </w:t>
      </w:r>
      <w:r w:rsidRPr="000B7163">
        <w:rPr>
          <w:color w:val="993366"/>
        </w:rPr>
        <w:t>INTEGER</w:t>
      </w:r>
      <w:r w:rsidRPr="000B7163">
        <w:t xml:space="preserve"> ::= 9       </w:t>
      </w:r>
      <w:r w:rsidRPr="000B7163">
        <w:rPr>
          <w:color w:val="808080"/>
        </w:rPr>
        <w:t>-- Maximum number of LTM candidate cells plus 1</w:t>
      </w:r>
    </w:p>
    <w:p w14:paraId="20360927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maxNrofLTM-CSI-ReportConfigurations-r18     </w:t>
      </w:r>
      <w:r w:rsidRPr="000B7163">
        <w:rPr>
          <w:color w:val="993366"/>
        </w:rPr>
        <w:t>INTEGER</w:t>
      </w:r>
      <w:r w:rsidRPr="000B7163">
        <w:t xml:space="preserve"> ::= 48     </w:t>
      </w:r>
      <w:r w:rsidRPr="000B7163">
        <w:rPr>
          <w:color w:val="808080"/>
        </w:rPr>
        <w:t>-- Maximum number of LTM CSI reporting configurations</w:t>
      </w:r>
    </w:p>
    <w:p w14:paraId="5409EDF1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maxNrofLTM-CSI-ReportConfigurations-1-r18   </w:t>
      </w:r>
      <w:r w:rsidRPr="000B7163">
        <w:rPr>
          <w:color w:val="993366"/>
        </w:rPr>
        <w:t>INTEGER</w:t>
      </w:r>
      <w:r w:rsidRPr="000B7163">
        <w:t xml:space="preserve"> ::= 47     </w:t>
      </w:r>
      <w:r w:rsidRPr="000B7163">
        <w:rPr>
          <w:color w:val="808080"/>
        </w:rPr>
        <w:t>-- Maximum number of LTM CSI reporting configurations minus 1</w:t>
      </w:r>
    </w:p>
    <w:p w14:paraId="1BFA090D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maxNrofLTM-CSI-SSB-ResourcesPerSet-r18      </w:t>
      </w:r>
      <w:r w:rsidRPr="000B7163">
        <w:rPr>
          <w:color w:val="993366"/>
        </w:rPr>
        <w:t>INTEGER</w:t>
      </w:r>
      <w:r w:rsidRPr="000B7163">
        <w:t xml:space="preserve"> ::= 512    </w:t>
      </w:r>
      <w:r w:rsidRPr="000B7163">
        <w:rPr>
          <w:color w:val="808080"/>
        </w:rPr>
        <w:t>-- Maximum number of LTM CSI SSB resource per set</w:t>
      </w:r>
    </w:p>
    <w:p w14:paraId="6239EAAC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maxNrofLTM-CSI-ResourceConfigurations-r18   </w:t>
      </w:r>
      <w:r w:rsidRPr="000B7163">
        <w:rPr>
          <w:color w:val="993366"/>
        </w:rPr>
        <w:t>INTEGER</w:t>
      </w:r>
      <w:r w:rsidRPr="000B7163">
        <w:t xml:space="preserve"> ::= 112    </w:t>
      </w:r>
      <w:r w:rsidRPr="000B7163">
        <w:rPr>
          <w:color w:val="808080"/>
        </w:rPr>
        <w:t>-- Maximum number of LTM CSI resource configurations</w:t>
      </w:r>
    </w:p>
    <w:p w14:paraId="62ECB61A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maxNrofLTM-CSI-ResourceConfigurations-1-r18 </w:t>
      </w:r>
      <w:r w:rsidRPr="000B7163">
        <w:rPr>
          <w:color w:val="993366"/>
        </w:rPr>
        <w:t>INTEGER</w:t>
      </w:r>
      <w:r w:rsidRPr="000B7163">
        <w:t xml:space="preserve"> ::= 111    </w:t>
      </w:r>
      <w:r w:rsidRPr="000B7163">
        <w:rPr>
          <w:color w:val="808080"/>
        </w:rPr>
        <w:t>-- Maximum number of LTM CSI resource configurations minus 1</w:t>
      </w:r>
    </w:p>
    <w:p w14:paraId="2E12F9AF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maxNrofCandidateTCI-State-r18           </w:t>
      </w:r>
      <w:r w:rsidRPr="000B7163">
        <w:rPr>
          <w:color w:val="993366"/>
        </w:rPr>
        <w:t>INTEGER</w:t>
      </w:r>
      <w:r w:rsidRPr="000B7163">
        <w:t xml:space="preserve"> ::= 128     </w:t>
      </w:r>
      <w:r w:rsidRPr="000B7163">
        <w:rPr>
          <w:color w:val="808080"/>
        </w:rPr>
        <w:t>-- Maximum number of LTM TCI states</w:t>
      </w:r>
    </w:p>
    <w:p w14:paraId="29017A2E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maxNrofCandidateUL-TCI-r18              </w:t>
      </w:r>
      <w:r w:rsidRPr="000B7163">
        <w:rPr>
          <w:color w:val="993366"/>
        </w:rPr>
        <w:t>INTEGER</w:t>
      </w:r>
      <w:r w:rsidRPr="000B7163">
        <w:t xml:space="preserve"> ::= 64      </w:t>
      </w:r>
      <w:r w:rsidRPr="000B7163">
        <w:rPr>
          <w:color w:val="808080"/>
        </w:rPr>
        <w:t>-- Maximum number of LTM UL TCI states</w:t>
      </w:r>
    </w:p>
    <w:p w14:paraId="38B8F4C1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maxSecurityCellSet-r18                  </w:t>
      </w:r>
      <w:r w:rsidRPr="000B7163">
        <w:rPr>
          <w:color w:val="993366"/>
        </w:rPr>
        <w:t>INTEGER</w:t>
      </w:r>
      <w:r w:rsidRPr="000B7163">
        <w:t xml:space="preserve"> ::= 9       </w:t>
      </w:r>
      <w:r w:rsidRPr="000B7163">
        <w:rPr>
          <w:color w:val="808080"/>
        </w:rPr>
        <w:t>-- Maximum number of cell sets for subsequent CPAC.</w:t>
      </w:r>
    </w:p>
    <w:p w14:paraId="2A9252E0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maxSK-Counter-r18                       </w:t>
      </w:r>
      <w:r w:rsidRPr="000B7163">
        <w:rPr>
          <w:color w:val="993366"/>
        </w:rPr>
        <w:t>INTEGER</w:t>
      </w:r>
      <w:r w:rsidRPr="000B7163">
        <w:t xml:space="preserve"> ::= 8       </w:t>
      </w:r>
      <w:r w:rsidRPr="000B7163">
        <w:rPr>
          <w:color w:val="808080"/>
        </w:rPr>
        <w:t>-- Maximum number of SK-counters configured for a cell set for subsequent CPAC.</w:t>
      </w:r>
    </w:p>
    <w:p w14:paraId="4A822F25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maxNrofThresholdMBS-r18                 </w:t>
      </w:r>
      <w:r w:rsidRPr="000B7163">
        <w:rPr>
          <w:color w:val="993366"/>
        </w:rPr>
        <w:t>INTEGER</w:t>
      </w:r>
      <w:r w:rsidRPr="000B7163">
        <w:t xml:space="preserve"> ::= 8       </w:t>
      </w:r>
      <w:r w:rsidRPr="000B7163">
        <w:rPr>
          <w:color w:val="808080"/>
        </w:rPr>
        <w:t>-- Max number of thresholds of MBS sessions for RRC connection resume for a</w:t>
      </w:r>
    </w:p>
    <w:p w14:paraId="7F577B20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UE receiving multicast in RRC_INACTIVE</w:t>
      </w:r>
    </w:p>
    <w:p w14:paraId="5A1B6EEA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maxNrofThresholdMBS-1-r18               </w:t>
      </w:r>
      <w:r w:rsidRPr="000B7163">
        <w:rPr>
          <w:color w:val="993366"/>
        </w:rPr>
        <w:t>INTEGER</w:t>
      </w:r>
      <w:r w:rsidRPr="000B7163">
        <w:t xml:space="preserve"> ::= 7       </w:t>
      </w:r>
      <w:r w:rsidRPr="000B7163">
        <w:rPr>
          <w:color w:val="808080"/>
        </w:rPr>
        <w:t>-- Max number of thresholds of MBS sessions for RRC connection resume for a</w:t>
      </w:r>
    </w:p>
    <w:p w14:paraId="697ADD40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UE receiving multicast in RRC_INACTIVE minus 1</w:t>
      </w:r>
    </w:p>
    <w:p w14:paraId="2986BCB7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maxTN-AreaInfo-r18                      </w:t>
      </w:r>
      <w:r w:rsidRPr="000B7163">
        <w:rPr>
          <w:color w:val="993366"/>
        </w:rPr>
        <w:t>INTEGER</w:t>
      </w:r>
      <w:r w:rsidRPr="000B7163">
        <w:t xml:space="preserve"> ::= 32      </w:t>
      </w:r>
      <w:r w:rsidRPr="000B7163">
        <w:rPr>
          <w:color w:val="808080"/>
        </w:rPr>
        <w:t>-- Maximum number of TN coverage areas for which assistance info is</w:t>
      </w:r>
    </w:p>
    <w:p w14:paraId="31027181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provided in an NTN cell</w:t>
      </w:r>
    </w:p>
    <w:p w14:paraId="45C91E1B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maxNrofSetsOfCells-r18                  </w:t>
      </w:r>
      <w:r w:rsidRPr="000B7163">
        <w:rPr>
          <w:color w:val="993366"/>
        </w:rPr>
        <w:t>INTEGER</w:t>
      </w:r>
      <w:r w:rsidRPr="000B7163">
        <w:t xml:space="preserve"> ::= 4       </w:t>
      </w:r>
      <w:r w:rsidRPr="000B7163">
        <w:rPr>
          <w:color w:val="808080"/>
        </w:rPr>
        <w:t>-- Maximum number of sets of cells for multi-cell PDSCH/PUSCH scheduling</w:t>
      </w:r>
    </w:p>
    <w:p w14:paraId="4F94CD25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maxNrofSetsOfCells-1-r18                </w:t>
      </w:r>
      <w:r w:rsidRPr="000B7163">
        <w:rPr>
          <w:color w:val="993366"/>
        </w:rPr>
        <w:t>INTEGER</w:t>
      </w:r>
      <w:r w:rsidRPr="000B7163">
        <w:t xml:space="preserve"> ::= 3       </w:t>
      </w:r>
      <w:r w:rsidRPr="000B7163">
        <w:rPr>
          <w:color w:val="808080"/>
        </w:rPr>
        <w:t>-- Maximum number of sets of cells for multi-cell PDSCH/PUSCH scheduling</w:t>
      </w:r>
    </w:p>
    <w:p w14:paraId="1A8EEE65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minus 1</w:t>
      </w:r>
    </w:p>
    <w:p w14:paraId="785C4605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maxNrofCellsInSet-r18                   </w:t>
      </w:r>
      <w:r w:rsidRPr="000B7163">
        <w:rPr>
          <w:color w:val="993366"/>
        </w:rPr>
        <w:t>INTEGER</w:t>
      </w:r>
      <w:r w:rsidRPr="000B7163">
        <w:t xml:space="preserve"> ::= 4       </w:t>
      </w:r>
      <w:r w:rsidRPr="000B7163">
        <w:rPr>
          <w:color w:val="808080"/>
        </w:rPr>
        <w:t>-- Maximum number of cells configured in a set of cells for multi-cell</w:t>
      </w:r>
    </w:p>
    <w:p w14:paraId="06F729E7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PDSCH/PUSCH scheduling</w:t>
      </w:r>
    </w:p>
    <w:p w14:paraId="530F2E9A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maxNrofCellsInSet-1-r18                 </w:t>
      </w:r>
      <w:r w:rsidRPr="000B7163">
        <w:rPr>
          <w:color w:val="993366"/>
        </w:rPr>
        <w:t>INTEGER</w:t>
      </w:r>
      <w:r w:rsidRPr="000B7163">
        <w:t xml:space="preserve"> ::= 3       </w:t>
      </w:r>
      <w:r w:rsidRPr="000B7163">
        <w:rPr>
          <w:color w:val="808080"/>
        </w:rPr>
        <w:t>-- Maximum number of cells configured in a set of cells for multi-cell</w:t>
      </w:r>
    </w:p>
    <w:p w14:paraId="087B9FD1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PDSCH/PUSCH scheduling minus 1</w:t>
      </w:r>
    </w:p>
    <w:p w14:paraId="09AECE8D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maxNrofCellCombos-r18                   </w:t>
      </w:r>
      <w:r w:rsidRPr="000B7163">
        <w:rPr>
          <w:color w:val="993366"/>
        </w:rPr>
        <w:t>INTEGER</w:t>
      </w:r>
      <w:r w:rsidRPr="000B7163">
        <w:t xml:space="preserve"> ::= 16      </w:t>
      </w:r>
      <w:r w:rsidRPr="000B7163">
        <w:rPr>
          <w:color w:val="808080"/>
        </w:rPr>
        <w:t>-- Maximum number of combinations of co-scheduled cells for multi-cell</w:t>
      </w:r>
    </w:p>
    <w:p w14:paraId="12369E7D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PDSCH/PUSCH scheduling</w:t>
      </w:r>
    </w:p>
    <w:p w14:paraId="546ADBC7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maxNrofBWPsInSetOfCells-r18             </w:t>
      </w:r>
      <w:r w:rsidRPr="000B7163">
        <w:rPr>
          <w:color w:val="993366"/>
        </w:rPr>
        <w:t>INTEGER</w:t>
      </w:r>
      <w:r w:rsidRPr="000B7163">
        <w:t xml:space="preserve"> ::= 16      </w:t>
      </w:r>
      <w:r w:rsidRPr="000B7163">
        <w:rPr>
          <w:color w:val="808080"/>
        </w:rPr>
        <w:t>-- Maximum number of BWPs configured in a set of cells for multi-cell</w:t>
      </w:r>
    </w:p>
    <w:p w14:paraId="227E4E3E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PDSCH/PUSCH scheduling</w:t>
      </w:r>
    </w:p>
    <w:p w14:paraId="628C580B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lastRenderedPageBreak/>
        <w:t xml:space="preserve">maxLowerMSD-r18                         </w:t>
      </w:r>
      <w:r w:rsidRPr="000B7163">
        <w:rPr>
          <w:color w:val="993366"/>
        </w:rPr>
        <w:t>INTEGER</w:t>
      </w:r>
      <w:r w:rsidRPr="000B7163">
        <w:t xml:space="preserve"> ::= 256     </w:t>
      </w:r>
      <w:r w:rsidRPr="000B7163">
        <w:rPr>
          <w:color w:val="808080"/>
        </w:rPr>
        <w:t>-- Maximum number of lower MSD capability sets for a victim band</w:t>
      </w:r>
    </w:p>
    <w:p w14:paraId="3D1A8EB0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maxLowerMSDInfo-r18                     </w:t>
      </w:r>
      <w:r w:rsidRPr="000B7163">
        <w:rPr>
          <w:color w:val="993366"/>
        </w:rPr>
        <w:t>INTEGER</w:t>
      </w:r>
      <w:r w:rsidRPr="000B7163">
        <w:t xml:space="preserve"> ::= 64      </w:t>
      </w:r>
      <w:r w:rsidRPr="000B7163">
        <w:rPr>
          <w:color w:val="808080"/>
        </w:rPr>
        <w:t>-- Maximum number of lower MSD capability sets for a band combination</w:t>
      </w:r>
    </w:p>
    <w:p w14:paraId="3EE0D6F8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maxNrofIntraEndc-Components-r17         </w:t>
      </w:r>
      <w:r w:rsidRPr="000B7163">
        <w:rPr>
          <w:color w:val="993366"/>
        </w:rPr>
        <w:t>INTEGER</w:t>
      </w:r>
      <w:r w:rsidRPr="000B7163">
        <w:t xml:space="preserve"> ::= 4       </w:t>
      </w:r>
      <w:r w:rsidRPr="000B7163">
        <w:rPr>
          <w:color w:val="808080"/>
        </w:rPr>
        <w:t>-- Maximum number of intra-band (NG)EN-DC band components in an inter-band</w:t>
      </w:r>
    </w:p>
    <w:p w14:paraId="52A3CA8C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t xml:space="preserve">                                                            </w:t>
      </w:r>
      <w:r w:rsidRPr="000B7163">
        <w:rPr>
          <w:color w:val="808080"/>
        </w:rPr>
        <w:t>-- (NG)EN-DC band combination</w:t>
      </w:r>
    </w:p>
    <w:p w14:paraId="709E509F" w14:textId="77777777" w:rsidR="000C27CC" w:rsidRPr="000B7163" w:rsidRDefault="000C27CC" w:rsidP="000C27CC">
      <w:pPr>
        <w:pStyle w:val="PL"/>
      </w:pPr>
    </w:p>
    <w:p w14:paraId="0487D5F5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rPr>
          <w:color w:val="808080"/>
        </w:rPr>
        <w:t>-- TAG-MULTIPLICITY-AND-TYPE-CONSTRAINT-DEFINITIONS-STOP</w:t>
      </w:r>
    </w:p>
    <w:p w14:paraId="6A27C496" w14:textId="77777777" w:rsidR="000C27CC" w:rsidRPr="000B7163" w:rsidRDefault="000C27CC" w:rsidP="000C27CC">
      <w:pPr>
        <w:pStyle w:val="PL"/>
        <w:rPr>
          <w:color w:val="808080"/>
        </w:rPr>
      </w:pPr>
      <w:r w:rsidRPr="000B7163">
        <w:rPr>
          <w:color w:val="808080"/>
        </w:rPr>
        <w:t>-- ASN1STOP</w:t>
      </w:r>
    </w:p>
    <w:p w14:paraId="050FDFC2" w14:textId="77777777" w:rsidR="001B3E3C" w:rsidRDefault="001B3E3C" w:rsidP="001B3E3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END OF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B03085C" w14:textId="77777777" w:rsidR="000C27CC" w:rsidRDefault="000C27CC" w:rsidP="00394471">
      <w:pPr>
        <w:rPr>
          <w:rFonts w:eastAsiaTheme="minorEastAsia"/>
          <w:lang w:eastAsia="zh-CN"/>
        </w:rPr>
      </w:pPr>
    </w:p>
    <w:sectPr w:rsidR="000C27CC" w:rsidSect="003473D3">
      <w:headerReference w:type="default" r:id="rId17"/>
      <w:footerReference w:type="default" r:id="rId18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63" w:author="CATT(Jianxiang)" w:date="2024-09-29T09:57:00Z" w:initials="CATT">
    <w:p w14:paraId="5CDB0B96" w14:textId="5D839C03" w:rsidR="000112B4" w:rsidRDefault="000112B4">
      <w:pPr>
        <w:pStyle w:val="ae"/>
        <w:rPr>
          <w:lang w:eastAsia="zh-CN"/>
        </w:rPr>
      </w:pPr>
      <w:r>
        <w:rPr>
          <w:rStyle w:val="ad"/>
        </w:rPr>
        <w:annotationRef/>
      </w:r>
      <w:proofErr w:type="gramStart"/>
      <w:r>
        <w:rPr>
          <w:rFonts w:hint="eastAsia"/>
          <w:lang w:eastAsia="zh-CN"/>
        </w:rPr>
        <w:t>only</w:t>
      </w:r>
      <w:proofErr w:type="gramEnd"/>
      <w:r>
        <w:rPr>
          <w:rFonts w:hint="eastAsia"/>
          <w:lang w:eastAsia="zh-CN"/>
        </w:rPr>
        <w:t xml:space="preserve"> one is missed in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 maxCBR-LevelDedSL-PRS</w:t>
      </w:r>
      <w:r w:rsidRPr="000112B4">
        <w:rPr>
          <w:b/>
          <w:color w:val="FF0000"/>
        </w:rPr>
        <w:t>-1</w:t>
      </w:r>
      <w:r w:rsidRPr="000B7163">
        <w:t>-r18))</w:t>
      </w:r>
      <w:r w:rsidRPr="000B7163">
        <w:rPr>
          <w:color w:val="993366"/>
        </w:rPr>
        <w:t xml:space="preserve"> OF</w:t>
      </w:r>
      <w:r w:rsidRPr="000B7163">
        <w:t xml:space="preserve"> SL-PRS-TxConfigIndex-r18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FBBC02" w14:textId="77777777" w:rsidR="00654CEA" w:rsidRPr="007B4B4C" w:rsidRDefault="00654CEA">
      <w:pPr>
        <w:spacing w:after="0"/>
      </w:pPr>
      <w:r w:rsidRPr="007B4B4C">
        <w:separator/>
      </w:r>
    </w:p>
  </w:endnote>
  <w:endnote w:type="continuationSeparator" w:id="0">
    <w:p w14:paraId="14E2B51D" w14:textId="77777777" w:rsidR="00654CEA" w:rsidRPr="007B4B4C" w:rsidRDefault="00654CEA">
      <w:pPr>
        <w:spacing w:after="0"/>
      </w:pPr>
      <w:r w:rsidRPr="007B4B4C">
        <w:continuationSeparator/>
      </w:r>
    </w:p>
  </w:endnote>
  <w:endnote w:type="continuationNotice" w:id="1">
    <w:p w14:paraId="4AD8448B" w14:textId="77777777" w:rsidR="00654CEA" w:rsidRPr="007B4B4C" w:rsidRDefault="00654C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altName w:val="汉仪中黑 197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游ゴシック Light">
    <w:altName w:val="汉仪中黑 197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843D" w14:textId="77777777" w:rsidR="00AF1E69" w:rsidRPr="007B4B4C" w:rsidRDefault="00AF1E69">
    <w:pPr>
      <w:pStyle w:val="a4"/>
    </w:pPr>
    <w:r w:rsidRPr="007B4B4C"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B9333C" w14:textId="77777777" w:rsidR="00654CEA" w:rsidRPr="007B4B4C" w:rsidRDefault="00654CEA">
      <w:pPr>
        <w:spacing w:after="0"/>
      </w:pPr>
      <w:r w:rsidRPr="007B4B4C">
        <w:separator/>
      </w:r>
    </w:p>
  </w:footnote>
  <w:footnote w:type="continuationSeparator" w:id="0">
    <w:p w14:paraId="126EC837" w14:textId="77777777" w:rsidR="00654CEA" w:rsidRPr="007B4B4C" w:rsidRDefault="00654CEA">
      <w:pPr>
        <w:spacing w:after="0"/>
      </w:pPr>
      <w:r w:rsidRPr="007B4B4C">
        <w:continuationSeparator/>
      </w:r>
    </w:p>
  </w:footnote>
  <w:footnote w:type="continuationNotice" w:id="1">
    <w:p w14:paraId="08A4495C" w14:textId="77777777" w:rsidR="00654CEA" w:rsidRPr="007B4B4C" w:rsidRDefault="00654CE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B09F0D" w14:textId="77777777" w:rsidR="00AF1E69" w:rsidRDefault="00AF1E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87E2B4" w14:textId="0C17C576" w:rsidR="00AF1E69" w:rsidRDefault="00AF1E69" w:rsidP="00F8285C">
    <w:pPr>
      <w:pStyle w:val="a3"/>
      <w:framePr w:wrap="auto" w:vAnchor="text" w:hAnchor="margin" w:xAlign="right" w:y="1"/>
      <w:widowControl/>
    </w:pPr>
  </w:p>
  <w:p w14:paraId="7E4C60FC" w14:textId="77777777" w:rsidR="00AF1E69" w:rsidRPr="007B4B4C" w:rsidRDefault="00AF1E6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="0064279D">
      <w:rPr>
        <w:rFonts w:ascii="Arial" w:hAnsi="Arial" w:cs="Arial"/>
        <w:b/>
        <w:noProof/>
        <w:sz w:val="18"/>
        <w:szCs w:val="18"/>
      </w:rPr>
      <w:t>10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06FF0601" w:rsidR="00AF1E69" w:rsidRDefault="00AF1E69" w:rsidP="00F8285C">
    <w:pPr>
      <w:pStyle w:val="a3"/>
      <w:framePr w:wrap="auto" w:vAnchor="text" w:hAnchor="margin" w:y="1"/>
      <w:widowControl/>
    </w:pPr>
  </w:p>
  <w:p w14:paraId="5331B14F" w14:textId="63B4B324" w:rsidR="00AF1E69" w:rsidRPr="007B4B4C" w:rsidRDefault="00AF1E6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AF1E69" w:rsidRPr="007B4B4C" w:rsidRDefault="00AF1E69">
    <w:pPr>
      <w:pStyle w:val="a3"/>
    </w:pPr>
  </w:p>
  <w:p w14:paraId="31BBBCD6" w14:textId="77777777" w:rsidR="00AF1E69" w:rsidRPr="007B4B4C" w:rsidRDefault="00AF1E6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>
    <w:nsid w:val="10386EAD"/>
    <w:multiLevelType w:val="hybridMultilevel"/>
    <w:tmpl w:val="FC9EE8D0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>
    <w:nsid w:val="19807E97"/>
    <w:multiLevelType w:val="hybridMultilevel"/>
    <w:tmpl w:val="3420FF3E"/>
    <w:lvl w:ilvl="0" w:tplc="F8DE0E0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26754DE"/>
    <w:multiLevelType w:val="hybridMultilevel"/>
    <w:tmpl w:val="84902C24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1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2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1"/>
  </w:num>
  <w:num w:numId="3">
    <w:abstractNumId w:val="42"/>
  </w:num>
  <w:num w:numId="4">
    <w:abstractNumId w:val="38"/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4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44"/>
  </w:num>
  <w:num w:numId="18">
    <w:abstractNumId w:val="13"/>
  </w:num>
  <w:num w:numId="19">
    <w:abstractNumId w:val="51"/>
  </w:num>
  <w:num w:numId="20">
    <w:abstractNumId w:val="20"/>
  </w:num>
  <w:num w:numId="21">
    <w:abstractNumId w:val="8"/>
  </w:num>
  <w:num w:numId="22">
    <w:abstractNumId w:val="46"/>
  </w:num>
  <w:num w:numId="23">
    <w:abstractNumId w:val="23"/>
  </w:num>
  <w:num w:numId="24">
    <w:abstractNumId w:val="33"/>
  </w:num>
  <w:num w:numId="25">
    <w:abstractNumId w:val="15"/>
  </w:num>
  <w:num w:numId="26">
    <w:abstractNumId w:val="12"/>
  </w:num>
  <w:num w:numId="27">
    <w:abstractNumId w:val="34"/>
  </w:num>
  <w:num w:numId="28">
    <w:abstractNumId w:val="50"/>
  </w:num>
  <w:num w:numId="29">
    <w:abstractNumId w:val="25"/>
  </w:num>
  <w:num w:numId="30">
    <w:abstractNumId w:val="36"/>
  </w:num>
  <w:num w:numId="31">
    <w:abstractNumId w:val="17"/>
  </w:num>
  <w:num w:numId="32">
    <w:abstractNumId w:val="35"/>
  </w:num>
  <w:num w:numId="33">
    <w:abstractNumId w:val="16"/>
  </w:num>
  <w:num w:numId="34">
    <w:abstractNumId w:val="45"/>
  </w:num>
  <w:num w:numId="35">
    <w:abstractNumId w:val="52"/>
  </w:num>
  <w:num w:numId="36">
    <w:abstractNumId w:val="30"/>
  </w:num>
  <w:num w:numId="37">
    <w:abstractNumId w:val="49"/>
  </w:num>
  <w:num w:numId="38">
    <w:abstractNumId w:val="53"/>
  </w:num>
  <w:num w:numId="39">
    <w:abstractNumId w:val="11"/>
  </w:num>
  <w:num w:numId="40">
    <w:abstractNumId w:val="40"/>
  </w:num>
  <w:num w:numId="41">
    <w:abstractNumId w:val="28"/>
  </w:num>
  <w:num w:numId="42">
    <w:abstractNumId w:val="29"/>
  </w:num>
  <w:num w:numId="43">
    <w:abstractNumId w:val="10"/>
  </w:num>
  <w:num w:numId="44">
    <w:abstractNumId w:val="32"/>
  </w:num>
  <w:num w:numId="45">
    <w:abstractNumId w:val="27"/>
  </w:num>
  <w:num w:numId="46">
    <w:abstractNumId w:val="18"/>
  </w:num>
  <w:num w:numId="47">
    <w:abstractNumId w:val="48"/>
  </w:num>
  <w:num w:numId="48">
    <w:abstractNumId w:val="26"/>
  </w:num>
  <w:num w:numId="49">
    <w:abstractNumId w:val="22"/>
  </w:num>
  <w:num w:numId="50">
    <w:abstractNumId w:val="19"/>
  </w:num>
  <w:num w:numId="51">
    <w:abstractNumId w:val="24"/>
  </w:num>
  <w:num w:numId="52">
    <w:abstractNumId w:val="47"/>
  </w:num>
  <w:num w:numId="53">
    <w:abstractNumId w:val="37"/>
  </w:num>
  <w:num w:numId="54">
    <w:abstractNumId w:val="39"/>
  </w:num>
  <w:num w:numId="55">
    <w:abstractNumId w:val="41"/>
  </w:num>
  <w:num w:numId="56">
    <w:abstractNumId w:val="21"/>
  </w:num>
  <w:num w:numId="57">
    <w:abstractNumId w:val="14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_pos_enh2-Core">
    <w15:presenceInfo w15:providerId="None" w15:userId="NR_pos_enh2-Core"/>
  </w15:person>
  <w15:person w15:author="NR_pos_enh2-Core2">
    <w15:presenceInfo w15:providerId="None" w15:userId="NR_pos_enh2-Cor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5CB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0FC4"/>
    <w:rsid w:val="000112B4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235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2F7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3FF"/>
    <w:rsid w:val="00043408"/>
    <w:rsid w:val="0004359B"/>
    <w:rsid w:val="00043744"/>
    <w:rsid w:val="00043908"/>
    <w:rsid w:val="00043C0F"/>
    <w:rsid w:val="00043F81"/>
    <w:rsid w:val="00043F8D"/>
    <w:rsid w:val="0004418E"/>
    <w:rsid w:val="000442E2"/>
    <w:rsid w:val="0004457B"/>
    <w:rsid w:val="00044AB8"/>
    <w:rsid w:val="0004502E"/>
    <w:rsid w:val="00045391"/>
    <w:rsid w:val="000455BF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2F54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41E"/>
    <w:rsid w:val="0005589D"/>
    <w:rsid w:val="000558E7"/>
    <w:rsid w:val="00055A0F"/>
    <w:rsid w:val="00055C34"/>
    <w:rsid w:val="00055D34"/>
    <w:rsid w:val="00055D57"/>
    <w:rsid w:val="00055DB7"/>
    <w:rsid w:val="00055DD7"/>
    <w:rsid w:val="000560E6"/>
    <w:rsid w:val="0005611B"/>
    <w:rsid w:val="00056235"/>
    <w:rsid w:val="0005655A"/>
    <w:rsid w:val="000566F0"/>
    <w:rsid w:val="000567AB"/>
    <w:rsid w:val="00056A4B"/>
    <w:rsid w:val="00056A99"/>
    <w:rsid w:val="00056C7F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82E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3E84"/>
    <w:rsid w:val="00074553"/>
    <w:rsid w:val="00074B98"/>
    <w:rsid w:val="00074C60"/>
    <w:rsid w:val="00074E0E"/>
    <w:rsid w:val="00074E50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83A"/>
    <w:rsid w:val="00080B9C"/>
    <w:rsid w:val="0008100A"/>
    <w:rsid w:val="00081258"/>
    <w:rsid w:val="00081493"/>
    <w:rsid w:val="000816B3"/>
    <w:rsid w:val="000817E3"/>
    <w:rsid w:val="000819FC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46F"/>
    <w:rsid w:val="000865F4"/>
    <w:rsid w:val="00086B01"/>
    <w:rsid w:val="00086C38"/>
    <w:rsid w:val="00086E5C"/>
    <w:rsid w:val="000876DC"/>
    <w:rsid w:val="000876ED"/>
    <w:rsid w:val="00087771"/>
    <w:rsid w:val="00087A48"/>
    <w:rsid w:val="00087FD9"/>
    <w:rsid w:val="000900E9"/>
    <w:rsid w:val="0009041B"/>
    <w:rsid w:val="0009045F"/>
    <w:rsid w:val="000906C9"/>
    <w:rsid w:val="00090708"/>
    <w:rsid w:val="00090C6C"/>
    <w:rsid w:val="00090DB8"/>
    <w:rsid w:val="00090DDE"/>
    <w:rsid w:val="00090F69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7AD"/>
    <w:rsid w:val="000A184A"/>
    <w:rsid w:val="000A195F"/>
    <w:rsid w:val="000A209D"/>
    <w:rsid w:val="000A2164"/>
    <w:rsid w:val="000A2302"/>
    <w:rsid w:val="000A23F5"/>
    <w:rsid w:val="000A247A"/>
    <w:rsid w:val="000A27DF"/>
    <w:rsid w:val="000A27FD"/>
    <w:rsid w:val="000A28AF"/>
    <w:rsid w:val="000A2A7C"/>
    <w:rsid w:val="000A2D2E"/>
    <w:rsid w:val="000A3008"/>
    <w:rsid w:val="000A3351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7CC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41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203"/>
    <w:rsid w:val="000D7A08"/>
    <w:rsid w:val="000D7B37"/>
    <w:rsid w:val="000D7C2E"/>
    <w:rsid w:val="000D7C35"/>
    <w:rsid w:val="000D7F1B"/>
    <w:rsid w:val="000E01EC"/>
    <w:rsid w:val="000E0350"/>
    <w:rsid w:val="000E0357"/>
    <w:rsid w:val="000E08F8"/>
    <w:rsid w:val="000E0A21"/>
    <w:rsid w:val="000E0A42"/>
    <w:rsid w:val="000E0A97"/>
    <w:rsid w:val="000E0A9D"/>
    <w:rsid w:val="000E0B66"/>
    <w:rsid w:val="000E0E18"/>
    <w:rsid w:val="000E0F22"/>
    <w:rsid w:val="000E101D"/>
    <w:rsid w:val="000E103A"/>
    <w:rsid w:val="000E12C3"/>
    <w:rsid w:val="000E15BF"/>
    <w:rsid w:val="000E15D6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1A0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10E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D79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8D7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18E9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0C6F"/>
    <w:rsid w:val="001510A8"/>
    <w:rsid w:val="00151167"/>
    <w:rsid w:val="00151481"/>
    <w:rsid w:val="001516D4"/>
    <w:rsid w:val="00151A0B"/>
    <w:rsid w:val="00151C9B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4A8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42B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4F44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569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1E0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1D"/>
    <w:rsid w:val="001B3396"/>
    <w:rsid w:val="001B34F9"/>
    <w:rsid w:val="001B375E"/>
    <w:rsid w:val="001B3927"/>
    <w:rsid w:val="001B3A7D"/>
    <w:rsid w:val="001B3DA0"/>
    <w:rsid w:val="001B3DF0"/>
    <w:rsid w:val="001B3E3C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64D"/>
    <w:rsid w:val="001C57B7"/>
    <w:rsid w:val="001C57DD"/>
    <w:rsid w:val="001C5825"/>
    <w:rsid w:val="001C5D25"/>
    <w:rsid w:val="001C6224"/>
    <w:rsid w:val="001C639B"/>
    <w:rsid w:val="001C662A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9C2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3C1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9FE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06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53B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687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2E69"/>
    <w:rsid w:val="0021332D"/>
    <w:rsid w:val="00213644"/>
    <w:rsid w:val="002138D9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852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82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A15"/>
    <w:rsid w:val="00225B78"/>
    <w:rsid w:val="00225FDA"/>
    <w:rsid w:val="00226074"/>
    <w:rsid w:val="0022630A"/>
    <w:rsid w:val="0022647C"/>
    <w:rsid w:val="00226591"/>
    <w:rsid w:val="0022742E"/>
    <w:rsid w:val="002274F6"/>
    <w:rsid w:val="00227613"/>
    <w:rsid w:val="002278E4"/>
    <w:rsid w:val="002279A0"/>
    <w:rsid w:val="00227DFD"/>
    <w:rsid w:val="00227E02"/>
    <w:rsid w:val="00230011"/>
    <w:rsid w:val="00230144"/>
    <w:rsid w:val="0023081C"/>
    <w:rsid w:val="00230AB0"/>
    <w:rsid w:val="00230C1A"/>
    <w:rsid w:val="00230C43"/>
    <w:rsid w:val="0023118C"/>
    <w:rsid w:val="002313D8"/>
    <w:rsid w:val="00231463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2E47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428"/>
    <w:rsid w:val="00236AAE"/>
    <w:rsid w:val="00236B2C"/>
    <w:rsid w:val="002370BA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1F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2BB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87C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99"/>
    <w:rsid w:val="00261A24"/>
    <w:rsid w:val="00261B30"/>
    <w:rsid w:val="00261BA1"/>
    <w:rsid w:val="00261C6E"/>
    <w:rsid w:val="00261E44"/>
    <w:rsid w:val="002623F9"/>
    <w:rsid w:val="0026267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270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1F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EA2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AC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98E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798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C29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6F86"/>
    <w:rsid w:val="002C75EB"/>
    <w:rsid w:val="002C760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AF3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1D6"/>
    <w:rsid w:val="002D6289"/>
    <w:rsid w:val="002D62F1"/>
    <w:rsid w:val="002D68E5"/>
    <w:rsid w:val="002D6983"/>
    <w:rsid w:val="002D6FE0"/>
    <w:rsid w:val="002D7301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5F91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9F8"/>
    <w:rsid w:val="00301C14"/>
    <w:rsid w:val="00301D5E"/>
    <w:rsid w:val="00301E34"/>
    <w:rsid w:val="00301FE0"/>
    <w:rsid w:val="00302535"/>
    <w:rsid w:val="00302572"/>
    <w:rsid w:val="003027F5"/>
    <w:rsid w:val="003029A5"/>
    <w:rsid w:val="00302B48"/>
    <w:rsid w:val="00302EDB"/>
    <w:rsid w:val="0030315F"/>
    <w:rsid w:val="00303468"/>
    <w:rsid w:val="00303610"/>
    <w:rsid w:val="0030390B"/>
    <w:rsid w:val="003039CC"/>
    <w:rsid w:val="00303AF2"/>
    <w:rsid w:val="003041F7"/>
    <w:rsid w:val="00304225"/>
    <w:rsid w:val="003043EE"/>
    <w:rsid w:val="003044AB"/>
    <w:rsid w:val="0030473F"/>
    <w:rsid w:val="0030474F"/>
    <w:rsid w:val="00304BE9"/>
    <w:rsid w:val="00304EFE"/>
    <w:rsid w:val="00304F24"/>
    <w:rsid w:val="003050BB"/>
    <w:rsid w:val="00305346"/>
    <w:rsid w:val="00305409"/>
    <w:rsid w:val="00305BF3"/>
    <w:rsid w:val="00305C17"/>
    <w:rsid w:val="00305C4E"/>
    <w:rsid w:val="00305E30"/>
    <w:rsid w:val="00306103"/>
    <w:rsid w:val="0030618F"/>
    <w:rsid w:val="003063A8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07D0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815"/>
    <w:rsid w:val="00314B3D"/>
    <w:rsid w:val="00314C66"/>
    <w:rsid w:val="00315745"/>
    <w:rsid w:val="00315FFD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0E4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1D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2BC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48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54F"/>
    <w:rsid w:val="00346AA6"/>
    <w:rsid w:val="00346B42"/>
    <w:rsid w:val="00346B5A"/>
    <w:rsid w:val="00346FD7"/>
    <w:rsid w:val="003473D3"/>
    <w:rsid w:val="003475B1"/>
    <w:rsid w:val="0034792B"/>
    <w:rsid w:val="00347A62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0F4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E8B"/>
    <w:rsid w:val="00372FE2"/>
    <w:rsid w:val="00373ADB"/>
    <w:rsid w:val="00373D40"/>
    <w:rsid w:val="0037402E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2F"/>
    <w:rsid w:val="003819F7"/>
    <w:rsid w:val="00381C3A"/>
    <w:rsid w:val="00381C90"/>
    <w:rsid w:val="00381EF2"/>
    <w:rsid w:val="00381FA6"/>
    <w:rsid w:val="00382380"/>
    <w:rsid w:val="003825FB"/>
    <w:rsid w:val="00382CC1"/>
    <w:rsid w:val="00383047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7A"/>
    <w:rsid w:val="00386A8F"/>
    <w:rsid w:val="00386B09"/>
    <w:rsid w:val="00386B65"/>
    <w:rsid w:val="00386C84"/>
    <w:rsid w:val="00386DE2"/>
    <w:rsid w:val="00386DED"/>
    <w:rsid w:val="00387044"/>
    <w:rsid w:val="003875B7"/>
    <w:rsid w:val="00387808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10"/>
    <w:rsid w:val="003958A6"/>
    <w:rsid w:val="00395AF0"/>
    <w:rsid w:val="00395D37"/>
    <w:rsid w:val="0039604A"/>
    <w:rsid w:val="0039637A"/>
    <w:rsid w:val="0039645C"/>
    <w:rsid w:val="003964A2"/>
    <w:rsid w:val="003965E2"/>
    <w:rsid w:val="0039666A"/>
    <w:rsid w:val="00396730"/>
    <w:rsid w:val="00396793"/>
    <w:rsid w:val="00396A88"/>
    <w:rsid w:val="00396D5C"/>
    <w:rsid w:val="003971CE"/>
    <w:rsid w:val="003974FD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91A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DF3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6F73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259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0BF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71F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02D"/>
    <w:rsid w:val="004072B1"/>
    <w:rsid w:val="00407F1E"/>
    <w:rsid w:val="00410318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5A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8"/>
    <w:rsid w:val="00430179"/>
    <w:rsid w:val="004304DD"/>
    <w:rsid w:val="00430562"/>
    <w:rsid w:val="00430AF6"/>
    <w:rsid w:val="00430C52"/>
    <w:rsid w:val="00430FC8"/>
    <w:rsid w:val="0043111C"/>
    <w:rsid w:val="00431488"/>
    <w:rsid w:val="004314B0"/>
    <w:rsid w:val="004314B3"/>
    <w:rsid w:val="004316E8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829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120"/>
    <w:rsid w:val="00446701"/>
    <w:rsid w:val="00446A9E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36"/>
    <w:rsid w:val="004506E6"/>
    <w:rsid w:val="0045079C"/>
    <w:rsid w:val="00450E36"/>
    <w:rsid w:val="004511FF"/>
    <w:rsid w:val="004512E2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618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E3"/>
    <w:rsid w:val="00464863"/>
    <w:rsid w:val="0046497D"/>
    <w:rsid w:val="00464BB3"/>
    <w:rsid w:val="00465111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192"/>
    <w:rsid w:val="0047061C"/>
    <w:rsid w:val="00470691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272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1C8D"/>
    <w:rsid w:val="004A2175"/>
    <w:rsid w:val="004A28E1"/>
    <w:rsid w:val="004A2EC4"/>
    <w:rsid w:val="004A34D6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A7982"/>
    <w:rsid w:val="004A7CBE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0E31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21B"/>
    <w:rsid w:val="004C6565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DB6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4DF"/>
    <w:rsid w:val="004D452C"/>
    <w:rsid w:val="004D4873"/>
    <w:rsid w:val="004D4E15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256"/>
    <w:rsid w:val="0050035D"/>
    <w:rsid w:val="005004AF"/>
    <w:rsid w:val="00500EEE"/>
    <w:rsid w:val="00500F42"/>
    <w:rsid w:val="00500F61"/>
    <w:rsid w:val="00501370"/>
    <w:rsid w:val="00501556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8D7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D6F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7AB"/>
    <w:rsid w:val="005318A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60CB"/>
    <w:rsid w:val="0053635D"/>
    <w:rsid w:val="00536566"/>
    <w:rsid w:val="005365F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CC8"/>
    <w:rsid w:val="00537DCA"/>
    <w:rsid w:val="00537EE5"/>
    <w:rsid w:val="00540941"/>
    <w:rsid w:val="005409FD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CCB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4DEC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834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0A6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11E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704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136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11C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ECC"/>
    <w:rsid w:val="005B2F9B"/>
    <w:rsid w:val="005B3090"/>
    <w:rsid w:val="005B31C7"/>
    <w:rsid w:val="005B3738"/>
    <w:rsid w:val="005B40F3"/>
    <w:rsid w:val="005B438E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3F8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283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6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062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4B5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0DB"/>
    <w:rsid w:val="005F4180"/>
    <w:rsid w:val="005F41A9"/>
    <w:rsid w:val="005F4316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DB4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A29"/>
    <w:rsid w:val="00604FA4"/>
    <w:rsid w:val="00605473"/>
    <w:rsid w:val="0060555C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4B4"/>
    <w:rsid w:val="0061254F"/>
    <w:rsid w:val="006126D5"/>
    <w:rsid w:val="00613232"/>
    <w:rsid w:val="006132B4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6CFE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27F8A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112"/>
    <w:rsid w:val="0063426B"/>
    <w:rsid w:val="0063426C"/>
    <w:rsid w:val="00634414"/>
    <w:rsid w:val="00634867"/>
    <w:rsid w:val="00634981"/>
    <w:rsid w:val="006349E8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087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79D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3E2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CEA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33F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67CCA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808"/>
    <w:rsid w:val="006749B5"/>
    <w:rsid w:val="00674B4B"/>
    <w:rsid w:val="00674E9C"/>
    <w:rsid w:val="00674FA3"/>
    <w:rsid w:val="0067544C"/>
    <w:rsid w:val="0067582E"/>
    <w:rsid w:val="00675A6B"/>
    <w:rsid w:val="0067609F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478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85A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619"/>
    <w:rsid w:val="006978F0"/>
    <w:rsid w:val="00697AF2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2B14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289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B29"/>
    <w:rsid w:val="006D1DB2"/>
    <w:rsid w:val="006D209D"/>
    <w:rsid w:val="006D2262"/>
    <w:rsid w:val="006D242C"/>
    <w:rsid w:val="006D24DA"/>
    <w:rsid w:val="006D2596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AB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9D4"/>
    <w:rsid w:val="006F59D9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54A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4FB9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074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B69"/>
    <w:rsid w:val="00742EBC"/>
    <w:rsid w:val="0074330C"/>
    <w:rsid w:val="0074355B"/>
    <w:rsid w:val="007436C4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4EDD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853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5060"/>
    <w:rsid w:val="0075543E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42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A6"/>
    <w:rsid w:val="007655DC"/>
    <w:rsid w:val="00765904"/>
    <w:rsid w:val="007659E4"/>
    <w:rsid w:val="00765A1C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6E0"/>
    <w:rsid w:val="0077279B"/>
    <w:rsid w:val="007728B6"/>
    <w:rsid w:val="00772B22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46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D8"/>
    <w:rsid w:val="00776C52"/>
    <w:rsid w:val="00776D37"/>
    <w:rsid w:val="0077751A"/>
    <w:rsid w:val="00777603"/>
    <w:rsid w:val="00777633"/>
    <w:rsid w:val="007777E1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5E72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9AD"/>
    <w:rsid w:val="007B01B1"/>
    <w:rsid w:val="007B02BB"/>
    <w:rsid w:val="007B03D1"/>
    <w:rsid w:val="007B06AC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1FD4"/>
    <w:rsid w:val="007B23DF"/>
    <w:rsid w:val="007B252F"/>
    <w:rsid w:val="007B25C5"/>
    <w:rsid w:val="007B2700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AB1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3D"/>
    <w:rsid w:val="007C23D2"/>
    <w:rsid w:val="007C2424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46A"/>
    <w:rsid w:val="007C6721"/>
    <w:rsid w:val="007C67E9"/>
    <w:rsid w:val="007C6A18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11"/>
    <w:rsid w:val="007E3927"/>
    <w:rsid w:val="007E3A65"/>
    <w:rsid w:val="007E3C18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A23"/>
    <w:rsid w:val="007F0D5E"/>
    <w:rsid w:val="007F0F3A"/>
    <w:rsid w:val="007F0FB3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B7E"/>
    <w:rsid w:val="007F4D82"/>
    <w:rsid w:val="007F508D"/>
    <w:rsid w:val="007F533A"/>
    <w:rsid w:val="007F5636"/>
    <w:rsid w:val="007F576E"/>
    <w:rsid w:val="007F5DF4"/>
    <w:rsid w:val="007F6086"/>
    <w:rsid w:val="007F6112"/>
    <w:rsid w:val="007F61E7"/>
    <w:rsid w:val="007F688F"/>
    <w:rsid w:val="007F691C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8BE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2F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6A79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774"/>
    <w:rsid w:val="00825EA8"/>
    <w:rsid w:val="00825F59"/>
    <w:rsid w:val="008260EA"/>
    <w:rsid w:val="0082637A"/>
    <w:rsid w:val="0082655E"/>
    <w:rsid w:val="00826805"/>
    <w:rsid w:val="0082690B"/>
    <w:rsid w:val="00826C32"/>
    <w:rsid w:val="00826F33"/>
    <w:rsid w:val="008279FA"/>
    <w:rsid w:val="00827A1B"/>
    <w:rsid w:val="00827A5E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717"/>
    <w:rsid w:val="0083678B"/>
    <w:rsid w:val="00836856"/>
    <w:rsid w:val="008368B3"/>
    <w:rsid w:val="00836CAD"/>
    <w:rsid w:val="00836F0E"/>
    <w:rsid w:val="00837022"/>
    <w:rsid w:val="0083722F"/>
    <w:rsid w:val="008372A1"/>
    <w:rsid w:val="00837488"/>
    <w:rsid w:val="008375F8"/>
    <w:rsid w:val="008379FE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09D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1"/>
    <w:rsid w:val="00852D09"/>
    <w:rsid w:val="00852D7A"/>
    <w:rsid w:val="00852F3C"/>
    <w:rsid w:val="00853362"/>
    <w:rsid w:val="00853AA1"/>
    <w:rsid w:val="00853B2B"/>
    <w:rsid w:val="00853B72"/>
    <w:rsid w:val="00853DF4"/>
    <w:rsid w:val="0085405B"/>
    <w:rsid w:val="00854104"/>
    <w:rsid w:val="008544A8"/>
    <w:rsid w:val="00854789"/>
    <w:rsid w:val="00854F3F"/>
    <w:rsid w:val="00854FFC"/>
    <w:rsid w:val="00855AEE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134"/>
    <w:rsid w:val="008611FA"/>
    <w:rsid w:val="0086191A"/>
    <w:rsid w:val="008626E7"/>
    <w:rsid w:val="008626EA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C81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7F4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5B5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3A5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73F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0EA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55AA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D78DB"/>
    <w:rsid w:val="008E00DC"/>
    <w:rsid w:val="008E017E"/>
    <w:rsid w:val="008E04AB"/>
    <w:rsid w:val="008E04E3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DEA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C50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606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34"/>
    <w:rsid w:val="00927EB8"/>
    <w:rsid w:val="009300A4"/>
    <w:rsid w:val="0093017F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262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BED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A9B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5DE"/>
    <w:rsid w:val="00957711"/>
    <w:rsid w:val="00957F64"/>
    <w:rsid w:val="00960020"/>
    <w:rsid w:val="00960041"/>
    <w:rsid w:val="009601C7"/>
    <w:rsid w:val="00960229"/>
    <w:rsid w:val="009608DF"/>
    <w:rsid w:val="00960F2C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38E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6CB"/>
    <w:rsid w:val="00970933"/>
    <w:rsid w:val="00970A33"/>
    <w:rsid w:val="00970A81"/>
    <w:rsid w:val="00970A88"/>
    <w:rsid w:val="00970F03"/>
    <w:rsid w:val="009710A5"/>
    <w:rsid w:val="00971658"/>
    <w:rsid w:val="0097177E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A2A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DB2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043"/>
    <w:rsid w:val="00995947"/>
    <w:rsid w:val="00995962"/>
    <w:rsid w:val="00995C13"/>
    <w:rsid w:val="00995FC4"/>
    <w:rsid w:val="0099620F"/>
    <w:rsid w:val="009964FE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BE0"/>
    <w:rsid w:val="009A7D94"/>
    <w:rsid w:val="009A7DA7"/>
    <w:rsid w:val="009B04C2"/>
    <w:rsid w:val="009B05AE"/>
    <w:rsid w:val="009B090E"/>
    <w:rsid w:val="009B0988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AC1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3B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0E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5D34"/>
    <w:rsid w:val="009D60D0"/>
    <w:rsid w:val="009D60F8"/>
    <w:rsid w:val="009D6187"/>
    <w:rsid w:val="009D6357"/>
    <w:rsid w:val="009D64F1"/>
    <w:rsid w:val="009D65D1"/>
    <w:rsid w:val="009D6B23"/>
    <w:rsid w:val="009D759A"/>
    <w:rsid w:val="009D783D"/>
    <w:rsid w:val="009D78BF"/>
    <w:rsid w:val="009D7A8F"/>
    <w:rsid w:val="009D7BBB"/>
    <w:rsid w:val="009D7BBE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DC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237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28E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3F2F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3E7"/>
    <w:rsid w:val="00A17AB4"/>
    <w:rsid w:val="00A17E13"/>
    <w:rsid w:val="00A17EE6"/>
    <w:rsid w:val="00A202B4"/>
    <w:rsid w:val="00A205C6"/>
    <w:rsid w:val="00A2066C"/>
    <w:rsid w:val="00A20817"/>
    <w:rsid w:val="00A20E10"/>
    <w:rsid w:val="00A21604"/>
    <w:rsid w:val="00A21C0F"/>
    <w:rsid w:val="00A21D78"/>
    <w:rsid w:val="00A21EC5"/>
    <w:rsid w:val="00A22159"/>
    <w:rsid w:val="00A222D9"/>
    <w:rsid w:val="00A224E3"/>
    <w:rsid w:val="00A22510"/>
    <w:rsid w:val="00A22886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9E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00F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CE7"/>
    <w:rsid w:val="00A43E0E"/>
    <w:rsid w:val="00A44188"/>
    <w:rsid w:val="00A4429F"/>
    <w:rsid w:val="00A4445F"/>
    <w:rsid w:val="00A447FD"/>
    <w:rsid w:val="00A44837"/>
    <w:rsid w:val="00A44F71"/>
    <w:rsid w:val="00A450C7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099"/>
    <w:rsid w:val="00A53464"/>
    <w:rsid w:val="00A53724"/>
    <w:rsid w:val="00A5381D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515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47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513"/>
    <w:rsid w:val="00A67DE5"/>
    <w:rsid w:val="00A701B8"/>
    <w:rsid w:val="00A7025A"/>
    <w:rsid w:val="00A71191"/>
    <w:rsid w:val="00A713AA"/>
    <w:rsid w:val="00A71873"/>
    <w:rsid w:val="00A7196D"/>
    <w:rsid w:val="00A71A96"/>
    <w:rsid w:val="00A71D4C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817"/>
    <w:rsid w:val="00A75B41"/>
    <w:rsid w:val="00A75E3D"/>
    <w:rsid w:val="00A75F19"/>
    <w:rsid w:val="00A76001"/>
    <w:rsid w:val="00A760E6"/>
    <w:rsid w:val="00A7671C"/>
    <w:rsid w:val="00A76871"/>
    <w:rsid w:val="00A76D06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848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9B2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C0A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42E"/>
    <w:rsid w:val="00AA5AF7"/>
    <w:rsid w:val="00AA5C77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5CD6"/>
    <w:rsid w:val="00AB6D2B"/>
    <w:rsid w:val="00AB6D43"/>
    <w:rsid w:val="00AB6DE4"/>
    <w:rsid w:val="00AB77CA"/>
    <w:rsid w:val="00AB7AA0"/>
    <w:rsid w:val="00AB7B04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736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11B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1E69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440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EE8"/>
    <w:rsid w:val="00B03017"/>
    <w:rsid w:val="00B03207"/>
    <w:rsid w:val="00B03363"/>
    <w:rsid w:val="00B0377B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AF6"/>
    <w:rsid w:val="00B05B02"/>
    <w:rsid w:val="00B05BA8"/>
    <w:rsid w:val="00B05D12"/>
    <w:rsid w:val="00B05DCB"/>
    <w:rsid w:val="00B05EF8"/>
    <w:rsid w:val="00B05F21"/>
    <w:rsid w:val="00B06215"/>
    <w:rsid w:val="00B0638A"/>
    <w:rsid w:val="00B06511"/>
    <w:rsid w:val="00B06656"/>
    <w:rsid w:val="00B06713"/>
    <w:rsid w:val="00B068D8"/>
    <w:rsid w:val="00B069E4"/>
    <w:rsid w:val="00B07320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9AC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1A3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5A3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A83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B59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DB3"/>
    <w:rsid w:val="00B56FAB"/>
    <w:rsid w:val="00B573E7"/>
    <w:rsid w:val="00B57415"/>
    <w:rsid w:val="00B576C0"/>
    <w:rsid w:val="00B57BBF"/>
    <w:rsid w:val="00B57E4D"/>
    <w:rsid w:val="00B6016D"/>
    <w:rsid w:val="00B6028F"/>
    <w:rsid w:val="00B606BF"/>
    <w:rsid w:val="00B60781"/>
    <w:rsid w:val="00B607AD"/>
    <w:rsid w:val="00B608A4"/>
    <w:rsid w:val="00B6098C"/>
    <w:rsid w:val="00B609C8"/>
    <w:rsid w:val="00B61397"/>
    <w:rsid w:val="00B613B5"/>
    <w:rsid w:val="00B615D9"/>
    <w:rsid w:val="00B61610"/>
    <w:rsid w:val="00B61728"/>
    <w:rsid w:val="00B61774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EF2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6B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8B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056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184"/>
    <w:rsid w:val="00BB3450"/>
    <w:rsid w:val="00BB37BB"/>
    <w:rsid w:val="00BB3BAE"/>
    <w:rsid w:val="00BB3E45"/>
    <w:rsid w:val="00BB3F90"/>
    <w:rsid w:val="00BB3FC5"/>
    <w:rsid w:val="00BB4037"/>
    <w:rsid w:val="00BB421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C3"/>
    <w:rsid w:val="00BC30D4"/>
    <w:rsid w:val="00BC3A08"/>
    <w:rsid w:val="00BC3EDF"/>
    <w:rsid w:val="00BC4030"/>
    <w:rsid w:val="00BC41F2"/>
    <w:rsid w:val="00BC477E"/>
    <w:rsid w:val="00BC47DC"/>
    <w:rsid w:val="00BC4BD6"/>
    <w:rsid w:val="00BC5252"/>
    <w:rsid w:val="00BC561A"/>
    <w:rsid w:val="00BC59DC"/>
    <w:rsid w:val="00BC5DFF"/>
    <w:rsid w:val="00BC5EBF"/>
    <w:rsid w:val="00BC637F"/>
    <w:rsid w:val="00BC648E"/>
    <w:rsid w:val="00BC661D"/>
    <w:rsid w:val="00BC66CD"/>
    <w:rsid w:val="00BC73FE"/>
    <w:rsid w:val="00BC754B"/>
    <w:rsid w:val="00BC7B5D"/>
    <w:rsid w:val="00BC7E6C"/>
    <w:rsid w:val="00BC7F4B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E9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27B"/>
    <w:rsid w:val="00C0130C"/>
    <w:rsid w:val="00C01388"/>
    <w:rsid w:val="00C0162C"/>
    <w:rsid w:val="00C01926"/>
    <w:rsid w:val="00C021B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DDF"/>
    <w:rsid w:val="00C16E83"/>
    <w:rsid w:val="00C16EF3"/>
    <w:rsid w:val="00C1706D"/>
    <w:rsid w:val="00C17397"/>
    <w:rsid w:val="00C17813"/>
    <w:rsid w:val="00C178C2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5A2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27EE8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4EB"/>
    <w:rsid w:val="00C3559A"/>
    <w:rsid w:val="00C35B51"/>
    <w:rsid w:val="00C35FD7"/>
    <w:rsid w:val="00C362F9"/>
    <w:rsid w:val="00C36308"/>
    <w:rsid w:val="00C36811"/>
    <w:rsid w:val="00C36A51"/>
    <w:rsid w:val="00C36A76"/>
    <w:rsid w:val="00C36D07"/>
    <w:rsid w:val="00C36FE5"/>
    <w:rsid w:val="00C37461"/>
    <w:rsid w:val="00C37589"/>
    <w:rsid w:val="00C37639"/>
    <w:rsid w:val="00C376C3"/>
    <w:rsid w:val="00C376F5"/>
    <w:rsid w:val="00C37B0B"/>
    <w:rsid w:val="00C37B58"/>
    <w:rsid w:val="00C37D9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ADD"/>
    <w:rsid w:val="00C52D20"/>
    <w:rsid w:val="00C52E29"/>
    <w:rsid w:val="00C52F4B"/>
    <w:rsid w:val="00C52FCC"/>
    <w:rsid w:val="00C53007"/>
    <w:rsid w:val="00C539A0"/>
    <w:rsid w:val="00C53FD1"/>
    <w:rsid w:val="00C542E5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842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E04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E95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5D18"/>
    <w:rsid w:val="00C95E78"/>
    <w:rsid w:val="00C9665D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CA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8D6"/>
    <w:rsid w:val="00CA6A0F"/>
    <w:rsid w:val="00CA6AC4"/>
    <w:rsid w:val="00CA6D06"/>
    <w:rsid w:val="00CA6F0C"/>
    <w:rsid w:val="00CA6F5E"/>
    <w:rsid w:val="00CA70B0"/>
    <w:rsid w:val="00CA7BE7"/>
    <w:rsid w:val="00CB033C"/>
    <w:rsid w:val="00CB0597"/>
    <w:rsid w:val="00CB06C3"/>
    <w:rsid w:val="00CB0725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3A2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969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9C1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0A0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C53"/>
    <w:rsid w:val="00CC4E69"/>
    <w:rsid w:val="00CC5026"/>
    <w:rsid w:val="00CC5294"/>
    <w:rsid w:val="00CC5340"/>
    <w:rsid w:val="00CC59D3"/>
    <w:rsid w:val="00CC5CCA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8CE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7B2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101"/>
    <w:rsid w:val="00CF4441"/>
    <w:rsid w:val="00CF44E8"/>
    <w:rsid w:val="00CF49D8"/>
    <w:rsid w:val="00CF4ED9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23B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68F"/>
    <w:rsid w:val="00D0495F"/>
    <w:rsid w:val="00D04BA7"/>
    <w:rsid w:val="00D04DD9"/>
    <w:rsid w:val="00D04E21"/>
    <w:rsid w:val="00D0516E"/>
    <w:rsid w:val="00D05614"/>
    <w:rsid w:val="00D0588E"/>
    <w:rsid w:val="00D05AF3"/>
    <w:rsid w:val="00D05C8A"/>
    <w:rsid w:val="00D05CEE"/>
    <w:rsid w:val="00D063EE"/>
    <w:rsid w:val="00D0658E"/>
    <w:rsid w:val="00D06794"/>
    <w:rsid w:val="00D06D51"/>
    <w:rsid w:val="00D06E83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4FB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72C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7B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BF5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5E6"/>
    <w:rsid w:val="00D61614"/>
    <w:rsid w:val="00D616D2"/>
    <w:rsid w:val="00D618B3"/>
    <w:rsid w:val="00D61D63"/>
    <w:rsid w:val="00D61DF2"/>
    <w:rsid w:val="00D61EDB"/>
    <w:rsid w:val="00D620B4"/>
    <w:rsid w:val="00D6230A"/>
    <w:rsid w:val="00D625DE"/>
    <w:rsid w:val="00D6273A"/>
    <w:rsid w:val="00D628C8"/>
    <w:rsid w:val="00D62C17"/>
    <w:rsid w:val="00D62C62"/>
    <w:rsid w:val="00D62E72"/>
    <w:rsid w:val="00D63432"/>
    <w:rsid w:val="00D63949"/>
    <w:rsid w:val="00D6399E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3E8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D4B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638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12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7EC"/>
    <w:rsid w:val="00DA194F"/>
    <w:rsid w:val="00DA1968"/>
    <w:rsid w:val="00DA19C5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4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23EC"/>
    <w:rsid w:val="00DB31A5"/>
    <w:rsid w:val="00DB379D"/>
    <w:rsid w:val="00DB406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099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8E8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1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21"/>
    <w:rsid w:val="00DE5341"/>
    <w:rsid w:val="00DE53F0"/>
    <w:rsid w:val="00DE53FB"/>
    <w:rsid w:val="00DE577F"/>
    <w:rsid w:val="00DE5C3C"/>
    <w:rsid w:val="00DE5D29"/>
    <w:rsid w:val="00DE6167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2B0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6B0"/>
    <w:rsid w:val="00DF272D"/>
    <w:rsid w:val="00DF2B1F"/>
    <w:rsid w:val="00DF3138"/>
    <w:rsid w:val="00DF3192"/>
    <w:rsid w:val="00DF31E6"/>
    <w:rsid w:val="00DF3ADD"/>
    <w:rsid w:val="00DF3FD0"/>
    <w:rsid w:val="00DF4027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2C4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EBB"/>
    <w:rsid w:val="00E05FEE"/>
    <w:rsid w:val="00E06190"/>
    <w:rsid w:val="00E0636F"/>
    <w:rsid w:val="00E06E03"/>
    <w:rsid w:val="00E06FED"/>
    <w:rsid w:val="00E073E4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E46"/>
    <w:rsid w:val="00E14F7E"/>
    <w:rsid w:val="00E150CB"/>
    <w:rsid w:val="00E1570A"/>
    <w:rsid w:val="00E159B3"/>
    <w:rsid w:val="00E15A55"/>
    <w:rsid w:val="00E15F4E"/>
    <w:rsid w:val="00E16E52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174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45"/>
    <w:rsid w:val="00E32DBE"/>
    <w:rsid w:val="00E32F60"/>
    <w:rsid w:val="00E3318E"/>
    <w:rsid w:val="00E332C3"/>
    <w:rsid w:val="00E333BA"/>
    <w:rsid w:val="00E33A0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93A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2C4"/>
    <w:rsid w:val="00E515A4"/>
    <w:rsid w:val="00E519EC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46A"/>
    <w:rsid w:val="00E55798"/>
    <w:rsid w:val="00E55A9F"/>
    <w:rsid w:val="00E55D8D"/>
    <w:rsid w:val="00E562A1"/>
    <w:rsid w:val="00E566D2"/>
    <w:rsid w:val="00E572B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2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4FD5"/>
    <w:rsid w:val="00E75029"/>
    <w:rsid w:val="00E75205"/>
    <w:rsid w:val="00E752A8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0C"/>
    <w:rsid w:val="00E92AD8"/>
    <w:rsid w:val="00E92B30"/>
    <w:rsid w:val="00E92CAE"/>
    <w:rsid w:val="00E92CD1"/>
    <w:rsid w:val="00E92D1C"/>
    <w:rsid w:val="00E92E21"/>
    <w:rsid w:val="00E92EFF"/>
    <w:rsid w:val="00E9394F"/>
    <w:rsid w:val="00E93B5D"/>
    <w:rsid w:val="00E93C95"/>
    <w:rsid w:val="00E93EEB"/>
    <w:rsid w:val="00E94CEB"/>
    <w:rsid w:val="00E94E40"/>
    <w:rsid w:val="00E94FCB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732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50F"/>
    <w:rsid w:val="00EA4789"/>
    <w:rsid w:val="00EA4B01"/>
    <w:rsid w:val="00EA4B06"/>
    <w:rsid w:val="00EA4DAF"/>
    <w:rsid w:val="00EA4E51"/>
    <w:rsid w:val="00EA4FCE"/>
    <w:rsid w:val="00EA53F0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904"/>
    <w:rsid w:val="00EB4CDE"/>
    <w:rsid w:val="00EB4E0C"/>
    <w:rsid w:val="00EB4F68"/>
    <w:rsid w:val="00EB5475"/>
    <w:rsid w:val="00EB56D0"/>
    <w:rsid w:val="00EB57A4"/>
    <w:rsid w:val="00EB5F3A"/>
    <w:rsid w:val="00EB5FA1"/>
    <w:rsid w:val="00EB61EB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13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8F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1FD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A5C"/>
    <w:rsid w:val="00EE3C24"/>
    <w:rsid w:val="00EE3F1D"/>
    <w:rsid w:val="00EE3F28"/>
    <w:rsid w:val="00EE3FA4"/>
    <w:rsid w:val="00EE46AC"/>
    <w:rsid w:val="00EE46B6"/>
    <w:rsid w:val="00EE4C48"/>
    <w:rsid w:val="00EE4F8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397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4C9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1CBC"/>
    <w:rsid w:val="00F31EC8"/>
    <w:rsid w:val="00F32056"/>
    <w:rsid w:val="00F32106"/>
    <w:rsid w:val="00F325C9"/>
    <w:rsid w:val="00F32766"/>
    <w:rsid w:val="00F32828"/>
    <w:rsid w:val="00F329CC"/>
    <w:rsid w:val="00F32A8A"/>
    <w:rsid w:val="00F32FB8"/>
    <w:rsid w:val="00F335AF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39D"/>
    <w:rsid w:val="00F40BA6"/>
    <w:rsid w:val="00F40D4C"/>
    <w:rsid w:val="00F40E90"/>
    <w:rsid w:val="00F410FE"/>
    <w:rsid w:val="00F411BB"/>
    <w:rsid w:val="00F4150F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96D"/>
    <w:rsid w:val="00F44AAD"/>
    <w:rsid w:val="00F44D59"/>
    <w:rsid w:val="00F4500D"/>
    <w:rsid w:val="00F452DB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6B9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F0A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5BE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04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6D4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06F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21E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52F"/>
    <w:rsid w:val="00FB2797"/>
    <w:rsid w:val="00FB2A2C"/>
    <w:rsid w:val="00FB2D8B"/>
    <w:rsid w:val="00FB2EBD"/>
    <w:rsid w:val="00FB31FE"/>
    <w:rsid w:val="00FB3232"/>
    <w:rsid w:val="00FB32B5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5F0B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49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8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C88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143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496"/>
    <w:rsid w:val="00FF6BD1"/>
    <w:rsid w:val="00FF6FCA"/>
    <w:rsid w:val="00FF738A"/>
    <w:rsid w:val="00FF769E"/>
    <w:rsid w:val="00FF76E3"/>
    <w:rsid w:val="00FF7962"/>
    <w:rsid w:val="00FF79B1"/>
    <w:rsid w:val="00FF7D8D"/>
    <w:rsid w:val="00FF7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26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27C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qFormat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qFormat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a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qFormat/>
    <w:rsid w:val="000F3B47"/>
  </w:style>
  <w:style w:type="paragraph" w:styleId="51">
    <w:name w:val="List 5"/>
    <w:basedOn w:val="41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qFormat/>
    <w:rsid w:val="000F3B47"/>
    <w:pPr>
      <w:ind w:left="284"/>
    </w:pPr>
  </w:style>
  <w:style w:type="paragraph" w:styleId="11">
    <w:name w:val="index 1"/>
    <w:basedOn w:val="a"/>
    <w:qFormat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qFormat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link w:val="2Char0"/>
    <w:qFormat/>
    <w:rsid w:val="000F3B47"/>
    <w:pPr>
      <w:ind w:left="851"/>
    </w:pPr>
  </w:style>
  <w:style w:type="paragraph" w:styleId="a9">
    <w:name w:val="List Bullet"/>
    <w:basedOn w:val="a5"/>
    <w:qFormat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批注文字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uiPriority w:val="99"/>
    <w:qFormat/>
    <w:rsid w:val="00394471"/>
    <w:rPr>
      <w:b/>
      <w:bCs/>
    </w:rPr>
  </w:style>
  <w:style w:type="character" w:customStyle="1" w:styleId="Char4">
    <w:name w:val="批注主题 Char"/>
    <w:basedOn w:val="Char3"/>
    <w:link w:val="af"/>
    <w:uiPriority w:val="99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表段落"/>
    <w:basedOn w:val="a"/>
    <w:link w:val="Char5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qFormat/>
    <w:rsid w:val="008D20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af4">
    <w:name w:val="Body Text"/>
    <w:basedOn w:val="a"/>
    <w:link w:val="Char6"/>
    <w:qFormat/>
    <w:rsid w:val="00807B1C"/>
    <w:pPr>
      <w:spacing w:after="120"/>
    </w:pPr>
  </w:style>
  <w:style w:type="character" w:customStyle="1" w:styleId="Char6">
    <w:name w:val="正文文本 Char"/>
    <w:basedOn w:val="a0"/>
    <w:link w:val="af4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af5">
    <w:name w:val="Plain Text"/>
    <w:basedOn w:val="a"/>
    <w:link w:val="Char7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7">
    <w:name w:val="纯文本 Char"/>
    <w:basedOn w:val="a0"/>
    <w:link w:val="af5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0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locked/>
    <w:rsid w:val="003E1563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4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a0"/>
    <w:qFormat/>
    <w:rsid w:val="008F6899"/>
  </w:style>
  <w:style w:type="character" w:styleId="af6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2">
    <w:name w:val="网格型1"/>
    <w:basedOn w:val="a1"/>
    <w:next w:val="af1"/>
    <w:qFormat/>
    <w:rsid w:val="000D06AF"/>
    <w:rPr>
      <w:rFonts w:eastAsia="Malgun Gothic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1"/>
    <w:qFormat/>
    <w:rsid w:val="000D06AF"/>
    <w:rPr>
      <w:rFonts w:eastAsia="Malgun Gothic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1"/>
    <w:qFormat/>
    <w:rsid w:val="000D06AF"/>
    <w:rPr>
      <w:rFonts w:eastAsia="Malgun Gothic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customStyle="1" w:styleId="CommentTextChar1">
    <w:name w:val="Comment Text Char1"/>
    <w:basedOn w:val="a0"/>
    <w:uiPriority w:val="99"/>
    <w:qFormat/>
    <w:rsid w:val="00E073E4"/>
    <w:rPr>
      <w:rFonts w:eastAsia="Times New Roman"/>
    </w:rPr>
  </w:style>
  <w:style w:type="character" w:styleId="af7">
    <w:name w:val="FollowedHyperlink"/>
    <w:basedOn w:val="a0"/>
    <w:uiPriority w:val="99"/>
    <w:unhideWhenUsed/>
    <w:rsid w:val="000C27CC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26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27C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qFormat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qFormat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a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qFormat/>
    <w:rsid w:val="000F3B47"/>
  </w:style>
  <w:style w:type="paragraph" w:styleId="51">
    <w:name w:val="List 5"/>
    <w:basedOn w:val="41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qFormat/>
    <w:rsid w:val="000F3B47"/>
    <w:pPr>
      <w:ind w:left="284"/>
    </w:pPr>
  </w:style>
  <w:style w:type="paragraph" w:styleId="11">
    <w:name w:val="index 1"/>
    <w:basedOn w:val="a"/>
    <w:qFormat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qFormat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link w:val="2Char0"/>
    <w:qFormat/>
    <w:rsid w:val="000F3B47"/>
    <w:pPr>
      <w:ind w:left="851"/>
    </w:pPr>
  </w:style>
  <w:style w:type="paragraph" w:styleId="a9">
    <w:name w:val="List Bullet"/>
    <w:basedOn w:val="a5"/>
    <w:qFormat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批注文字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uiPriority w:val="99"/>
    <w:qFormat/>
    <w:rsid w:val="00394471"/>
    <w:rPr>
      <w:b/>
      <w:bCs/>
    </w:rPr>
  </w:style>
  <w:style w:type="character" w:customStyle="1" w:styleId="Char4">
    <w:name w:val="批注主题 Char"/>
    <w:basedOn w:val="Char3"/>
    <w:link w:val="af"/>
    <w:uiPriority w:val="99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表段落"/>
    <w:basedOn w:val="a"/>
    <w:link w:val="Char5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qFormat/>
    <w:rsid w:val="008D20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af4">
    <w:name w:val="Body Text"/>
    <w:basedOn w:val="a"/>
    <w:link w:val="Char6"/>
    <w:qFormat/>
    <w:rsid w:val="00807B1C"/>
    <w:pPr>
      <w:spacing w:after="120"/>
    </w:pPr>
  </w:style>
  <w:style w:type="character" w:customStyle="1" w:styleId="Char6">
    <w:name w:val="正文文本 Char"/>
    <w:basedOn w:val="a0"/>
    <w:link w:val="af4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af5">
    <w:name w:val="Plain Text"/>
    <w:basedOn w:val="a"/>
    <w:link w:val="Char7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7">
    <w:name w:val="纯文本 Char"/>
    <w:basedOn w:val="a0"/>
    <w:link w:val="af5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0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locked/>
    <w:rsid w:val="003E1563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4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a0"/>
    <w:qFormat/>
    <w:rsid w:val="008F6899"/>
  </w:style>
  <w:style w:type="character" w:styleId="af6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2">
    <w:name w:val="网格型1"/>
    <w:basedOn w:val="a1"/>
    <w:next w:val="af1"/>
    <w:qFormat/>
    <w:rsid w:val="000D06AF"/>
    <w:rPr>
      <w:rFonts w:eastAsia="Malgun Gothic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1"/>
    <w:qFormat/>
    <w:rsid w:val="000D06AF"/>
    <w:rPr>
      <w:rFonts w:eastAsia="Malgun Gothic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1"/>
    <w:qFormat/>
    <w:rsid w:val="000D06AF"/>
    <w:rPr>
      <w:rFonts w:eastAsia="Malgun Gothic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customStyle="1" w:styleId="CommentTextChar1">
    <w:name w:val="Comment Text Char1"/>
    <w:basedOn w:val="a0"/>
    <w:uiPriority w:val="99"/>
    <w:qFormat/>
    <w:rsid w:val="00E073E4"/>
    <w:rPr>
      <w:rFonts w:eastAsia="Times New Roman"/>
    </w:rPr>
  </w:style>
  <w:style w:type="character" w:styleId="af7">
    <w:name w:val="FollowedHyperlink"/>
    <w:basedOn w:val="a0"/>
    <w:uiPriority w:val="99"/>
    <w:unhideWhenUsed/>
    <w:rsid w:val="000C27C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16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comments" Target="comments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2B1B0D-96B3-437E-8B9A-D16FAFB16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32</Pages>
  <Words>16206</Words>
  <Characters>92378</Characters>
  <Application>Microsoft Office Word</Application>
  <DocSecurity>0</DocSecurity>
  <Lines>769</Lines>
  <Paragraphs>216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Company/>
  <LinksUpToDate>false</LinksUpToDate>
  <CharactersWithSpaces>108368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lastModifiedBy>CATT(Jianxiang)</cp:lastModifiedBy>
  <cp:revision>44</cp:revision>
  <cp:lastPrinted>2017-05-08T10:55:00Z</cp:lastPrinted>
  <dcterms:created xsi:type="dcterms:W3CDTF">2024-09-27T09:30:00Z</dcterms:created>
  <dcterms:modified xsi:type="dcterms:W3CDTF">2024-10-03T02:24:00Z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